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D3DD2D" w14:textId="7A3F317C" w:rsidR="006137BA" w:rsidRPr="008E4C88" w:rsidRDefault="006137BA" w:rsidP="006137BA">
      <w:pPr>
        <w:spacing w:after="0" w:line="240" w:lineRule="auto"/>
        <w:jc w:val="left"/>
        <w:rPr>
          <w:rFonts w:ascii="Arial" w:eastAsia="Times New Roman" w:hAnsi="Arial" w:cs="Arial"/>
        </w:rPr>
      </w:pPr>
      <w:del w:id="0" w:author="MNB" w:date="2026-08-26T09:50:00Z" w16du:dateUtc="2026-08-26T07:50:00Z">
        <w:r w:rsidRPr="008E4C88">
          <w:rPr>
            <w:rFonts w:ascii="Arial" w:eastAsia="Times New Roman" w:hAnsi="Arial" w:cs="Arial"/>
          </w:rPr>
          <w:delText>7</w:delText>
        </w:r>
      </w:del>
      <w:ins w:id="1" w:author="MNB" w:date="2026-08-26T09:50:00Z" w16du:dateUtc="2026-08-26T07:50:00Z">
        <w:r w:rsidR="00466DB7">
          <w:rPr>
            <w:rFonts w:ascii="Arial" w:eastAsia="Times New Roman" w:hAnsi="Arial" w:cs="Arial"/>
          </w:rPr>
          <w:t>5</w:t>
        </w:r>
      </w:ins>
      <w:r w:rsidRPr="008E4C88">
        <w:rPr>
          <w:rFonts w:ascii="Arial" w:eastAsia="Times New Roman" w:hAnsi="Arial" w:cs="Arial"/>
        </w:rPr>
        <w:t xml:space="preserve">. melléklet </w:t>
      </w:r>
      <w:r w:rsidR="00D06328" w:rsidRPr="00D06328">
        <w:rPr>
          <w:rFonts w:ascii="Arial" w:eastAsia="Times New Roman" w:hAnsi="Arial" w:cs="Arial"/>
        </w:rPr>
        <w:t xml:space="preserve">az </w:t>
      </w:r>
      <w:del w:id="2" w:author="MNB" w:date="2026-08-26T09:50:00Z" w16du:dateUtc="2026-08-26T07:50:00Z">
        <w:r w:rsidR="00D06328" w:rsidRPr="00D06328">
          <w:rPr>
            <w:rFonts w:ascii="Arial" w:eastAsia="Times New Roman" w:hAnsi="Arial" w:cs="Arial"/>
          </w:rPr>
          <w:delText>57/2024.</w:delText>
        </w:r>
      </w:del>
      <w:ins w:id="3" w:author="MNB" w:date="2026-08-26T09:50:00Z" w16du:dateUtc="2026-08-26T07:50:00Z">
        <w:r w:rsidR="00A73476">
          <w:rPr>
            <w:rFonts w:ascii="Arial" w:eastAsia="Times New Roman" w:hAnsi="Arial" w:cs="Arial"/>
          </w:rPr>
          <w:t>…</w:t>
        </w:r>
        <w:r w:rsidR="00D06328" w:rsidRPr="00D06328">
          <w:rPr>
            <w:rFonts w:ascii="Arial" w:eastAsia="Times New Roman" w:hAnsi="Arial" w:cs="Arial"/>
          </w:rPr>
          <w:t>/202</w:t>
        </w:r>
        <w:r w:rsidR="00466DB7">
          <w:rPr>
            <w:rFonts w:ascii="Arial" w:eastAsia="Times New Roman" w:hAnsi="Arial" w:cs="Arial"/>
          </w:rPr>
          <w:t>6</w:t>
        </w:r>
        <w:r w:rsidR="00D06328" w:rsidRPr="00D06328">
          <w:rPr>
            <w:rFonts w:ascii="Arial" w:eastAsia="Times New Roman" w:hAnsi="Arial" w:cs="Arial"/>
          </w:rPr>
          <w:t>. (</w:t>
        </w:r>
        <w:r w:rsidR="00A73476">
          <w:rPr>
            <w:rFonts w:ascii="Arial" w:eastAsia="Times New Roman" w:hAnsi="Arial" w:cs="Arial"/>
          </w:rPr>
          <w:t>…</w:t>
        </w:r>
        <w:r w:rsidR="00D06328" w:rsidRPr="00D06328">
          <w:rPr>
            <w:rFonts w:ascii="Arial" w:eastAsia="Times New Roman" w:hAnsi="Arial" w:cs="Arial"/>
          </w:rPr>
          <w:t xml:space="preserve"> </w:t>
        </w:r>
        <w:r w:rsidR="00A73476">
          <w:rPr>
            <w:rFonts w:ascii="Arial" w:eastAsia="Times New Roman" w:hAnsi="Arial" w:cs="Arial"/>
          </w:rPr>
          <w:t>..</w:t>
        </w:r>
        <w:r w:rsidR="00D06328" w:rsidRPr="00D06328">
          <w:rPr>
            <w:rFonts w:ascii="Arial" w:eastAsia="Times New Roman" w:hAnsi="Arial" w:cs="Arial"/>
          </w:rPr>
          <w:t>.)</w:t>
        </w:r>
      </w:ins>
      <w:moveFromRangeStart w:id="4" w:author="MNB" w:date="2026-08-26T09:50:00Z" w:name="move238630242"/>
      <w:moveFrom w:id="5" w:author="MNB" w:date="2026-08-26T09:50:00Z" w16du:dateUtc="2026-08-26T07:50:00Z">
        <w:r w:rsidR="00FC3C6B" w:rsidRPr="00444593">
          <w:rPr>
            <w:rFonts w:ascii="Arial" w:hAnsi="Arial" w:cs="Arial"/>
            <w:bCs/>
          </w:rPr>
          <w:t xml:space="preserve"> (XII.</w:t>
        </w:r>
        <w:r w:rsidR="009B1A8C">
          <w:rPr>
            <w:rFonts w:ascii="Arial" w:hAnsi="Arial" w:cs="Arial"/>
            <w:bCs/>
          </w:rPr>
          <w:t xml:space="preserve"> </w:t>
        </w:r>
      </w:moveFrom>
      <w:moveFromRangeEnd w:id="4"/>
      <w:del w:id="6" w:author="MNB" w:date="2026-08-26T09:50:00Z" w16du:dateUtc="2026-08-26T07:50:00Z">
        <w:r w:rsidR="00D06328" w:rsidRPr="00D06328">
          <w:rPr>
            <w:rFonts w:ascii="Arial" w:eastAsia="Times New Roman" w:hAnsi="Arial" w:cs="Arial"/>
          </w:rPr>
          <w:delText>3.)</w:delText>
        </w:r>
      </w:del>
      <w:r w:rsidR="00D06328" w:rsidRPr="00D06328">
        <w:rPr>
          <w:rFonts w:ascii="Arial" w:eastAsia="Times New Roman" w:hAnsi="Arial" w:cs="Arial"/>
        </w:rPr>
        <w:t xml:space="preserve"> MNB rendelethez</w:t>
      </w:r>
    </w:p>
    <w:p w14:paraId="6BD8DE7D" w14:textId="77777777" w:rsidR="006137BA" w:rsidRPr="008E4C88" w:rsidRDefault="006137BA" w:rsidP="006137BA">
      <w:pPr>
        <w:spacing w:after="0" w:line="240" w:lineRule="auto"/>
        <w:jc w:val="left"/>
        <w:rPr>
          <w:rFonts w:ascii="Arial" w:eastAsia="Times New Roman" w:hAnsi="Arial" w:cs="Arial"/>
        </w:rPr>
      </w:pPr>
    </w:p>
    <w:p w14:paraId="79DC44C3" w14:textId="77777777" w:rsidR="006137BA" w:rsidRPr="008E4C88" w:rsidRDefault="006137BA" w:rsidP="006137BA">
      <w:pPr>
        <w:spacing w:after="0" w:line="240" w:lineRule="auto"/>
        <w:jc w:val="center"/>
        <w:rPr>
          <w:rFonts w:ascii="Arial" w:eastAsia="Times New Roman" w:hAnsi="Arial" w:cs="Arial"/>
          <w:i/>
        </w:rPr>
      </w:pPr>
    </w:p>
    <w:p w14:paraId="1246E7A7" w14:textId="77777777" w:rsidR="006137BA" w:rsidRPr="008E4C88" w:rsidRDefault="006137BA" w:rsidP="006137BA">
      <w:pPr>
        <w:spacing w:after="0" w:line="240" w:lineRule="auto"/>
        <w:jc w:val="center"/>
        <w:rPr>
          <w:rFonts w:ascii="Arial" w:eastAsia="Times New Roman" w:hAnsi="Arial" w:cs="Arial"/>
          <w:i/>
        </w:rPr>
      </w:pPr>
    </w:p>
    <w:p w14:paraId="45319A0E" w14:textId="77777777" w:rsidR="006137BA" w:rsidRPr="008E4C88" w:rsidRDefault="006137BA" w:rsidP="006137BA">
      <w:pPr>
        <w:spacing w:after="0" w:line="240" w:lineRule="auto"/>
        <w:jc w:val="center"/>
        <w:rPr>
          <w:rFonts w:ascii="Arial" w:eastAsia="Times New Roman" w:hAnsi="Arial" w:cs="Arial"/>
          <w:b/>
        </w:rPr>
      </w:pPr>
      <w:r w:rsidRPr="008E4C88">
        <w:rPr>
          <w:rFonts w:ascii="Arial" w:eastAsia="Times New Roman" w:hAnsi="Arial" w:cs="Arial"/>
          <w:b/>
        </w:rPr>
        <w:t>A kisbiztosítónak nem minősülő biztosító felügyeleti jelentése kitöltésére vonatkozó részletes előírások</w:t>
      </w:r>
    </w:p>
    <w:p w14:paraId="1AEFE142" w14:textId="77777777" w:rsidR="006137BA" w:rsidRPr="008E4C88" w:rsidRDefault="006137BA" w:rsidP="006137BA">
      <w:pPr>
        <w:spacing w:after="0" w:line="240" w:lineRule="auto"/>
        <w:jc w:val="center"/>
        <w:rPr>
          <w:rFonts w:ascii="Arial" w:eastAsia="Times New Roman" w:hAnsi="Arial" w:cs="Arial"/>
          <w:b/>
        </w:rPr>
      </w:pPr>
    </w:p>
    <w:p w14:paraId="7FA1501A" w14:textId="77777777" w:rsidR="006137BA" w:rsidRPr="008E4C88" w:rsidRDefault="006137BA" w:rsidP="006137BA">
      <w:pPr>
        <w:spacing w:after="0" w:line="240" w:lineRule="auto"/>
        <w:jc w:val="center"/>
        <w:rPr>
          <w:rFonts w:ascii="Arial" w:eastAsia="Times New Roman" w:hAnsi="Arial" w:cs="Arial"/>
          <w:b/>
        </w:rPr>
      </w:pPr>
    </w:p>
    <w:p w14:paraId="6A8AFF50" w14:textId="77777777" w:rsidR="006137BA" w:rsidRPr="008E4C88" w:rsidRDefault="006137BA" w:rsidP="006137BA">
      <w:pPr>
        <w:keepNext/>
        <w:spacing w:after="0" w:line="240" w:lineRule="auto"/>
        <w:jc w:val="center"/>
        <w:rPr>
          <w:rFonts w:ascii="Arial" w:eastAsia="Times New Roman" w:hAnsi="Arial" w:cs="Arial"/>
          <w:b/>
          <w:snapToGrid w:val="0"/>
        </w:rPr>
      </w:pPr>
      <w:r w:rsidRPr="008E4C88">
        <w:rPr>
          <w:rFonts w:ascii="Arial" w:eastAsia="Times New Roman" w:hAnsi="Arial" w:cs="Arial"/>
          <w:b/>
          <w:snapToGrid w:val="0"/>
        </w:rPr>
        <w:t>I.</w:t>
      </w:r>
    </w:p>
    <w:p w14:paraId="7171824A" w14:textId="77777777" w:rsidR="006137BA" w:rsidRPr="008E4C88" w:rsidRDefault="006137BA" w:rsidP="006137BA">
      <w:pPr>
        <w:spacing w:after="0" w:line="240" w:lineRule="auto"/>
        <w:jc w:val="center"/>
        <w:rPr>
          <w:rFonts w:ascii="Arial" w:eastAsia="Times New Roman" w:hAnsi="Arial" w:cs="Arial"/>
          <w:i/>
        </w:rPr>
      </w:pPr>
      <w:r w:rsidRPr="008E4C88">
        <w:rPr>
          <w:rFonts w:ascii="Arial" w:hAnsi="Arial" w:cs="Arial"/>
          <w:b/>
        </w:rPr>
        <w:t>A felügyeleti jelentésre vonatkozó általános szabályok</w:t>
      </w:r>
    </w:p>
    <w:p w14:paraId="2AA0561B" w14:textId="77777777" w:rsidR="006137BA" w:rsidRPr="008E4C88" w:rsidRDefault="006137BA" w:rsidP="006137BA">
      <w:pPr>
        <w:spacing w:before="240" w:after="120" w:line="240" w:lineRule="auto"/>
        <w:ind w:firstLine="709"/>
        <w:rPr>
          <w:rFonts w:ascii="Arial" w:eastAsia="Times New Roman" w:hAnsi="Arial" w:cs="Arial"/>
        </w:rPr>
      </w:pPr>
    </w:p>
    <w:p w14:paraId="64142226" w14:textId="77777777" w:rsidR="006137BA" w:rsidRPr="008E4C88" w:rsidRDefault="006137BA" w:rsidP="006137BA">
      <w:pPr>
        <w:spacing w:after="0" w:line="240" w:lineRule="auto"/>
        <w:rPr>
          <w:rFonts w:ascii="Arial" w:eastAsia="Times New Roman" w:hAnsi="Arial" w:cs="Arial"/>
          <w:b/>
        </w:rPr>
      </w:pPr>
      <w:r w:rsidRPr="008E4C88">
        <w:rPr>
          <w:rFonts w:ascii="Arial" w:eastAsia="Times New Roman" w:hAnsi="Arial" w:cs="Arial"/>
          <w:b/>
        </w:rPr>
        <w:t>1. Kapcsolódó jogszabályok, rövidítések</w:t>
      </w:r>
    </w:p>
    <w:p w14:paraId="736EEB8F" w14:textId="77777777" w:rsidR="006137BA" w:rsidRPr="008E4C88" w:rsidRDefault="006137BA" w:rsidP="006137BA">
      <w:pPr>
        <w:spacing w:after="0" w:line="240" w:lineRule="auto"/>
        <w:rPr>
          <w:rFonts w:ascii="Arial" w:eastAsia="Times New Roman" w:hAnsi="Arial" w:cs="Arial"/>
        </w:rPr>
      </w:pPr>
      <w:r w:rsidRPr="008E4C88">
        <w:rPr>
          <w:rFonts w:ascii="Arial" w:eastAsia="Times New Roman" w:hAnsi="Arial" w:cs="Arial"/>
        </w:rPr>
        <w:t>A felügyeleti jelentés teljesítése során alkalmazandó jogszabályok körét az 1. melléklet 1. pontja, a táblákban és a kitöltési előírásokban használt rövidítések értelmezésére vonatkozó rendelkezést az 1. melléklet 2. pontja határozza meg.</w:t>
      </w:r>
    </w:p>
    <w:p w14:paraId="014FD267" w14:textId="77777777" w:rsidR="006137BA" w:rsidRPr="008E4C88" w:rsidRDefault="006137BA" w:rsidP="006137BA">
      <w:pPr>
        <w:spacing w:before="120" w:after="0" w:line="240" w:lineRule="auto"/>
        <w:rPr>
          <w:rFonts w:ascii="Arial" w:eastAsia="Times New Roman" w:hAnsi="Arial" w:cs="Arial"/>
          <w:b/>
        </w:rPr>
      </w:pPr>
      <w:r w:rsidRPr="008E4C88">
        <w:rPr>
          <w:rFonts w:ascii="Arial" w:eastAsia="Times New Roman" w:hAnsi="Arial" w:cs="Arial"/>
          <w:b/>
        </w:rPr>
        <w:t>2. A felügyeleti jelentés formai követelményei</w:t>
      </w:r>
    </w:p>
    <w:p w14:paraId="6E4759DC" w14:textId="4DF07BF7" w:rsidR="006137BA" w:rsidRPr="008E4C88" w:rsidRDefault="006137BA" w:rsidP="002B13D2">
      <w:pPr>
        <w:spacing w:after="120" w:line="240" w:lineRule="auto"/>
        <w:rPr>
          <w:rFonts w:ascii="Arial" w:eastAsia="Times New Roman" w:hAnsi="Arial" w:cs="Arial"/>
          <w:snapToGrid w:val="0"/>
        </w:rPr>
      </w:pPr>
      <w:r w:rsidRPr="008E4C88">
        <w:rPr>
          <w:rFonts w:ascii="Arial" w:eastAsia="Times New Roman" w:hAnsi="Arial" w:cs="Arial"/>
          <w:snapToGrid w:val="0"/>
        </w:rPr>
        <w:t>2.1. A felügyeleti jelentés formai követelményeit</w:t>
      </w:r>
      <w:r>
        <w:rPr>
          <w:rFonts w:ascii="Arial" w:eastAsia="Times New Roman" w:hAnsi="Arial" w:cs="Arial"/>
          <w:snapToGrid w:val="0"/>
        </w:rPr>
        <w:t xml:space="preserve"> </w:t>
      </w:r>
      <w:r w:rsidRPr="008E4C88">
        <w:rPr>
          <w:rFonts w:ascii="Arial" w:hAnsi="Arial" w:cs="Arial"/>
          <w:snapToGrid w:val="0"/>
        </w:rPr>
        <w:t>– a 2.2</w:t>
      </w:r>
      <w:ins w:id="7" w:author="MNB" w:date="2026-08-26T09:50:00Z" w16du:dateUtc="2026-08-26T07:50:00Z">
        <w:r w:rsidR="00277AC1">
          <w:rPr>
            <w:rFonts w:ascii="Arial" w:hAnsi="Arial" w:cs="Arial"/>
            <w:snapToGrid w:val="0"/>
          </w:rPr>
          <w:t>–</w:t>
        </w:r>
        <w:r w:rsidR="00C9049C">
          <w:rPr>
            <w:rFonts w:ascii="Arial" w:hAnsi="Arial" w:cs="Arial"/>
            <w:snapToGrid w:val="0"/>
          </w:rPr>
          <w:t>2.6</w:t>
        </w:r>
      </w:ins>
      <w:r w:rsidRPr="008E4C88">
        <w:rPr>
          <w:rFonts w:ascii="Arial" w:hAnsi="Arial" w:cs="Arial"/>
          <w:snapToGrid w:val="0"/>
        </w:rPr>
        <w:t>. alpontban foglaltak kivételével –</w:t>
      </w:r>
      <w:r w:rsidRPr="008E4C88">
        <w:rPr>
          <w:rFonts w:ascii="Arial" w:eastAsia="Times New Roman" w:hAnsi="Arial" w:cs="Arial"/>
          <w:snapToGrid w:val="0"/>
        </w:rPr>
        <w:t xml:space="preserve"> az 1. melléklet 3. pont 3.2–3.8. alpontja határozza meg.</w:t>
      </w:r>
    </w:p>
    <w:p w14:paraId="424F3FB7" w14:textId="77777777" w:rsidR="006137BA" w:rsidRDefault="006137BA" w:rsidP="002B13D2">
      <w:pPr>
        <w:spacing w:after="120" w:line="240" w:lineRule="auto"/>
        <w:rPr>
          <w:rFonts w:ascii="Arial" w:hAnsi="Arial" w:cs="Arial"/>
          <w:snapToGrid w:val="0"/>
        </w:rPr>
        <w:pPrChange w:id="8" w:author="MNB" w:date="2026-08-26T09:50:00Z" w16du:dateUtc="2026-08-26T07:50:00Z">
          <w:pPr>
            <w:spacing w:after="120"/>
          </w:pPr>
        </w:pPrChange>
      </w:pPr>
      <w:r w:rsidRPr="008E4C88">
        <w:rPr>
          <w:rFonts w:ascii="Arial" w:hAnsi="Arial" w:cs="Arial"/>
          <w:snapToGrid w:val="0"/>
        </w:rPr>
        <w:t xml:space="preserve">2.2. A „Zöld pénzügyi termékek esetében szolgáltatandó adattartalom” megnevezésű felügyeleti jelentés (a továbbiakban: </w:t>
      </w:r>
      <w:proofErr w:type="spellStart"/>
      <w:r w:rsidRPr="008E4C88">
        <w:rPr>
          <w:rFonts w:ascii="Arial" w:hAnsi="Arial" w:cs="Arial"/>
          <w:snapToGrid w:val="0"/>
        </w:rPr>
        <w:t>ZPTZE</w:t>
      </w:r>
      <w:proofErr w:type="spellEnd"/>
      <w:r w:rsidRPr="008E4C88">
        <w:rPr>
          <w:rFonts w:ascii="Arial" w:hAnsi="Arial" w:cs="Arial"/>
          <w:snapToGrid w:val="0"/>
        </w:rPr>
        <w:t xml:space="preserve"> jelentés) formai és technikai követelményeit az </w:t>
      </w:r>
      <w:proofErr w:type="spellStart"/>
      <w:r w:rsidRPr="008E4C88">
        <w:rPr>
          <w:rFonts w:ascii="Arial" w:hAnsi="Arial" w:cs="Arial"/>
          <w:snapToGrid w:val="0"/>
        </w:rPr>
        <w:t>ERA</w:t>
      </w:r>
      <w:proofErr w:type="spellEnd"/>
      <w:r w:rsidRPr="008E4C88">
        <w:rPr>
          <w:rFonts w:ascii="Arial" w:hAnsi="Arial" w:cs="Arial"/>
          <w:snapToGrid w:val="0"/>
        </w:rPr>
        <w:t xml:space="preserve"> rendszer Felhasználói kézikönyve, valamint az </w:t>
      </w:r>
      <w:proofErr w:type="spellStart"/>
      <w:r w:rsidRPr="008E4C88">
        <w:rPr>
          <w:rFonts w:ascii="Arial" w:hAnsi="Arial" w:cs="Arial"/>
          <w:snapToGrid w:val="0"/>
        </w:rPr>
        <w:t>ERA</w:t>
      </w:r>
      <w:proofErr w:type="spellEnd"/>
      <w:r w:rsidRPr="008E4C88">
        <w:rPr>
          <w:rFonts w:ascii="Arial" w:hAnsi="Arial" w:cs="Arial"/>
          <w:snapToGrid w:val="0"/>
        </w:rPr>
        <w:t xml:space="preserve"> – </w:t>
      </w:r>
      <w:proofErr w:type="spellStart"/>
      <w:r w:rsidRPr="008E4C88">
        <w:rPr>
          <w:rFonts w:ascii="Arial" w:hAnsi="Arial" w:cs="Arial"/>
          <w:snapToGrid w:val="0"/>
        </w:rPr>
        <w:t>ZPT</w:t>
      </w:r>
      <w:proofErr w:type="spellEnd"/>
      <w:r w:rsidRPr="008E4C88">
        <w:rPr>
          <w:rFonts w:ascii="Arial" w:hAnsi="Arial" w:cs="Arial"/>
          <w:snapToGrid w:val="0"/>
        </w:rPr>
        <w:t xml:space="preserve"> termékbejelentő szolgáltatás Felhasználói kézikönyve határozza meg.</w:t>
      </w:r>
    </w:p>
    <w:p w14:paraId="27E12532" w14:textId="31AD41DD" w:rsidR="00F75654" w:rsidRPr="00F75654" w:rsidRDefault="00F75654" w:rsidP="002B13D2">
      <w:pPr>
        <w:spacing w:after="120" w:line="240" w:lineRule="auto"/>
        <w:rPr>
          <w:ins w:id="9" w:author="MNB" w:date="2026-08-26T09:50:00Z" w16du:dateUtc="2026-08-26T07:50:00Z"/>
          <w:rFonts w:ascii="Arial" w:hAnsi="Arial" w:cs="Arial"/>
          <w:snapToGrid w:val="0"/>
        </w:rPr>
      </w:pPr>
      <w:ins w:id="10" w:author="MNB" w:date="2026-08-26T09:50:00Z" w16du:dateUtc="2026-08-26T07:50:00Z">
        <w:r>
          <w:rPr>
            <w:rFonts w:ascii="Arial" w:hAnsi="Arial" w:cs="Arial"/>
            <w:snapToGrid w:val="0"/>
          </w:rPr>
          <w:t>2.3</w:t>
        </w:r>
        <w:r w:rsidR="00A73476">
          <w:rPr>
            <w:rFonts w:ascii="Arial" w:hAnsi="Arial" w:cs="Arial"/>
            <w:snapToGrid w:val="0"/>
          </w:rPr>
          <w:t>.</w:t>
        </w:r>
        <w:r>
          <w:rPr>
            <w:rFonts w:ascii="Arial" w:hAnsi="Arial" w:cs="Arial"/>
            <w:snapToGrid w:val="0"/>
          </w:rPr>
          <w:t xml:space="preserve"> </w:t>
        </w:r>
        <w:r w:rsidRPr="00F75654">
          <w:rPr>
            <w:rFonts w:ascii="Arial" w:hAnsi="Arial" w:cs="Arial"/>
            <w:snapToGrid w:val="0"/>
          </w:rPr>
          <w:t xml:space="preserve">A biztosító a </w:t>
        </w:r>
        <w:proofErr w:type="spellStart"/>
        <w:r w:rsidRPr="00F75654">
          <w:rPr>
            <w:rFonts w:ascii="Arial" w:hAnsi="Arial" w:cs="Arial"/>
            <w:snapToGrid w:val="0"/>
          </w:rPr>
          <w:t>KKTA</w:t>
        </w:r>
        <w:proofErr w:type="spellEnd"/>
        <w:r w:rsidRPr="00F75654">
          <w:rPr>
            <w:rFonts w:ascii="Arial" w:hAnsi="Arial" w:cs="Arial"/>
            <w:snapToGrid w:val="0"/>
          </w:rPr>
          <w:t xml:space="preserve"> kódú felügyeleti jelentést (a továbbiakban: </w:t>
        </w:r>
        <w:proofErr w:type="spellStart"/>
        <w:r w:rsidRPr="00F75654">
          <w:rPr>
            <w:rFonts w:ascii="Arial" w:hAnsi="Arial" w:cs="Arial"/>
            <w:snapToGrid w:val="0"/>
          </w:rPr>
          <w:t>KKTA</w:t>
        </w:r>
        <w:proofErr w:type="spellEnd"/>
        <w:r w:rsidRPr="00F75654">
          <w:rPr>
            <w:rFonts w:ascii="Arial" w:hAnsi="Arial" w:cs="Arial"/>
            <w:snapToGrid w:val="0"/>
          </w:rPr>
          <w:t xml:space="preserve"> jelentés) XML formátumban teljesíti. Az adott jelentés jellegétől (rendszeres, hiánypótló, eseti javító, eseti állományátruházási) függően alkalmazandó XML formátumok szerkezetét leíró </w:t>
        </w:r>
        <w:proofErr w:type="spellStart"/>
        <w:r w:rsidRPr="00F75654">
          <w:rPr>
            <w:rFonts w:ascii="Arial" w:hAnsi="Arial" w:cs="Arial"/>
            <w:snapToGrid w:val="0"/>
          </w:rPr>
          <w:t>XSD</w:t>
        </w:r>
        <w:proofErr w:type="spellEnd"/>
        <w:r w:rsidRPr="00F75654">
          <w:rPr>
            <w:rFonts w:ascii="Arial" w:hAnsi="Arial" w:cs="Arial"/>
            <w:snapToGrid w:val="0"/>
          </w:rPr>
          <w:t xml:space="preserve"> fájlt (a továbbiakban: </w:t>
        </w:r>
        <w:proofErr w:type="spellStart"/>
        <w:r w:rsidRPr="00F75654">
          <w:rPr>
            <w:rFonts w:ascii="Arial" w:hAnsi="Arial" w:cs="Arial"/>
            <w:snapToGrid w:val="0"/>
          </w:rPr>
          <w:t>XSD</w:t>
        </w:r>
        <w:proofErr w:type="spellEnd"/>
        <w:r w:rsidRPr="00F75654">
          <w:rPr>
            <w:rFonts w:ascii="Arial" w:hAnsi="Arial" w:cs="Arial"/>
            <w:snapToGrid w:val="0"/>
          </w:rPr>
          <w:t xml:space="preserve"> fájl) az MNB a honlapján teszi közzé. </w:t>
        </w:r>
      </w:ins>
    </w:p>
    <w:p w14:paraId="035CC3B0" w14:textId="59503D88" w:rsidR="00F75654" w:rsidRPr="00F75654" w:rsidRDefault="00F75654" w:rsidP="002B13D2">
      <w:pPr>
        <w:spacing w:after="120" w:line="240" w:lineRule="auto"/>
        <w:rPr>
          <w:ins w:id="11" w:author="MNB" w:date="2026-08-26T09:50:00Z" w16du:dateUtc="2026-08-26T07:50:00Z"/>
          <w:rFonts w:ascii="Arial" w:hAnsi="Arial" w:cs="Arial"/>
          <w:snapToGrid w:val="0"/>
        </w:rPr>
      </w:pPr>
      <w:ins w:id="12" w:author="MNB" w:date="2026-08-26T09:50:00Z" w16du:dateUtc="2026-08-26T07:50:00Z">
        <w:r w:rsidRPr="00F75654">
          <w:rPr>
            <w:rFonts w:ascii="Arial" w:hAnsi="Arial" w:cs="Arial"/>
            <w:snapToGrid w:val="0"/>
          </w:rPr>
          <w:t>2.</w:t>
        </w:r>
        <w:r>
          <w:rPr>
            <w:rFonts w:ascii="Arial" w:hAnsi="Arial" w:cs="Arial"/>
            <w:snapToGrid w:val="0"/>
          </w:rPr>
          <w:t>4</w:t>
        </w:r>
        <w:r w:rsidRPr="00F75654">
          <w:rPr>
            <w:rFonts w:ascii="Arial" w:hAnsi="Arial" w:cs="Arial"/>
            <w:snapToGrid w:val="0"/>
          </w:rPr>
          <w:t>.</w:t>
        </w:r>
        <w:bookmarkStart w:id="13" w:name="_Hlk507662481"/>
        <w:r>
          <w:rPr>
            <w:rFonts w:ascii="Arial" w:hAnsi="Arial" w:cs="Arial"/>
            <w:snapToGrid w:val="0"/>
          </w:rPr>
          <w:t xml:space="preserve"> </w:t>
        </w:r>
        <w:r w:rsidRPr="00F75654">
          <w:rPr>
            <w:rFonts w:ascii="Arial" w:hAnsi="Arial" w:cs="Arial"/>
            <w:snapToGrid w:val="0"/>
          </w:rPr>
          <w:t xml:space="preserve">Amennyiben a biztosító megállapítja, hogy az általa teljesített rendszeres (negyedéves) </w:t>
        </w:r>
        <w:proofErr w:type="spellStart"/>
        <w:r w:rsidRPr="00F75654">
          <w:rPr>
            <w:rFonts w:ascii="Arial" w:hAnsi="Arial" w:cs="Arial"/>
            <w:snapToGrid w:val="0"/>
          </w:rPr>
          <w:t>KKTA</w:t>
        </w:r>
        <w:proofErr w:type="spellEnd"/>
        <w:r w:rsidRPr="00F75654">
          <w:rPr>
            <w:rFonts w:ascii="Arial" w:hAnsi="Arial" w:cs="Arial"/>
            <w:snapToGrid w:val="0"/>
          </w:rPr>
          <w:t xml:space="preserve"> jelentés hiányos, köteles erről az MNB-t haladéktalanul értesíteni, a </w:t>
        </w:r>
        <w:proofErr w:type="spellStart"/>
        <w:r w:rsidRPr="00F75654">
          <w:rPr>
            <w:rFonts w:ascii="Arial" w:hAnsi="Arial" w:cs="Arial"/>
            <w:snapToGrid w:val="0"/>
          </w:rPr>
          <w:t>KKTA</w:t>
        </w:r>
        <w:proofErr w:type="spellEnd"/>
        <w:r w:rsidRPr="00F75654">
          <w:rPr>
            <w:rFonts w:ascii="Arial" w:hAnsi="Arial" w:cs="Arial"/>
            <w:snapToGrid w:val="0"/>
          </w:rPr>
          <w:t xml:space="preserve"> jelentés feltöltésére szolgáló felületen közzétettek szerint. </w:t>
        </w:r>
        <w:bookmarkEnd w:id="13"/>
        <w:r w:rsidRPr="00F75654">
          <w:rPr>
            <w:rFonts w:ascii="Arial" w:hAnsi="Arial" w:cs="Arial"/>
            <w:snapToGrid w:val="0"/>
          </w:rPr>
          <w:t xml:space="preserve">A hiányos </w:t>
        </w:r>
        <w:proofErr w:type="spellStart"/>
        <w:r w:rsidRPr="00F75654">
          <w:rPr>
            <w:rFonts w:ascii="Arial" w:hAnsi="Arial" w:cs="Arial"/>
            <w:snapToGrid w:val="0"/>
          </w:rPr>
          <w:t>KKTA</w:t>
        </w:r>
        <w:proofErr w:type="spellEnd"/>
        <w:r w:rsidRPr="00F75654">
          <w:rPr>
            <w:rFonts w:ascii="Arial" w:hAnsi="Arial" w:cs="Arial"/>
            <w:snapToGrid w:val="0"/>
          </w:rPr>
          <w:t xml:space="preserve"> jelentés kiegészítését – akár maga a biztosító, akár az MNB állapítja meg a hiányosságot – a biztosító kizárólag az MNB ezirányú felhívására teljesített, hiánypótló jelentéssel végzi el.</w:t>
        </w:r>
      </w:ins>
    </w:p>
    <w:p w14:paraId="18CBF1B9" w14:textId="15C6E37D" w:rsidR="00F75654" w:rsidRPr="00F75654" w:rsidRDefault="00F75654" w:rsidP="002B13D2">
      <w:pPr>
        <w:spacing w:after="120" w:line="240" w:lineRule="auto"/>
        <w:rPr>
          <w:ins w:id="14" w:author="MNB" w:date="2026-08-26T09:50:00Z" w16du:dateUtc="2026-08-26T07:50:00Z"/>
          <w:rFonts w:ascii="Arial" w:hAnsi="Arial" w:cs="Arial"/>
          <w:snapToGrid w:val="0"/>
        </w:rPr>
      </w:pPr>
      <w:ins w:id="15" w:author="MNB" w:date="2026-08-26T09:50:00Z" w16du:dateUtc="2026-08-26T07:50:00Z">
        <w:r w:rsidRPr="00F75654">
          <w:rPr>
            <w:rFonts w:ascii="Arial" w:hAnsi="Arial" w:cs="Arial"/>
            <w:snapToGrid w:val="0"/>
          </w:rPr>
          <w:t>2.</w:t>
        </w:r>
        <w:r>
          <w:rPr>
            <w:rFonts w:ascii="Arial" w:hAnsi="Arial" w:cs="Arial"/>
            <w:snapToGrid w:val="0"/>
          </w:rPr>
          <w:t>5</w:t>
        </w:r>
        <w:r w:rsidRPr="00F75654">
          <w:rPr>
            <w:rFonts w:ascii="Arial" w:hAnsi="Arial" w:cs="Arial"/>
            <w:snapToGrid w:val="0"/>
          </w:rPr>
          <w:t>.</w:t>
        </w:r>
        <w:bookmarkStart w:id="16" w:name="_Hlk507662157"/>
        <w:r>
          <w:rPr>
            <w:rFonts w:ascii="Arial" w:hAnsi="Arial" w:cs="Arial"/>
            <w:snapToGrid w:val="0"/>
          </w:rPr>
          <w:t xml:space="preserve"> </w:t>
        </w:r>
        <w:r w:rsidRPr="00F75654">
          <w:rPr>
            <w:rFonts w:ascii="Arial" w:hAnsi="Arial" w:cs="Arial"/>
            <w:snapToGrid w:val="0"/>
          </w:rPr>
          <w:t xml:space="preserve">Amennyiben az MNB vagy a biztosító megállapítja, hogy a biztosító által teljesített rendszeres (negyedéves) </w:t>
        </w:r>
        <w:proofErr w:type="spellStart"/>
        <w:r w:rsidRPr="00F75654">
          <w:rPr>
            <w:rFonts w:ascii="Arial" w:hAnsi="Arial" w:cs="Arial"/>
            <w:snapToGrid w:val="0"/>
          </w:rPr>
          <w:t>KKTA</w:t>
        </w:r>
        <w:proofErr w:type="spellEnd"/>
        <w:r w:rsidRPr="00F75654">
          <w:rPr>
            <w:rFonts w:ascii="Arial" w:hAnsi="Arial" w:cs="Arial"/>
            <w:snapToGrid w:val="0"/>
          </w:rPr>
          <w:t xml:space="preserve"> jelentés hibás, a biztosító a korábban megadott adatokat eseti javító jelentéssel javíthatja, törölheti.</w:t>
        </w:r>
      </w:ins>
    </w:p>
    <w:bookmarkEnd w:id="16"/>
    <w:p w14:paraId="0F424381" w14:textId="6ED2DC35" w:rsidR="00F75654" w:rsidRPr="008E4C88" w:rsidRDefault="00F75654" w:rsidP="002B13D2">
      <w:pPr>
        <w:spacing w:after="120" w:line="240" w:lineRule="auto"/>
        <w:rPr>
          <w:ins w:id="17" w:author="MNB" w:date="2026-08-26T09:50:00Z" w16du:dateUtc="2026-08-26T07:50:00Z"/>
          <w:rFonts w:ascii="Arial" w:hAnsi="Arial" w:cs="Arial"/>
          <w:snapToGrid w:val="0"/>
        </w:rPr>
      </w:pPr>
      <w:ins w:id="18" w:author="MNB" w:date="2026-08-26T09:50:00Z" w16du:dateUtc="2026-08-26T07:50:00Z">
        <w:r w:rsidRPr="00F75654">
          <w:rPr>
            <w:rFonts w:ascii="Arial" w:hAnsi="Arial" w:cs="Arial"/>
            <w:snapToGrid w:val="0"/>
          </w:rPr>
          <w:t>2.</w:t>
        </w:r>
        <w:r>
          <w:rPr>
            <w:rFonts w:ascii="Arial" w:hAnsi="Arial" w:cs="Arial"/>
            <w:snapToGrid w:val="0"/>
          </w:rPr>
          <w:t>6</w:t>
        </w:r>
        <w:r w:rsidRPr="00F75654">
          <w:rPr>
            <w:rFonts w:ascii="Arial" w:hAnsi="Arial" w:cs="Arial"/>
            <w:snapToGrid w:val="0"/>
          </w:rPr>
          <w:t>.</w:t>
        </w:r>
        <w:r>
          <w:rPr>
            <w:rFonts w:ascii="Arial" w:hAnsi="Arial" w:cs="Arial"/>
            <w:snapToGrid w:val="0"/>
          </w:rPr>
          <w:t xml:space="preserve"> </w:t>
        </w:r>
        <w:r w:rsidRPr="00F75654">
          <w:rPr>
            <w:rFonts w:ascii="Arial" w:hAnsi="Arial" w:cs="Arial"/>
            <w:snapToGrid w:val="0"/>
          </w:rPr>
          <w:t>Állományátruházás esetén az MNB ezirányú felhívására az átvevő biztosító eseti állományátruházási jelentést teljesít.</w:t>
        </w:r>
      </w:ins>
    </w:p>
    <w:p w14:paraId="754C18FB" w14:textId="77777777" w:rsidR="006137BA" w:rsidRPr="008E4C88" w:rsidRDefault="006137BA" w:rsidP="006137BA">
      <w:pPr>
        <w:spacing w:before="240" w:after="0" w:line="240" w:lineRule="auto"/>
        <w:rPr>
          <w:rFonts w:ascii="Arial" w:eastAsia="Times New Roman" w:hAnsi="Arial" w:cs="Arial"/>
          <w:b/>
        </w:rPr>
      </w:pPr>
      <w:r w:rsidRPr="008E4C88">
        <w:rPr>
          <w:rFonts w:ascii="Arial" w:eastAsia="Times New Roman" w:hAnsi="Arial" w:cs="Arial"/>
          <w:b/>
        </w:rPr>
        <w:t>3. A felügyeleti jelentés tartalmi követelményei</w:t>
      </w:r>
    </w:p>
    <w:p w14:paraId="03675CA8" w14:textId="77777777" w:rsidR="006137BA" w:rsidRPr="008E4C88" w:rsidRDefault="006137BA" w:rsidP="006137BA">
      <w:pPr>
        <w:spacing w:after="120" w:line="240" w:lineRule="auto"/>
        <w:rPr>
          <w:rFonts w:ascii="Arial" w:eastAsia="Times New Roman" w:hAnsi="Arial" w:cs="Arial"/>
          <w:bCs/>
          <w:szCs w:val="24"/>
        </w:rPr>
      </w:pPr>
      <w:r w:rsidRPr="008E4C88">
        <w:rPr>
          <w:rFonts w:ascii="Arial" w:eastAsia="Times New Roman" w:hAnsi="Arial" w:cs="Arial"/>
        </w:rPr>
        <w:t>A felügyeleti jelentés tartalmi követelményeit az 1. melléklet 4. pontja határozza meg.</w:t>
      </w:r>
    </w:p>
    <w:p w14:paraId="2F5A5C18" w14:textId="77777777" w:rsidR="006137BA" w:rsidRPr="008E4C88" w:rsidRDefault="006137BA" w:rsidP="006137BA">
      <w:pPr>
        <w:spacing w:before="120" w:after="0" w:line="240" w:lineRule="auto"/>
        <w:jc w:val="left"/>
        <w:rPr>
          <w:rFonts w:ascii="Arial" w:eastAsia="Times New Roman" w:hAnsi="Arial" w:cs="Arial"/>
          <w:b/>
          <w:bCs/>
        </w:rPr>
      </w:pPr>
      <w:r w:rsidRPr="008E4C88">
        <w:rPr>
          <w:rFonts w:ascii="Arial" w:eastAsia="Times New Roman" w:hAnsi="Arial" w:cs="Arial"/>
          <w:b/>
          <w:bCs/>
        </w:rPr>
        <w:t xml:space="preserve">4. Meghatározások a felügyeleti jelentésben a biztosítási szerződések termékcsoportos besorolásához </w:t>
      </w:r>
    </w:p>
    <w:p w14:paraId="388BCE00" w14:textId="77777777" w:rsidR="006137BA" w:rsidRPr="008E4C88" w:rsidRDefault="006137BA" w:rsidP="006137BA">
      <w:pPr>
        <w:spacing w:before="120" w:after="0" w:line="240" w:lineRule="auto"/>
        <w:rPr>
          <w:rFonts w:ascii="Arial" w:eastAsia="Times New Roman" w:hAnsi="Arial" w:cs="Arial"/>
        </w:rPr>
      </w:pPr>
      <w:r w:rsidRPr="008E4C88">
        <w:rPr>
          <w:rFonts w:ascii="Arial" w:eastAsia="Times New Roman" w:hAnsi="Arial" w:cs="Arial"/>
        </w:rPr>
        <w:t>A 42Y1E1, 42Y1E2, 42Y1E3, 42Y24, 42Q1E1, 42Q1E2, 42Q1E3 és 42Q14A1 kódú táblában a biztosító szerződésállományával kapcsolatos információkat termékcsoportos megbontás szerint kell bemutatni. Ezekben a táblákban valamennyi biztosítási szerződést jelenteni kell, így a számviteli szempontból befektetési szerződésként nyilvántartott szerződéseket is.</w:t>
      </w:r>
    </w:p>
    <w:p w14:paraId="666AA233" w14:textId="77777777" w:rsidR="006137BA" w:rsidRPr="008E4C88" w:rsidRDefault="006137BA" w:rsidP="006137BA">
      <w:pPr>
        <w:spacing w:before="120" w:after="0" w:line="240" w:lineRule="auto"/>
        <w:rPr>
          <w:rFonts w:ascii="Arial" w:eastAsia="Times New Roman" w:hAnsi="Arial" w:cs="Arial"/>
        </w:rPr>
      </w:pPr>
      <w:r w:rsidRPr="008E4C88">
        <w:rPr>
          <w:rFonts w:ascii="Arial" w:eastAsia="Times New Roman" w:hAnsi="Arial" w:cs="Arial"/>
        </w:rPr>
        <w:t>A biztosítási termékcsoportok meghatározása a Bit. 4. § (1) bekezdés 10. pontjának figyelembevételével történt.</w:t>
      </w:r>
    </w:p>
    <w:p w14:paraId="23DD7451" w14:textId="77777777" w:rsidR="006137BA" w:rsidRPr="008E4C88" w:rsidRDefault="006137BA" w:rsidP="006137BA">
      <w:pPr>
        <w:spacing w:before="120" w:after="0" w:line="240" w:lineRule="auto"/>
        <w:rPr>
          <w:rFonts w:ascii="Arial" w:eastAsia="Times New Roman" w:hAnsi="Arial" w:cs="Arial"/>
        </w:rPr>
      </w:pPr>
      <w:r w:rsidRPr="008E4C88">
        <w:rPr>
          <w:rFonts w:ascii="Arial" w:eastAsia="Times New Roman" w:hAnsi="Arial" w:cs="Arial"/>
        </w:rPr>
        <w:t xml:space="preserve">A termékcsoportos táblákban egy biztosítási szerződést csak egy termékcsoportba, illetve a Bit. 4. § (1) bekezdés 47. pontjában meghatározott jellemző kockázat szerint kell besorolni. A biztosító teljes szerződésállományát be kell sorolni a táblákban szereplő termékcsoportok valamelyikébe, és ezt a besorolást következetesen kell alkalmazni az érintett szerződésre vonatkozó minden további információra vonatkozóan és a különböző jelentési időszakokban. </w:t>
      </w:r>
    </w:p>
    <w:p w14:paraId="01C40F96" w14:textId="47CE67D2" w:rsidR="006137BA" w:rsidRPr="008E4C88" w:rsidRDefault="006137BA" w:rsidP="006137BA">
      <w:pPr>
        <w:spacing w:before="120" w:after="0" w:line="240" w:lineRule="auto"/>
        <w:rPr>
          <w:rFonts w:ascii="Arial" w:eastAsia="Times New Roman" w:hAnsi="Arial" w:cs="Arial"/>
        </w:rPr>
      </w:pPr>
      <w:r w:rsidRPr="008E4C88">
        <w:rPr>
          <w:rFonts w:ascii="Arial" w:eastAsia="Times New Roman" w:hAnsi="Arial" w:cs="Arial"/>
        </w:rPr>
        <w:t xml:space="preserve">Amennyiben egy biztosítási szerződés több termékcsoportba is besorolható, úgy elsősorban nem a jellemző kockázat szerint kell bemutatni, hanem a meghatározó termék jellege alapján, pl. nyugdíjbiztosítás, </w:t>
      </w:r>
      <w:r w:rsidRPr="008E4C88">
        <w:rPr>
          <w:rFonts w:ascii="Arial" w:eastAsia="Times New Roman" w:hAnsi="Arial" w:cs="Arial"/>
        </w:rPr>
        <w:lastRenderedPageBreak/>
        <w:t xml:space="preserve">hitelbiztosítás, egészségbiztosítás. Például, ha egy indexhez- vagy befektetési egységekhez kötött életbiztosítás hitelfedezeti záradékkal rendelkezik, ezt a szerződést a Hitelfedezeti záradékkal ellátott életbiztosítások között kell jelenteni. Továbbá, ha egy lakossági vagyonbiztosítás (lakásbiztosítás) hitelfedezeti záradékkal van ellátva, azt a szerződést és a szerződéshez kapcsolódó információkat nem a lakásbiztosításnál, hanem a hitelfedezeti záradékkal ellátott lakossági vagyonbiztosítás soron kell bemutatni mindaddig, amíg a záradék a szerződésen szerepel. Ha a nyugdíjbiztosítás vagy hitelfedezeti záradékkal ellátott életbiztosítási szerződés mögött hagyományos életbiztosítás jellegű termékek, illetve indexhez vagy befektetési egységekhez kötött életbiztosítás áll, úgy ezt a szerződést és a kapcsolódó információkat csak a nyugdíj vagy hitelfedezeti termék soron lehet bemutatni. </w:t>
      </w:r>
    </w:p>
    <w:p w14:paraId="59969DE5" w14:textId="77777777" w:rsidR="006137BA" w:rsidRPr="008E4C88" w:rsidRDefault="006137BA" w:rsidP="006137BA">
      <w:pPr>
        <w:spacing w:before="120" w:after="0" w:line="240" w:lineRule="auto"/>
        <w:rPr>
          <w:rFonts w:ascii="Arial" w:eastAsia="Times New Roman" w:hAnsi="Arial" w:cs="Arial"/>
        </w:rPr>
      </w:pPr>
      <w:r w:rsidRPr="008E4C88">
        <w:rPr>
          <w:rFonts w:ascii="Arial" w:eastAsia="Times New Roman" w:hAnsi="Arial" w:cs="Arial"/>
          <w:b/>
        </w:rPr>
        <w:t>Lakossági vagyonbiztosítások</w:t>
      </w:r>
      <w:r w:rsidRPr="008E4C88">
        <w:rPr>
          <w:rFonts w:ascii="Arial" w:eastAsia="Times New Roman" w:hAnsi="Arial" w:cs="Arial"/>
        </w:rPr>
        <w:t xml:space="preserve">: e csoportba tartoznak az egyéni lakossági vagyonbiztosítások mellett a társasházi biztosítások is. </w:t>
      </w:r>
    </w:p>
    <w:p w14:paraId="02344113" w14:textId="77777777" w:rsidR="006137BA" w:rsidRPr="008E4C88" w:rsidRDefault="006137BA" w:rsidP="006137BA">
      <w:pPr>
        <w:spacing w:before="120" w:after="0" w:line="240" w:lineRule="auto"/>
        <w:rPr>
          <w:rFonts w:ascii="Arial" w:eastAsia="Times New Roman" w:hAnsi="Arial" w:cs="Arial"/>
        </w:rPr>
      </w:pPr>
      <w:r w:rsidRPr="008E4C88">
        <w:rPr>
          <w:rFonts w:ascii="Arial" w:eastAsia="Times New Roman" w:hAnsi="Arial" w:cs="Arial"/>
          <w:b/>
        </w:rPr>
        <w:t>Lakásbiztosítás</w:t>
      </w:r>
      <w:r w:rsidRPr="008E4C88">
        <w:rPr>
          <w:rFonts w:ascii="Arial" w:eastAsia="Times New Roman" w:hAnsi="Arial" w:cs="Arial"/>
        </w:rPr>
        <w:t xml:space="preserve"> (egyéni): itt kell bemutatni a lakossági lakásbiztosításokat, melyekhez nem kapcsolódik hitelfedezeti záradék.</w:t>
      </w:r>
    </w:p>
    <w:p w14:paraId="29B12914" w14:textId="77777777" w:rsidR="006137BA" w:rsidRPr="008E4C88" w:rsidRDefault="006137BA" w:rsidP="006137BA">
      <w:pPr>
        <w:spacing w:before="120" w:after="0" w:line="240" w:lineRule="auto"/>
        <w:rPr>
          <w:rFonts w:ascii="Arial" w:eastAsia="Times New Roman" w:hAnsi="Arial" w:cs="Arial"/>
        </w:rPr>
      </w:pPr>
      <w:r w:rsidRPr="008E4C88">
        <w:rPr>
          <w:rFonts w:ascii="Arial" w:eastAsia="Times New Roman" w:hAnsi="Arial" w:cs="Arial"/>
          <w:b/>
        </w:rPr>
        <w:t>Társasházi biztosítás:</w:t>
      </w:r>
      <w:r w:rsidRPr="008E4C88">
        <w:rPr>
          <w:rFonts w:ascii="Arial" w:eastAsia="Times New Roman" w:hAnsi="Arial" w:cs="Arial"/>
        </w:rPr>
        <w:t xml:space="preserve"> lakóközösségi közös vagyonbiztosítás.</w:t>
      </w:r>
    </w:p>
    <w:p w14:paraId="0C81C06F" w14:textId="77777777" w:rsidR="006137BA" w:rsidRPr="008E4C88" w:rsidRDefault="006137BA" w:rsidP="006137BA">
      <w:pPr>
        <w:spacing w:before="120" w:after="0" w:line="240" w:lineRule="auto"/>
        <w:rPr>
          <w:rFonts w:ascii="Arial" w:eastAsia="Times New Roman" w:hAnsi="Arial" w:cs="Arial"/>
        </w:rPr>
      </w:pPr>
      <w:r w:rsidRPr="008E4C88">
        <w:rPr>
          <w:rFonts w:ascii="Arial" w:eastAsia="Times New Roman" w:hAnsi="Arial" w:cs="Arial"/>
          <w:b/>
        </w:rPr>
        <w:t>Hitelfedezeti záradékkal ellátott lakossági vagyonbiztosítás:</w:t>
      </w:r>
      <w:r w:rsidRPr="008E4C88">
        <w:rPr>
          <w:rFonts w:ascii="Arial" w:eastAsia="Times New Roman" w:hAnsi="Arial" w:cs="Arial"/>
        </w:rPr>
        <w:t xml:space="preserve"> azon egyéni lakossági vagyonbiztosítási szerződést, mely hitelfedezeti záradékkal van ellátva, a hitelfedezeti záradék teljes vonatkozási idejére külön soron kell bemutatni. </w:t>
      </w:r>
    </w:p>
    <w:p w14:paraId="68C01679" w14:textId="77777777" w:rsidR="006137BA" w:rsidRPr="008E4C88" w:rsidRDefault="006137BA" w:rsidP="006137BA">
      <w:pPr>
        <w:spacing w:before="120" w:after="0" w:line="240" w:lineRule="auto"/>
        <w:rPr>
          <w:rFonts w:ascii="Arial" w:eastAsia="Times New Roman" w:hAnsi="Arial" w:cs="Arial"/>
        </w:rPr>
      </w:pPr>
      <w:r w:rsidRPr="008E4C88">
        <w:rPr>
          <w:rFonts w:ascii="Arial" w:eastAsia="Times New Roman" w:hAnsi="Arial" w:cs="Arial"/>
        </w:rPr>
        <w:t xml:space="preserve">Az </w:t>
      </w:r>
      <w:r w:rsidRPr="008E4C88">
        <w:rPr>
          <w:rFonts w:ascii="Arial" w:eastAsia="Times New Roman" w:hAnsi="Arial" w:cs="Arial"/>
          <w:b/>
        </w:rPr>
        <w:t>intézményi vagyonbiztosítás</w:t>
      </w:r>
      <w:r w:rsidRPr="008E4C88">
        <w:rPr>
          <w:rFonts w:ascii="Arial" w:eastAsia="Times New Roman" w:hAnsi="Arial" w:cs="Arial"/>
        </w:rPr>
        <w:t xml:space="preserve"> soron azt a biztosítási szerződést és az arra vonatkozó információkat kell bemutatni, melyet közösségi célra alakult nonprofit társadalmi vagy állami szervezettel kötött a biztosító. Külön soron kell megjeleníteni az önkormányzatokkal kötött vagyonbiztosításokat.</w:t>
      </w:r>
    </w:p>
    <w:p w14:paraId="2C2B09FB" w14:textId="77777777" w:rsidR="006137BA" w:rsidRPr="008E4C88" w:rsidRDefault="006137BA" w:rsidP="006137BA">
      <w:pPr>
        <w:spacing w:before="120" w:after="0" w:line="240" w:lineRule="auto"/>
        <w:rPr>
          <w:rFonts w:ascii="Arial" w:eastAsia="Times New Roman" w:hAnsi="Arial" w:cs="Arial"/>
        </w:rPr>
      </w:pPr>
      <w:r w:rsidRPr="008E4C88">
        <w:rPr>
          <w:rFonts w:ascii="Arial" w:eastAsia="Times New Roman" w:hAnsi="Arial" w:cs="Arial"/>
        </w:rPr>
        <w:t xml:space="preserve">A </w:t>
      </w:r>
      <w:r w:rsidRPr="008E4C88">
        <w:rPr>
          <w:rFonts w:ascii="Arial" w:eastAsia="Times New Roman" w:hAnsi="Arial" w:cs="Arial"/>
          <w:b/>
        </w:rPr>
        <w:t>Vállalati vagyonbiztosítás</w:t>
      </w:r>
      <w:r w:rsidRPr="008E4C88">
        <w:rPr>
          <w:rFonts w:ascii="Arial" w:eastAsia="Times New Roman" w:hAnsi="Arial" w:cs="Arial"/>
        </w:rPr>
        <w:t xml:space="preserve"> (kivéve kkv-kat) soron mindazon vállalatokkal kötött vagyonbiztosítást kell bemutatni, mely vállalat mérete meghaladja a kkv-kra vonatkozó előírásokat, (a kkv fogalmát a kis és középvállalkozásokról, fejlődésük támogatásáról szóló 2004. évi XXXIV. törvény 3–5. §-a határozza meg). </w:t>
      </w:r>
    </w:p>
    <w:p w14:paraId="0A2ABCDA" w14:textId="77777777" w:rsidR="006137BA" w:rsidRPr="008E4C88" w:rsidRDefault="006137BA" w:rsidP="006137BA">
      <w:pPr>
        <w:spacing w:before="120" w:after="0" w:line="240" w:lineRule="auto"/>
        <w:rPr>
          <w:rFonts w:ascii="Arial" w:eastAsia="Times New Roman" w:hAnsi="Arial" w:cs="Arial"/>
        </w:rPr>
      </w:pPr>
      <w:r w:rsidRPr="008E4C88">
        <w:rPr>
          <w:rFonts w:ascii="Arial" w:eastAsia="Times New Roman" w:hAnsi="Arial" w:cs="Arial"/>
          <w:b/>
        </w:rPr>
        <w:t>Kkv-k vagyonbiztosítása</w:t>
      </w:r>
      <w:r w:rsidRPr="008E4C88">
        <w:rPr>
          <w:rFonts w:ascii="Arial" w:eastAsia="Times New Roman" w:hAnsi="Arial" w:cs="Arial"/>
        </w:rPr>
        <w:t xml:space="preserve">: itt kell bemutatni azokat a vállalati vagyonbiztosításokat, melyeket a biztosító azon vállalkozásoknak értékesített, amely kkv-nak minősül. </w:t>
      </w:r>
    </w:p>
    <w:p w14:paraId="249BA26E" w14:textId="77777777" w:rsidR="006137BA" w:rsidRPr="008E4C88" w:rsidRDefault="006137BA" w:rsidP="006137BA">
      <w:pPr>
        <w:spacing w:before="120" w:after="0" w:line="240" w:lineRule="auto"/>
        <w:rPr>
          <w:rFonts w:ascii="Arial" w:eastAsia="Times New Roman" w:hAnsi="Arial" w:cs="Arial"/>
        </w:rPr>
      </w:pPr>
      <w:r w:rsidRPr="008E4C88">
        <w:rPr>
          <w:rFonts w:ascii="Arial" w:eastAsia="Times New Roman" w:hAnsi="Arial" w:cs="Arial"/>
        </w:rPr>
        <w:t xml:space="preserve">Az </w:t>
      </w:r>
      <w:r w:rsidRPr="008E4C88">
        <w:rPr>
          <w:rFonts w:ascii="Arial" w:eastAsia="Times New Roman" w:hAnsi="Arial" w:cs="Arial"/>
          <w:b/>
        </w:rPr>
        <w:t xml:space="preserve">Egyéb vagyonbiztosítások soron </w:t>
      </w:r>
      <w:r w:rsidRPr="008E4C88">
        <w:rPr>
          <w:rFonts w:ascii="Arial" w:eastAsia="Times New Roman" w:hAnsi="Arial" w:cs="Arial"/>
        </w:rPr>
        <w:t>a lakossági, intézményi, vállalati és kkv körbe be nem sorolt, további szerződéseket kell bemutatni.</w:t>
      </w:r>
    </w:p>
    <w:p w14:paraId="01B32863" w14:textId="77777777" w:rsidR="006137BA" w:rsidRPr="008E4C88" w:rsidRDefault="006137BA" w:rsidP="006137BA">
      <w:pPr>
        <w:spacing w:before="120" w:after="0" w:line="240" w:lineRule="auto"/>
        <w:rPr>
          <w:rFonts w:ascii="Arial" w:eastAsia="Times New Roman" w:hAnsi="Arial" w:cs="Arial"/>
        </w:rPr>
      </w:pPr>
      <w:r w:rsidRPr="008E4C88">
        <w:rPr>
          <w:rFonts w:ascii="Arial" w:eastAsia="Times New Roman" w:hAnsi="Arial" w:cs="Arial"/>
          <w:b/>
        </w:rPr>
        <w:t xml:space="preserve">Általános </w:t>
      </w:r>
      <w:hyperlink r:id="rId12" w:history="1">
        <w:r w:rsidRPr="008E4C88">
          <w:rPr>
            <w:rFonts w:ascii="Arial" w:eastAsia="Times New Roman" w:hAnsi="Arial" w:cs="Arial"/>
            <w:b/>
          </w:rPr>
          <w:t>felelősségbiztosítás</w:t>
        </w:r>
      </w:hyperlink>
      <w:r w:rsidRPr="008E4C88">
        <w:rPr>
          <w:rFonts w:ascii="Arial" w:eastAsia="Times New Roman" w:hAnsi="Arial" w:cs="Arial"/>
        </w:rPr>
        <w:t>: a biztosított által a mások vagyonában okozott károkra nyújt fedezetet; a kártérítési kötelezettség alól mentesíti a károkozót a szerződésben meghatározott esetekben. Gazdálkodói tevékenységhez kapcsolódó, munkáltatói, szolgáltatói, termékfelelősség, környezeti felelősség stb. kockázatokra terjed ki.</w:t>
      </w:r>
    </w:p>
    <w:p w14:paraId="512109F2" w14:textId="77777777" w:rsidR="006137BA" w:rsidRPr="008E4C88" w:rsidRDefault="006137BA" w:rsidP="006137BA">
      <w:pPr>
        <w:spacing w:before="120" w:after="0" w:line="240" w:lineRule="auto"/>
        <w:rPr>
          <w:rFonts w:ascii="Arial" w:eastAsia="Times New Roman" w:hAnsi="Arial" w:cs="Arial"/>
        </w:rPr>
      </w:pPr>
      <w:r w:rsidRPr="008E4C88">
        <w:rPr>
          <w:rFonts w:ascii="Arial" w:eastAsia="Times New Roman" w:hAnsi="Arial" w:cs="Arial"/>
          <w:b/>
        </w:rPr>
        <w:t>Környezetvédelmi, környezetszennyezési felelősségbiztosítás</w:t>
      </w:r>
      <w:r w:rsidRPr="008E4C88">
        <w:rPr>
          <w:rFonts w:ascii="Arial" w:eastAsia="Times New Roman" w:hAnsi="Arial" w:cs="Arial"/>
        </w:rPr>
        <w:t xml:space="preserve">: kiterjed a környezetet veszélyeztető tevékenységgel okozott kár miatt a </w:t>
      </w:r>
      <w:proofErr w:type="spellStart"/>
      <w:r w:rsidRPr="008E4C88">
        <w:rPr>
          <w:rFonts w:ascii="Arial" w:eastAsia="Times New Roman" w:hAnsi="Arial" w:cs="Arial"/>
        </w:rPr>
        <w:t>biztosítottat</w:t>
      </w:r>
      <w:proofErr w:type="spellEnd"/>
      <w:r w:rsidRPr="008E4C88">
        <w:rPr>
          <w:rFonts w:ascii="Arial" w:eastAsia="Times New Roman" w:hAnsi="Arial" w:cs="Arial"/>
        </w:rPr>
        <w:t xml:space="preserve"> terhelő kártérítési kötelezettségekre. Kapcsolódhat a tudatosabb környezetvédelemre vonatkozó jogszabályi előírásokhoz (pl. a hulladékról szóló 2012. évi CLXXXV. törvény, amely egyes gazdasági szervezeteket környezetvédelmi biztosítás megkötésére kötelez). </w:t>
      </w:r>
    </w:p>
    <w:p w14:paraId="7B877AA7" w14:textId="77777777" w:rsidR="006137BA" w:rsidRPr="008E4C88" w:rsidRDefault="006137BA" w:rsidP="006137BA">
      <w:pPr>
        <w:spacing w:after="0" w:line="240" w:lineRule="auto"/>
        <w:rPr>
          <w:rFonts w:ascii="Arial" w:eastAsia="Times New Roman" w:hAnsi="Arial" w:cs="Arial"/>
        </w:rPr>
      </w:pPr>
      <w:r w:rsidRPr="008E4C88">
        <w:rPr>
          <w:rFonts w:ascii="Arial" w:eastAsia="Times New Roman" w:hAnsi="Arial" w:cs="Arial"/>
        </w:rPr>
        <w:t>Itt kell bemutatni a veszélyes árut, hulladékot szállítók (</w:t>
      </w:r>
      <w:proofErr w:type="spellStart"/>
      <w:r w:rsidRPr="008E4C88">
        <w:rPr>
          <w:rFonts w:ascii="Arial" w:eastAsia="Times New Roman" w:hAnsi="Arial" w:cs="Arial"/>
        </w:rPr>
        <w:t>ADR</w:t>
      </w:r>
      <w:proofErr w:type="spellEnd"/>
      <w:r w:rsidRPr="008E4C88">
        <w:rPr>
          <w:rFonts w:ascii="Arial" w:eastAsia="Times New Roman" w:hAnsi="Arial" w:cs="Arial"/>
        </w:rPr>
        <w:t xml:space="preserve">) környezetvédelmi felelősségbiztosítását is. </w:t>
      </w:r>
    </w:p>
    <w:p w14:paraId="17796589" w14:textId="77777777" w:rsidR="006137BA" w:rsidRPr="008E4C88" w:rsidRDefault="006137BA" w:rsidP="006137BA">
      <w:pPr>
        <w:spacing w:before="120" w:after="0" w:line="240" w:lineRule="auto"/>
        <w:rPr>
          <w:rFonts w:ascii="Arial" w:eastAsia="Times New Roman" w:hAnsi="Arial" w:cs="Arial"/>
        </w:rPr>
      </w:pPr>
      <w:r w:rsidRPr="008E4C88">
        <w:rPr>
          <w:rFonts w:ascii="Arial" w:eastAsia="Times New Roman" w:hAnsi="Arial" w:cs="Arial"/>
          <w:b/>
        </w:rPr>
        <w:t>Munkáltatói felelősségbiztosítás</w:t>
      </w:r>
      <w:r w:rsidRPr="008E4C88">
        <w:rPr>
          <w:rFonts w:ascii="Arial" w:eastAsia="Times New Roman" w:hAnsi="Arial" w:cs="Arial"/>
        </w:rPr>
        <w:t>: a munkavállalót ért munkabalesetre nyújt fedezetet.</w:t>
      </w:r>
    </w:p>
    <w:p w14:paraId="2738FED4" w14:textId="77777777" w:rsidR="006137BA" w:rsidRPr="008E4C88" w:rsidRDefault="006137BA" w:rsidP="006137BA">
      <w:pPr>
        <w:spacing w:before="120" w:after="0" w:line="240" w:lineRule="auto"/>
        <w:rPr>
          <w:rFonts w:ascii="Arial" w:eastAsia="Times New Roman" w:hAnsi="Arial" w:cs="Arial"/>
        </w:rPr>
      </w:pPr>
      <w:r w:rsidRPr="008E4C88">
        <w:rPr>
          <w:rFonts w:ascii="Arial" w:eastAsia="Times New Roman" w:hAnsi="Arial" w:cs="Arial"/>
          <w:b/>
        </w:rPr>
        <w:t>Egyéb felelősségbiztosítás</w:t>
      </w:r>
      <w:r w:rsidRPr="008E4C88">
        <w:rPr>
          <w:rFonts w:ascii="Arial" w:eastAsia="Times New Roman" w:hAnsi="Arial" w:cs="Arial"/>
        </w:rPr>
        <w:t>: itt a tevékenységi felelősségbiztosításokat (a cég tevékenysége által okozott személyi és dologi károk megtérítése), a szolgáltatói felelősségbiztosításokat (a cég által nyújtott szolgáltatás teljesítése során, illetve hibás teljesítése következtében a partnereinek okozott dologi károk térítése), a termékfelelősség-biztosításokat (a gyártott hibás termék révén okozott személyi sérüléses károk és dologi károk megtérítésére) stb. együttesen kell bemutatni.</w:t>
      </w:r>
    </w:p>
    <w:p w14:paraId="5094DE7C" w14:textId="77777777" w:rsidR="006137BA" w:rsidRPr="008E4C88" w:rsidRDefault="006137BA" w:rsidP="006137BA">
      <w:pPr>
        <w:spacing w:before="120" w:after="0" w:line="240" w:lineRule="auto"/>
        <w:rPr>
          <w:rFonts w:ascii="Arial" w:eastAsia="Times New Roman" w:hAnsi="Arial" w:cs="Arial"/>
        </w:rPr>
      </w:pPr>
      <w:r w:rsidRPr="008E4C88">
        <w:rPr>
          <w:rFonts w:ascii="Arial" w:hAnsi="Arial"/>
          <w:b/>
        </w:rPr>
        <w:t>S</w:t>
      </w:r>
      <w:r w:rsidRPr="008E4C88">
        <w:rPr>
          <w:rFonts w:ascii="Arial" w:eastAsia="Times New Roman" w:hAnsi="Arial" w:cs="Arial"/>
          <w:b/>
        </w:rPr>
        <w:t>zakmai felelősségbiztosítás:</w:t>
      </w:r>
      <w:r w:rsidRPr="008E4C88">
        <w:rPr>
          <w:rFonts w:ascii="Arial" w:eastAsia="Times New Roman" w:hAnsi="Arial" w:cs="Arial"/>
        </w:rPr>
        <w:t xml:space="preserve"> olyan felelősségbiztosítási szerződés, amely alapján a biztosító azokat a károkat téríti meg, amelyek a szerződésben nevesített szakma vagy hivatás (pl. orvos, gyógyszerész, könyvvizsgáló, bróker) folytatóját terhelik olyan károkozás kapcsán, ahol a felelősségük megállapítható. Idesorolható biztosítás a vezető tisztségviselők felelősségbiztosítása is.</w:t>
      </w:r>
    </w:p>
    <w:p w14:paraId="7A282238" w14:textId="77777777" w:rsidR="006137BA" w:rsidRPr="008E4C88" w:rsidRDefault="006137BA" w:rsidP="006137BA">
      <w:pPr>
        <w:spacing w:before="120" w:after="0" w:line="240" w:lineRule="auto"/>
        <w:rPr>
          <w:rFonts w:ascii="Arial" w:eastAsia="Times New Roman" w:hAnsi="Arial" w:cs="Arial"/>
        </w:rPr>
      </w:pPr>
      <w:r w:rsidRPr="008E4C88">
        <w:rPr>
          <w:rFonts w:ascii="Arial" w:eastAsia="Times New Roman" w:hAnsi="Arial" w:cs="Arial"/>
          <w:b/>
        </w:rPr>
        <w:t>Hitelfedezeti biztosítás nem-életbiztosítási szerződésekből</w:t>
      </w:r>
      <w:r w:rsidRPr="008E4C88">
        <w:rPr>
          <w:rFonts w:ascii="Arial" w:eastAsia="Times New Roman" w:hAnsi="Arial" w:cs="Arial"/>
        </w:rPr>
        <w:t xml:space="preserve">: itt kell bemutatni mindazokat a hitelfedezeti biztosításokat, melyek jellemzően nem-életbiztosítási kockázatokat fedeznek, és nem sorolhatók be a lakossági vagyonbiztosítások közé. </w:t>
      </w:r>
    </w:p>
    <w:p w14:paraId="70B5C31D" w14:textId="77777777" w:rsidR="006137BA" w:rsidRPr="008E4C88" w:rsidRDefault="006137BA" w:rsidP="006137BA">
      <w:pPr>
        <w:spacing w:before="120" w:after="0" w:line="240" w:lineRule="auto"/>
        <w:rPr>
          <w:rFonts w:ascii="Arial" w:eastAsia="Times New Roman" w:hAnsi="Arial" w:cs="Arial"/>
        </w:rPr>
      </w:pPr>
      <w:r w:rsidRPr="008E4C88">
        <w:rPr>
          <w:rFonts w:ascii="Arial" w:eastAsia="Times New Roman" w:hAnsi="Arial" w:cs="Arial"/>
          <w:b/>
        </w:rPr>
        <w:t>Szállítmány és fuvarozói biztosítás:</w:t>
      </w:r>
      <w:r w:rsidRPr="008E4C88">
        <w:rPr>
          <w:rFonts w:ascii="Arial" w:eastAsia="Times New Roman" w:hAnsi="Arial" w:cs="Arial"/>
        </w:rPr>
        <w:t xml:space="preserve"> itt azokat a szállítmányozásra vonatkozó szerződéseket és ahhoz kapcsolódó információkat kell bemutatni, amelyek a légi-, szárazföldi-, a közúti-, vasúti- és vízi szállítmányozásra, áruszállításra terjednek ki. A szerződéssel lefedett kockázat kiterjedhet az áru </w:t>
      </w:r>
      <w:r w:rsidRPr="008E4C88">
        <w:rPr>
          <w:rFonts w:ascii="Arial" w:eastAsia="Times New Roman" w:hAnsi="Arial" w:cs="Arial"/>
        </w:rPr>
        <w:lastRenderedPageBreak/>
        <w:t xml:space="preserve">megromlása, megsérülése, balesetre, szállítás közbeni bűncselekményre stb. hazánkban és a nemzetközi árufuvarozásban egyaránt. </w:t>
      </w:r>
    </w:p>
    <w:p w14:paraId="080B2AA5" w14:textId="77777777" w:rsidR="006137BA" w:rsidRPr="008E4C88" w:rsidRDefault="006137BA" w:rsidP="006137BA">
      <w:pPr>
        <w:spacing w:before="120" w:after="0" w:line="240" w:lineRule="auto"/>
        <w:rPr>
          <w:rFonts w:ascii="Arial" w:eastAsia="Times New Roman" w:hAnsi="Arial" w:cs="Arial"/>
        </w:rPr>
      </w:pPr>
      <w:r w:rsidRPr="008E4C88">
        <w:rPr>
          <w:rFonts w:ascii="Arial" w:eastAsia="Times New Roman" w:hAnsi="Arial" w:cs="Arial"/>
          <w:b/>
        </w:rPr>
        <w:t>Utasbiztosítás</w:t>
      </w:r>
      <w:r w:rsidRPr="008E4C88">
        <w:rPr>
          <w:rFonts w:ascii="Arial" w:eastAsia="Times New Roman" w:hAnsi="Arial" w:cs="Arial"/>
        </w:rPr>
        <w:t>: ide kell besorolni az önálló utasbiztosításokat, melyek egyaránt tartalmazhatnak baleset, betegség, pénzügyi veszteség (csomag kár), segítségnyújtási stb. elemeket.</w:t>
      </w:r>
    </w:p>
    <w:p w14:paraId="2F6FC034" w14:textId="77777777" w:rsidR="006137BA" w:rsidRPr="008E4C88" w:rsidRDefault="006137BA" w:rsidP="006137BA">
      <w:pPr>
        <w:pStyle w:val="NormlWeb"/>
        <w:spacing w:after="0" w:afterAutospacing="0"/>
        <w:rPr>
          <w:rFonts w:ascii="Arial" w:hAnsi="Arial" w:cs="Arial"/>
          <w:szCs w:val="20"/>
        </w:rPr>
      </w:pPr>
      <w:r w:rsidRPr="008E4C88">
        <w:rPr>
          <w:rFonts w:ascii="Arial" w:hAnsi="Arial" w:cs="Arial"/>
          <w:b/>
          <w:sz w:val="20"/>
          <w:szCs w:val="20"/>
        </w:rPr>
        <w:t>Balesetbiztosítás:</w:t>
      </w:r>
      <w:r w:rsidRPr="008E4C88">
        <w:rPr>
          <w:rFonts w:ascii="Arial" w:hAnsi="Arial" w:cs="Arial"/>
          <w:szCs w:val="20"/>
        </w:rPr>
        <w:t xml:space="preserve"> </w:t>
      </w:r>
      <w:r w:rsidRPr="008E4C88">
        <w:rPr>
          <w:rFonts w:ascii="Arial" w:hAnsi="Arial" w:cs="Arial"/>
          <w:sz w:val="20"/>
          <w:szCs w:val="20"/>
        </w:rPr>
        <w:t xml:space="preserve">olyan biztosítási szerződés, amely a baleset bekövetkezése esetén nyújt szolgáltatást a biztosított vagy annak halála esetén a kedvezményezett részére. Ide az önálló, jellemzően baleseti kockázatra kötött szerződés sorolandó, amely fő biztosításként baleseti kockázatra (baleseti halál, baleseti rokkantság, balesetből eredő kórházi kezelés térítésére stb.) került megkötésre, és nem sorolható sem az utasbiztosítás-, sem a munkáltatói felelősségbiztosítási termékcsoportba. </w:t>
      </w:r>
    </w:p>
    <w:p w14:paraId="6D2D5092" w14:textId="77777777" w:rsidR="006137BA" w:rsidRPr="008E4C88" w:rsidRDefault="006137BA" w:rsidP="006137BA">
      <w:pPr>
        <w:spacing w:after="0" w:line="240" w:lineRule="auto"/>
        <w:rPr>
          <w:rFonts w:ascii="Arial" w:eastAsia="Times New Roman" w:hAnsi="Arial" w:cs="Arial"/>
        </w:rPr>
      </w:pPr>
      <w:r w:rsidRPr="008E4C88">
        <w:rPr>
          <w:rFonts w:ascii="Arial" w:eastAsia="Times New Roman" w:hAnsi="Arial" w:cs="Arial"/>
        </w:rPr>
        <w:t xml:space="preserve">Itt kell bemutatni a közlekedési vállalatokkal kötött csoportos balesetbiztosításokat is. </w:t>
      </w:r>
    </w:p>
    <w:p w14:paraId="7E78EE64" w14:textId="77777777" w:rsidR="006137BA" w:rsidRPr="008E4C88" w:rsidRDefault="006137BA" w:rsidP="006137BA">
      <w:pPr>
        <w:spacing w:before="120" w:after="0" w:line="240" w:lineRule="auto"/>
        <w:rPr>
          <w:rFonts w:ascii="Arial" w:eastAsia="Times New Roman" w:hAnsi="Arial" w:cs="Arial"/>
        </w:rPr>
      </w:pPr>
      <w:r w:rsidRPr="008E4C88">
        <w:rPr>
          <w:rFonts w:ascii="Arial" w:eastAsia="Times New Roman" w:hAnsi="Arial" w:cs="Arial"/>
          <w:b/>
        </w:rPr>
        <w:t>Betegségbiztosítás:</w:t>
      </w:r>
      <w:r w:rsidRPr="008E4C88">
        <w:rPr>
          <w:rFonts w:ascii="Arial" w:eastAsia="Times New Roman" w:hAnsi="Arial" w:cs="Arial"/>
        </w:rPr>
        <w:t xml:space="preserve"> azokat az önálló összegbiztosítási szolgáltatást (kárbiztosítás) nyújtó, betegségbiztosításra kötött szerződéseket kell itt bemutatni, amelyek pl. betegséghez kapcsolódó orvosi költségek finanszírozására, továbbá a betegség miatti jövedelem kiesésre nyújtanak biztosítást. </w:t>
      </w:r>
    </w:p>
    <w:p w14:paraId="005E6E30" w14:textId="77777777" w:rsidR="006137BA" w:rsidRPr="008E4C88" w:rsidRDefault="006137BA" w:rsidP="006137BA">
      <w:pPr>
        <w:spacing w:before="120" w:after="0" w:line="240" w:lineRule="auto"/>
        <w:rPr>
          <w:rFonts w:ascii="Arial" w:eastAsia="Times New Roman" w:hAnsi="Arial" w:cs="Arial"/>
        </w:rPr>
      </w:pPr>
      <w:r w:rsidRPr="008E4C88">
        <w:rPr>
          <w:rFonts w:ascii="Arial" w:eastAsia="Times New Roman" w:hAnsi="Arial" w:cs="Arial"/>
          <w:b/>
        </w:rPr>
        <w:t xml:space="preserve">Kezesi- és garanciabiztosítás: </w:t>
      </w:r>
      <w:r w:rsidRPr="008E4C88">
        <w:rPr>
          <w:rFonts w:ascii="Arial" w:eastAsia="Times New Roman" w:hAnsi="Arial" w:cs="Arial"/>
        </w:rPr>
        <w:t xml:space="preserve">a biztosító arra vállal kötelezettséget, hogy a biztosított helyett kezesként fizetést teljesít a kedvezményezettnek, amennyiben a biztosított a </w:t>
      </w:r>
      <w:proofErr w:type="spellStart"/>
      <w:r w:rsidRPr="008E4C88">
        <w:rPr>
          <w:rFonts w:ascii="Arial" w:eastAsia="Times New Roman" w:hAnsi="Arial" w:cs="Arial"/>
        </w:rPr>
        <w:t>kedvezményezettel</w:t>
      </w:r>
      <w:proofErr w:type="spellEnd"/>
      <w:r w:rsidRPr="008E4C88">
        <w:rPr>
          <w:rFonts w:ascii="Arial" w:eastAsia="Times New Roman" w:hAnsi="Arial" w:cs="Arial"/>
        </w:rPr>
        <w:t xml:space="preserve"> szemben nem teljesítette valamely szerződésen alapuló vagy egyéb jogi kötelezettségét és ezért a kedvezményezettnek pénzügyi követelése keletkezik a </w:t>
      </w:r>
      <w:proofErr w:type="spellStart"/>
      <w:r w:rsidRPr="008E4C88">
        <w:rPr>
          <w:rFonts w:ascii="Arial" w:eastAsia="Times New Roman" w:hAnsi="Arial" w:cs="Arial"/>
        </w:rPr>
        <w:t>biztosítottal</w:t>
      </w:r>
      <w:proofErr w:type="spellEnd"/>
      <w:r w:rsidRPr="008E4C88">
        <w:rPr>
          <w:rFonts w:ascii="Arial" w:eastAsia="Times New Roman" w:hAnsi="Arial" w:cs="Arial"/>
        </w:rPr>
        <w:t xml:space="preserve"> szemben. </w:t>
      </w:r>
    </w:p>
    <w:p w14:paraId="41B5E4A7" w14:textId="77777777" w:rsidR="006137BA" w:rsidRPr="008E4C88" w:rsidRDefault="006137BA" w:rsidP="006137BA">
      <w:pPr>
        <w:spacing w:before="120" w:after="0" w:line="240" w:lineRule="auto"/>
        <w:rPr>
          <w:rFonts w:ascii="Arial" w:eastAsia="Times New Roman" w:hAnsi="Arial" w:cs="Arial"/>
        </w:rPr>
      </w:pPr>
      <w:r w:rsidRPr="008E4C88">
        <w:rPr>
          <w:rFonts w:ascii="Arial" w:eastAsia="Times New Roman" w:hAnsi="Arial" w:cs="Arial"/>
          <w:b/>
        </w:rPr>
        <w:t xml:space="preserve">Kiterjesztett garanciabiztosítás: </w:t>
      </w:r>
      <w:r w:rsidRPr="008E4C88">
        <w:rPr>
          <w:rFonts w:ascii="Arial" w:eastAsia="Times New Roman" w:hAnsi="Arial" w:cs="Arial"/>
        </w:rPr>
        <w:t xml:space="preserve">újonnan vásárolt műszaki készülékek, berendezések védelmére, valamint a gyári garancia időben történő kiterjesztésére szóló biztosítás. </w:t>
      </w:r>
    </w:p>
    <w:p w14:paraId="7A11C3DE" w14:textId="77777777" w:rsidR="006137BA" w:rsidRPr="008E4C88" w:rsidRDefault="006137BA" w:rsidP="006137BA">
      <w:pPr>
        <w:spacing w:before="120" w:after="0" w:line="240" w:lineRule="auto"/>
        <w:rPr>
          <w:rFonts w:ascii="Arial" w:eastAsia="Times New Roman" w:hAnsi="Arial" w:cs="Arial"/>
        </w:rPr>
      </w:pPr>
      <w:r w:rsidRPr="008E4C88">
        <w:rPr>
          <w:rFonts w:ascii="Arial" w:eastAsia="Times New Roman" w:hAnsi="Arial" w:cs="Arial"/>
          <w:b/>
        </w:rPr>
        <w:t>Jogvédelmi biztosítás:</w:t>
      </w:r>
      <w:r w:rsidRPr="008E4C88">
        <w:rPr>
          <w:rFonts w:ascii="Arial" w:eastAsia="Times New Roman" w:hAnsi="Arial" w:cs="Arial"/>
        </w:rPr>
        <w:t xml:space="preserve"> a jogi eljárási költségek viselésére és ehhez kapcsolódó, más szolgáltatások nyújtására vonatkozó kötelezettségvállalás a biztosított polgári, büntető-, közigazgatási vagy egyéb eljárásban, illetve a </w:t>
      </w:r>
      <w:proofErr w:type="spellStart"/>
      <w:r w:rsidRPr="008E4C88">
        <w:rPr>
          <w:rFonts w:ascii="Arial" w:eastAsia="Times New Roman" w:hAnsi="Arial" w:cs="Arial"/>
        </w:rPr>
        <w:t>biztosítottal</w:t>
      </w:r>
      <w:proofErr w:type="spellEnd"/>
      <w:r w:rsidRPr="008E4C88">
        <w:rPr>
          <w:rFonts w:ascii="Arial" w:eastAsia="Times New Roman" w:hAnsi="Arial" w:cs="Arial"/>
        </w:rPr>
        <w:t xml:space="preserve"> szemben támasztott kártérítési igény esetében való védelmére vagy képviseletére.</w:t>
      </w:r>
    </w:p>
    <w:p w14:paraId="169404C7" w14:textId="592FCF22" w:rsidR="006137BA" w:rsidRPr="008E4C88" w:rsidRDefault="006137BA" w:rsidP="006137BA">
      <w:pPr>
        <w:spacing w:before="120" w:after="0" w:line="240" w:lineRule="auto"/>
        <w:rPr>
          <w:rFonts w:ascii="Arial" w:eastAsia="Times New Roman" w:hAnsi="Arial" w:cs="Arial"/>
        </w:rPr>
      </w:pPr>
      <w:r w:rsidRPr="008E4C88">
        <w:rPr>
          <w:rFonts w:ascii="Arial" w:eastAsia="Times New Roman" w:hAnsi="Arial" w:cs="Arial"/>
          <w:b/>
        </w:rPr>
        <w:t>Különböző pénzügyi veszteségek elleni biztosítás</w:t>
      </w:r>
      <w:r w:rsidRPr="008E4C88">
        <w:rPr>
          <w:rFonts w:ascii="Arial" w:eastAsia="Times New Roman" w:hAnsi="Arial" w:cs="Arial"/>
        </w:rPr>
        <w:t xml:space="preserve">: itt kell bemutatni a balesethez, hitelhez nem kapcsolódó lakossági munkanélküliség miatti </w:t>
      </w:r>
      <w:del w:id="19" w:author="MNB" w:date="2026-08-26T09:50:00Z" w16du:dateUtc="2026-08-26T07:50:00Z">
        <w:r w:rsidRPr="008E4C88">
          <w:rPr>
            <w:rFonts w:ascii="Arial" w:eastAsia="Times New Roman" w:hAnsi="Arial" w:cs="Arial"/>
          </w:rPr>
          <w:delText>jövedelem-kiesés</w:delText>
        </w:r>
      </w:del>
      <w:ins w:id="20" w:author="MNB" w:date="2026-08-26T09:50:00Z" w16du:dateUtc="2026-08-26T07:50:00Z">
        <w:r w:rsidRPr="008E4C88">
          <w:rPr>
            <w:rFonts w:ascii="Arial" w:eastAsia="Times New Roman" w:hAnsi="Arial" w:cs="Arial"/>
          </w:rPr>
          <w:t>jövedelemkiesés</w:t>
        </w:r>
      </w:ins>
      <w:r w:rsidRPr="008E4C88">
        <w:rPr>
          <w:rFonts w:ascii="Arial" w:eastAsia="Times New Roman" w:hAnsi="Arial" w:cs="Arial"/>
        </w:rPr>
        <w:t xml:space="preserve">, betegség esetén táppénz kiegészítés, egyéb keresőképtelenség, továbbá egyéb </w:t>
      </w:r>
      <w:del w:id="21" w:author="MNB" w:date="2026-08-26T09:50:00Z" w16du:dateUtc="2026-08-26T07:50:00Z">
        <w:r w:rsidRPr="008E4C88">
          <w:rPr>
            <w:rFonts w:ascii="Arial" w:eastAsia="Times New Roman" w:hAnsi="Arial" w:cs="Arial"/>
          </w:rPr>
          <w:delText>jövedelem kiesés</w:delText>
        </w:r>
      </w:del>
      <w:ins w:id="22" w:author="MNB" w:date="2026-08-26T09:50:00Z" w16du:dateUtc="2026-08-26T07:50:00Z">
        <w:r w:rsidRPr="008E4C88">
          <w:rPr>
            <w:rFonts w:ascii="Arial" w:eastAsia="Times New Roman" w:hAnsi="Arial" w:cs="Arial"/>
          </w:rPr>
          <w:t>jövedelemkiesés</w:t>
        </w:r>
      </w:ins>
      <w:r w:rsidRPr="008E4C88">
        <w:rPr>
          <w:rFonts w:ascii="Arial" w:eastAsia="Times New Roman" w:hAnsi="Arial" w:cs="Arial"/>
        </w:rPr>
        <w:t xml:space="preserve"> – mint pl. elmaradt tartásdíj – esetére szóló jövedelem kiegészítési biztosítást, továbbá a vállalkozás váratlan veszteségeire, jövedelem kiesésére, váratlan többletköltségére stb. szóló biztosítást. </w:t>
      </w:r>
    </w:p>
    <w:p w14:paraId="4787F3C6" w14:textId="77777777" w:rsidR="006137BA" w:rsidRPr="008E4C88" w:rsidRDefault="006137BA" w:rsidP="006137BA">
      <w:pPr>
        <w:spacing w:before="240" w:after="0" w:line="240" w:lineRule="auto"/>
        <w:rPr>
          <w:rFonts w:ascii="Arial" w:eastAsia="Times New Roman" w:hAnsi="Arial" w:cs="Arial"/>
          <w:b/>
        </w:rPr>
      </w:pPr>
      <w:r w:rsidRPr="008E4C88">
        <w:rPr>
          <w:rFonts w:ascii="Arial" w:eastAsia="Times New Roman" w:hAnsi="Arial" w:cs="Arial"/>
          <w:b/>
        </w:rPr>
        <w:t>Életbiztosítási termékcsoportok</w:t>
      </w:r>
    </w:p>
    <w:p w14:paraId="459FD696" w14:textId="610F15DF" w:rsidR="006137BA" w:rsidRPr="008E4C88" w:rsidRDefault="006137BA" w:rsidP="006137BA">
      <w:pPr>
        <w:spacing w:before="120" w:after="0" w:line="240" w:lineRule="auto"/>
        <w:rPr>
          <w:rFonts w:ascii="Arial" w:eastAsia="Times New Roman" w:hAnsi="Arial" w:cs="Arial"/>
        </w:rPr>
      </w:pPr>
      <w:r w:rsidRPr="008E4C88">
        <w:rPr>
          <w:rFonts w:ascii="Arial" w:eastAsia="Times New Roman" w:hAnsi="Arial" w:cs="Arial"/>
        </w:rPr>
        <w:t xml:space="preserve">A </w:t>
      </w:r>
      <w:r w:rsidRPr="008E4C88">
        <w:rPr>
          <w:rFonts w:ascii="Arial" w:eastAsia="Times New Roman" w:hAnsi="Arial" w:cs="Arial"/>
          <w:b/>
        </w:rPr>
        <w:t>hagyományos, indexhez vagy befektetési egységekhez kötött életbiztosítási</w:t>
      </w:r>
      <w:r w:rsidRPr="008E4C88">
        <w:rPr>
          <w:rFonts w:ascii="Arial" w:eastAsia="Times New Roman" w:hAnsi="Arial" w:cs="Arial"/>
        </w:rPr>
        <w:t xml:space="preserve"> termékcsoportok besorolása alapvetően nem változik a korábbi gyakorlathoz képest. Fő eltérést jelent, hogy azokat az életbiztosításokat, melyek hitelekhez kapcsolódnak, hitelfedezeti záradékkal vannak ellátva, azokat a hitelfedezeti életbiztosítások között kell kimutatni. Azon életbiztosítások, melyek megfelelnek a nyugdíj célú megtakarítás feltételeinek, és nyugdíjbiztosításként kerültek megkötésre, azokat a nyugdíjbiztosítások között kell szerepeltetni. A hagyományos (haláleseti, elérési, vegyes) életbiztosítási szerződésben meghatározott összegen felüli szolgáltatás mellett egészségügyi szolgáltatásfinanszírozás is megjelenik, melynek keretében a biztosítóval szerződött </w:t>
      </w:r>
      <w:del w:id="23" w:author="MNB" w:date="2026-08-26T09:50:00Z" w16du:dateUtc="2026-08-26T07:50:00Z">
        <w:r w:rsidRPr="008E4C88">
          <w:rPr>
            <w:rFonts w:ascii="Arial" w:eastAsia="Times New Roman" w:hAnsi="Arial" w:cs="Arial"/>
          </w:rPr>
          <w:delText>-</w:delText>
        </w:r>
      </w:del>
      <w:ins w:id="24" w:author="MNB" w:date="2026-08-26T09:50:00Z" w16du:dateUtc="2026-08-26T07:50:00Z">
        <w:r w:rsidR="001F1EB8">
          <w:rPr>
            <w:rFonts w:ascii="Arial" w:eastAsia="Times New Roman" w:hAnsi="Arial" w:cs="Arial"/>
          </w:rPr>
          <w:t>–</w:t>
        </w:r>
      </w:ins>
      <w:r w:rsidRPr="008E4C88">
        <w:rPr>
          <w:rFonts w:ascii="Arial" w:eastAsia="Times New Roman" w:hAnsi="Arial" w:cs="Arial"/>
        </w:rPr>
        <w:t xml:space="preserve"> pl. magán, állami vagy önkormányzati </w:t>
      </w:r>
      <w:del w:id="25" w:author="MNB" w:date="2026-08-26T09:50:00Z" w16du:dateUtc="2026-08-26T07:50:00Z">
        <w:r w:rsidRPr="008E4C88">
          <w:rPr>
            <w:rFonts w:ascii="Arial" w:eastAsia="Times New Roman" w:hAnsi="Arial" w:cs="Arial"/>
          </w:rPr>
          <w:delText>-</w:delText>
        </w:r>
      </w:del>
      <w:ins w:id="26" w:author="MNB" w:date="2026-08-26T09:50:00Z" w16du:dateUtc="2026-08-26T07:50:00Z">
        <w:r w:rsidR="001F1EB8">
          <w:rPr>
            <w:rFonts w:ascii="Arial" w:eastAsia="Times New Roman" w:hAnsi="Arial" w:cs="Arial"/>
          </w:rPr>
          <w:t>–</w:t>
        </w:r>
      </w:ins>
      <w:r w:rsidRPr="008E4C88">
        <w:rPr>
          <w:rFonts w:ascii="Arial" w:eastAsia="Times New Roman" w:hAnsi="Arial" w:cs="Arial"/>
        </w:rPr>
        <w:t xml:space="preserve"> kórházakban a biztosító átvállalja a biztosított ténylegesen felmerülő, meghatározott költségeit, úgy ezeket a szerződéseket az egészségbiztosítás soron kell bemutatni. </w:t>
      </w:r>
    </w:p>
    <w:p w14:paraId="1FF8024D" w14:textId="77777777" w:rsidR="006137BA" w:rsidRPr="008E4C88" w:rsidRDefault="006137BA" w:rsidP="006137BA">
      <w:pPr>
        <w:spacing w:before="120" w:after="0" w:line="240" w:lineRule="auto"/>
        <w:rPr>
          <w:rFonts w:ascii="Arial" w:eastAsia="Times New Roman" w:hAnsi="Arial" w:cs="Arial"/>
        </w:rPr>
      </w:pPr>
      <w:r w:rsidRPr="008E4C88">
        <w:rPr>
          <w:rFonts w:ascii="Arial" w:eastAsia="Times New Roman" w:hAnsi="Arial" w:cs="Arial"/>
          <w:b/>
        </w:rPr>
        <w:t>Egészségbiztosítás:</w:t>
      </w:r>
      <w:r w:rsidRPr="008E4C88">
        <w:rPr>
          <w:rFonts w:ascii="Arial" w:eastAsia="Times New Roman" w:hAnsi="Arial" w:cs="Arial"/>
        </w:rPr>
        <w:t xml:space="preserve"> olyan biztosítási szerződések, melyben a biztosító azt a kötelezettséget vállalja, hogy az ügyfélnek egészségbiztosítási szolgáltatások finanszírozását nyújtja.</w:t>
      </w:r>
    </w:p>
    <w:p w14:paraId="087CF43B" w14:textId="77777777" w:rsidR="006137BA" w:rsidRPr="008E4C88" w:rsidRDefault="006137BA" w:rsidP="006137BA">
      <w:pPr>
        <w:spacing w:before="120" w:after="0" w:line="240" w:lineRule="auto"/>
        <w:rPr>
          <w:rFonts w:ascii="Arial" w:eastAsia="Times New Roman" w:hAnsi="Arial" w:cs="Arial"/>
        </w:rPr>
      </w:pPr>
      <w:r w:rsidRPr="008E4C88">
        <w:rPr>
          <w:rFonts w:ascii="Arial" w:eastAsia="Times New Roman" w:hAnsi="Arial" w:cs="Arial"/>
          <w:b/>
        </w:rPr>
        <w:t>Nyugdíjbiztosítás Szja. tv. szerint:</w:t>
      </w:r>
      <w:r w:rsidRPr="008E4C88">
        <w:rPr>
          <w:rFonts w:ascii="Arial" w:eastAsia="Times New Roman" w:hAnsi="Arial" w:cs="Arial"/>
        </w:rPr>
        <w:t xml:space="preserve"> nyugdíjbiztosításnak számít minden olyan, legalább 10 éves futamidejű életbiztosítás, amely a valós nyugdíjba vonulás idején lejár. Ide sorolható az olyan életbiztosítás is, mely haláleset idején teljesít kifizetést, valamint az is, amely 2014-től a megkötéskor érvényben lévő, hivatalos nyugdíj korhatár szerint jár le, abban az esetben is, ha a lejáratkor valójában az adott személy még nem megy nyugdíjba (pl. abból az okból, hogy addigra kitolódik a nyugdíjkorhatár). </w:t>
      </w:r>
    </w:p>
    <w:p w14:paraId="3CB22E03" w14:textId="77777777" w:rsidR="006137BA" w:rsidRPr="008E4C88" w:rsidRDefault="006137BA" w:rsidP="006137BA">
      <w:pPr>
        <w:spacing w:before="120" w:after="0" w:line="240" w:lineRule="auto"/>
        <w:rPr>
          <w:rFonts w:ascii="Arial" w:eastAsia="Times New Roman" w:hAnsi="Arial" w:cs="Arial"/>
          <w:b/>
        </w:rPr>
      </w:pPr>
      <w:r w:rsidRPr="008E4C88">
        <w:rPr>
          <w:rFonts w:ascii="Arial" w:eastAsia="Times New Roman" w:hAnsi="Arial" w:cs="Arial"/>
          <w:b/>
        </w:rPr>
        <w:t>Hitelfedezeti záradékkal ellátott életbiztosítás</w:t>
      </w:r>
      <w:r w:rsidRPr="008E4C88">
        <w:rPr>
          <w:rFonts w:ascii="Arial" w:eastAsia="Times New Roman" w:hAnsi="Arial" w:cs="Arial"/>
        </w:rPr>
        <w:t xml:space="preserve">: itt kell mindazokat a hagyományos, indexhez vagy befektetési egységekhez kötött életbiztosításokat kimutatni, melyek hitelfedezeti záradékkal vannak ellátva. A biztosítási összeg a hitelt nyújtó bankra engedményezett, a felvett hitelösszeg erejéig. Ha a biztosított személy (adós) meghal vagy maradandó egészségkárosodás miatt rokkanttá válik, akkor a biztosító a biztosítási összeg erejéig az adós hitelét előtörleszti. </w:t>
      </w:r>
    </w:p>
    <w:p w14:paraId="1A9BF3DF" w14:textId="77777777" w:rsidR="006137BA" w:rsidRPr="008E4C88" w:rsidRDefault="006137BA" w:rsidP="006137BA">
      <w:pPr>
        <w:spacing w:before="120" w:after="0" w:line="240" w:lineRule="auto"/>
        <w:rPr>
          <w:rFonts w:ascii="Arial" w:eastAsia="Times New Roman" w:hAnsi="Arial" w:cs="Arial"/>
        </w:rPr>
      </w:pPr>
      <w:r w:rsidRPr="008E4C88">
        <w:rPr>
          <w:rFonts w:ascii="Arial" w:eastAsia="Times New Roman" w:hAnsi="Arial" w:cs="Arial"/>
        </w:rPr>
        <w:t xml:space="preserve">A </w:t>
      </w:r>
      <w:r w:rsidRPr="008E4C88">
        <w:rPr>
          <w:rFonts w:ascii="Arial" w:eastAsia="Times New Roman" w:hAnsi="Arial" w:cs="Arial"/>
          <w:b/>
        </w:rPr>
        <w:t>csoportos hitelfedezeti életbiztosítás</w:t>
      </w:r>
      <w:r w:rsidRPr="008E4C88">
        <w:rPr>
          <w:rFonts w:ascii="Arial" w:eastAsia="Times New Roman" w:hAnsi="Arial" w:cs="Arial"/>
        </w:rPr>
        <w:t xml:space="preserve"> külön soron kerül bemutatásra. A csoportos hitelfedezeti biztosítás esetében a jelzálog-, lakáshitelt nyújtó, illetve hitelkártya kibocsátó hitelintézet közvetlenül a biztosítóval köt szerződést, ezekben a szerződésekben többnyire a rokkantság és a haláleseti kockázat szerepel. </w:t>
      </w:r>
    </w:p>
    <w:p w14:paraId="6BE77020" w14:textId="77777777" w:rsidR="006137BA" w:rsidRPr="008E4C88" w:rsidRDefault="006137BA" w:rsidP="006137BA">
      <w:pPr>
        <w:spacing w:before="120" w:after="0" w:line="240" w:lineRule="auto"/>
        <w:rPr>
          <w:rFonts w:ascii="Arial" w:eastAsia="Times New Roman" w:hAnsi="Arial" w:cs="Arial"/>
          <w:bCs/>
        </w:rPr>
      </w:pPr>
      <w:r w:rsidRPr="008E4C88">
        <w:rPr>
          <w:rFonts w:ascii="Arial" w:eastAsia="Times New Roman" w:hAnsi="Arial" w:cs="Arial"/>
          <w:b/>
        </w:rPr>
        <w:t xml:space="preserve">Csoportos életbiztosítás: </w:t>
      </w:r>
      <w:r w:rsidRPr="008E4C88">
        <w:rPr>
          <w:rFonts w:ascii="Arial" w:eastAsia="Times New Roman" w:hAnsi="Arial" w:cs="Arial"/>
        </w:rPr>
        <w:t>ezen a soron mindazon csoportos élet-, baleset- és betegség biztosításokat kell megjeleníteni, melyek a hitelfedezeti célú csoportos életbiztosításba nem tartoznak, vagyis</w:t>
      </w:r>
      <w:r w:rsidRPr="008E4C88">
        <w:rPr>
          <w:rFonts w:ascii="Arial" w:eastAsia="Times New Roman" w:hAnsi="Arial" w:cs="Arial"/>
          <w:bCs/>
        </w:rPr>
        <w:t xml:space="preserve"> melyek nem hitelintézettel, mint szerződővel kerültek megkötésre. </w:t>
      </w:r>
    </w:p>
    <w:p w14:paraId="28C56BB8" w14:textId="77777777" w:rsidR="006137BA" w:rsidRPr="008E4C88" w:rsidRDefault="006137BA" w:rsidP="006137BA">
      <w:pPr>
        <w:spacing w:before="120" w:after="0" w:line="240" w:lineRule="auto"/>
        <w:rPr>
          <w:rFonts w:ascii="Arial" w:eastAsia="Times New Roman" w:hAnsi="Arial" w:cs="Arial"/>
        </w:rPr>
      </w:pPr>
      <w:r w:rsidRPr="008E4C88">
        <w:rPr>
          <w:rFonts w:ascii="Arial" w:eastAsia="Times New Roman" w:hAnsi="Arial" w:cs="Arial"/>
          <w:b/>
          <w:bCs/>
        </w:rPr>
        <w:t>Életbiztosításokhoz kapcsolódó baleset és betegség kiegészítő biztosítás</w:t>
      </w:r>
      <w:r w:rsidRPr="008E4C88">
        <w:rPr>
          <w:rFonts w:ascii="Arial" w:eastAsia="Times New Roman" w:hAnsi="Arial" w:cs="Arial"/>
          <w:bCs/>
        </w:rPr>
        <w:t xml:space="preserve">: </w:t>
      </w:r>
      <w:r w:rsidRPr="008E4C88">
        <w:rPr>
          <w:rFonts w:ascii="Arial" w:eastAsia="Times New Roman" w:hAnsi="Arial" w:cs="Arial"/>
        </w:rPr>
        <w:t xml:space="preserve">Az ezen biztosításokra vonatkozó információkat tájékoztató jelleggel, önállóan, külön soron kell bemutatni úgy, hogy a szerződés darabszámához hasonlóan a kiegészítő biztosításhoz kapcsolódó további adatok e soron történő bemutatása nem befolyásolja a fő biztosítási terméknél jelentett adatokat, vagyis a fő termékről a kiegészítő biztosítási részt pl. a </w:t>
      </w:r>
      <w:proofErr w:type="spellStart"/>
      <w:r w:rsidRPr="008E4C88">
        <w:rPr>
          <w:rFonts w:ascii="Arial" w:eastAsia="Times New Roman" w:hAnsi="Arial" w:cs="Arial"/>
        </w:rPr>
        <w:t>díjadatokat</w:t>
      </w:r>
      <w:proofErr w:type="spellEnd"/>
      <w:r w:rsidRPr="008E4C88">
        <w:rPr>
          <w:rFonts w:ascii="Arial" w:eastAsia="Times New Roman" w:hAnsi="Arial" w:cs="Arial"/>
        </w:rPr>
        <w:t xml:space="preserve"> nem kell leválasztani. Mivel a termékcsoportok hierarchiájában ez a sor függetlenül, önállóan szerepel, a beírt értékek nem okoznak halmozódást.</w:t>
      </w:r>
    </w:p>
    <w:p w14:paraId="38C2417E" w14:textId="77777777" w:rsidR="006137BA" w:rsidRPr="008E4C88" w:rsidRDefault="006137BA" w:rsidP="006137BA">
      <w:pPr>
        <w:spacing w:before="120" w:after="0" w:line="240" w:lineRule="auto"/>
        <w:rPr>
          <w:rFonts w:ascii="Arial" w:eastAsia="Times New Roman" w:hAnsi="Arial" w:cs="Arial"/>
        </w:rPr>
      </w:pPr>
    </w:p>
    <w:p w14:paraId="0F575BD6" w14:textId="77777777" w:rsidR="006137BA" w:rsidRPr="008E4C88" w:rsidRDefault="006137BA" w:rsidP="006137BA">
      <w:pPr>
        <w:spacing w:before="120" w:after="0" w:line="240" w:lineRule="auto"/>
        <w:jc w:val="left"/>
        <w:rPr>
          <w:rFonts w:ascii="Arial" w:eastAsia="Times New Roman" w:hAnsi="Arial" w:cs="Arial"/>
          <w:b/>
          <w:bCs/>
        </w:rPr>
      </w:pPr>
    </w:p>
    <w:p w14:paraId="256AEB26" w14:textId="77777777" w:rsidR="006137BA" w:rsidRPr="008E4C88" w:rsidRDefault="006137BA" w:rsidP="006137BA">
      <w:pPr>
        <w:keepNext/>
        <w:spacing w:after="0" w:line="240" w:lineRule="auto"/>
        <w:ind w:left="862" w:hanging="862"/>
        <w:jc w:val="center"/>
        <w:rPr>
          <w:rFonts w:ascii="Arial" w:eastAsia="Times New Roman" w:hAnsi="Arial" w:cs="Arial"/>
          <w:b/>
        </w:rPr>
      </w:pPr>
      <w:r w:rsidRPr="008E4C88">
        <w:rPr>
          <w:rFonts w:ascii="Arial" w:eastAsia="Times New Roman" w:hAnsi="Arial" w:cs="Arial"/>
          <w:b/>
        </w:rPr>
        <w:t>II.</w:t>
      </w:r>
    </w:p>
    <w:p w14:paraId="11CBD272" w14:textId="77777777" w:rsidR="006137BA" w:rsidRPr="008E4C88" w:rsidRDefault="006137BA" w:rsidP="006137BA">
      <w:pPr>
        <w:keepNext/>
        <w:spacing w:after="0" w:line="240" w:lineRule="auto"/>
        <w:jc w:val="center"/>
        <w:rPr>
          <w:rFonts w:ascii="Arial" w:eastAsia="Times New Roman" w:hAnsi="Arial" w:cs="Arial"/>
          <w:b/>
          <w:bCs/>
          <w:caps/>
        </w:rPr>
      </w:pPr>
      <w:r w:rsidRPr="008E4C88">
        <w:rPr>
          <w:rFonts w:ascii="Arial" w:eastAsia="Times New Roman" w:hAnsi="Arial" w:cs="Arial"/>
          <w:b/>
          <w:bCs/>
        </w:rPr>
        <w:t>A kisbiztosítónak nem minősülő biztosító éves felügyeleti jelentése</w:t>
      </w:r>
    </w:p>
    <w:p w14:paraId="53551762" w14:textId="77777777" w:rsidR="006137BA" w:rsidRPr="008E4C88" w:rsidRDefault="006137BA" w:rsidP="006137BA">
      <w:pPr>
        <w:keepNext/>
        <w:spacing w:before="120" w:after="0" w:line="240" w:lineRule="auto"/>
        <w:jc w:val="center"/>
        <w:rPr>
          <w:rFonts w:ascii="Arial" w:eastAsia="Times New Roman" w:hAnsi="Arial" w:cs="Arial"/>
          <w:b/>
          <w:bCs/>
          <w:caps/>
        </w:rPr>
      </w:pPr>
    </w:p>
    <w:p w14:paraId="026EFEBF" w14:textId="77777777" w:rsidR="006137BA" w:rsidRPr="008E4C88" w:rsidRDefault="006137BA" w:rsidP="006137BA">
      <w:pPr>
        <w:keepNext/>
        <w:spacing w:before="120" w:after="0" w:line="240" w:lineRule="auto"/>
        <w:rPr>
          <w:rFonts w:ascii="Arial" w:eastAsia="Times New Roman" w:hAnsi="Arial" w:cs="Arial"/>
          <w:b/>
          <w:bCs/>
        </w:rPr>
      </w:pPr>
      <w:r w:rsidRPr="008E4C88">
        <w:rPr>
          <w:rFonts w:ascii="Arial" w:eastAsia="Times New Roman" w:hAnsi="Arial" w:cs="Arial"/>
          <w:b/>
          <w:bCs/>
        </w:rPr>
        <w:t>1. Általános szabályok</w:t>
      </w:r>
    </w:p>
    <w:p w14:paraId="772F8754" w14:textId="77777777" w:rsidR="006137BA" w:rsidRPr="008E4C88" w:rsidRDefault="006137BA" w:rsidP="006137BA">
      <w:pPr>
        <w:spacing w:before="120" w:after="0" w:line="240" w:lineRule="auto"/>
        <w:rPr>
          <w:rFonts w:ascii="Arial" w:eastAsia="Times New Roman" w:hAnsi="Arial" w:cs="Arial"/>
        </w:rPr>
      </w:pPr>
      <w:r w:rsidRPr="008E4C88">
        <w:rPr>
          <w:rFonts w:ascii="Arial" w:eastAsia="Times New Roman" w:hAnsi="Arial" w:cs="Arial"/>
        </w:rPr>
        <w:t xml:space="preserve">A tábláknak minden esetben a tárgyidőszak egészére vonatkozó adatokat kell tartalmazniuk. </w:t>
      </w:r>
    </w:p>
    <w:p w14:paraId="75678638" w14:textId="77777777" w:rsidR="006137BA" w:rsidRPr="008E4C88" w:rsidRDefault="006137BA" w:rsidP="006137BA">
      <w:pPr>
        <w:spacing w:before="120" w:after="0" w:line="240" w:lineRule="auto"/>
        <w:rPr>
          <w:rFonts w:ascii="Arial" w:eastAsia="Times New Roman" w:hAnsi="Arial" w:cs="Arial"/>
        </w:rPr>
      </w:pPr>
      <w:r w:rsidRPr="008E4C88">
        <w:rPr>
          <w:rFonts w:ascii="Arial" w:eastAsia="Times New Roman" w:hAnsi="Arial" w:cs="Arial"/>
        </w:rPr>
        <w:t xml:space="preserve">A felügyeleti jelentésben a termékcsoportokat tartalmazó táblák kivételével az életbiztosítási és nem-életbiztosítási üzletág meghatározására az (EU) </w:t>
      </w:r>
      <w:r w:rsidRPr="008E4C88">
        <w:rPr>
          <w:rFonts w:ascii="Arial" w:eastAsia="Times New Roman" w:hAnsi="Arial" w:cs="Arial"/>
          <w:bCs/>
        </w:rPr>
        <w:t xml:space="preserve">2015/35 felhatalmazáson alapuló bizottsági rendelet </w:t>
      </w:r>
      <w:r w:rsidRPr="008E4C88">
        <w:rPr>
          <w:rFonts w:ascii="Arial" w:eastAsia="Times New Roman" w:hAnsi="Arial" w:cs="Arial"/>
        </w:rPr>
        <w:t>I. mellékletében foglaltak az irányadók.</w:t>
      </w:r>
    </w:p>
    <w:p w14:paraId="1F95080F" w14:textId="77777777" w:rsidR="006137BA" w:rsidRPr="008E4C88" w:rsidRDefault="006137BA" w:rsidP="006137BA">
      <w:pPr>
        <w:spacing w:before="120" w:after="0" w:line="240" w:lineRule="auto"/>
        <w:rPr>
          <w:rFonts w:ascii="Arial" w:eastAsia="Times New Roman" w:hAnsi="Arial" w:cs="Arial"/>
          <w:b/>
        </w:rPr>
      </w:pPr>
    </w:p>
    <w:p w14:paraId="3362E8B6" w14:textId="77777777" w:rsidR="006137BA" w:rsidRPr="008E4C88" w:rsidRDefault="006137BA" w:rsidP="006137BA">
      <w:pPr>
        <w:spacing w:before="120" w:after="0" w:line="240" w:lineRule="auto"/>
        <w:rPr>
          <w:rFonts w:ascii="Arial" w:eastAsia="Times New Roman" w:hAnsi="Arial" w:cs="Arial"/>
          <w:b/>
        </w:rPr>
      </w:pPr>
      <w:r w:rsidRPr="008E4C88">
        <w:rPr>
          <w:rFonts w:ascii="Arial" w:eastAsia="Times New Roman" w:hAnsi="Arial" w:cs="Arial"/>
          <w:b/>
        </w:rPr>
        <w:t>2. 42Y1E1 A biztosítói szerződésállomány alakulásának bemutatása termékcsoportok szerint a tárgyidőszak végén (darab)</w:t>
      </w:r>
    </w:p>
    <w:p w14:paraId="74866FF8" w14:textId="77777777" w:rsidR="006137BA" w:rsidRPr="008E4C88" w:rsidRDefault="006137BA" w:rsidP="006137BA">
      <w:pPr>
        <w:spacing w:before="120" w:after="0" w:line="240" w:lineRule="auto"/>
        <w:rPr>
          <w:rFonts w:ascii="Arial" w:eastAsia="Times New Roman" w:hAnsi="Arial" w:cs="Arial"/>
          <w:b/>
        </w:rPr>
      </w:pPr>
      <w:r w:rsidRPr="008E4C88">
        <w:rPr>
          <w:rFonts w:ascii="Arial" w:eastAsia="Times New Roman" w:hAnsi="Arial" w:cs="Arial"/>
          <w:b/>
        </w:rPr>
        <w:t>A tábla kitöltése</w:t>
      </w:r>
    </w:p>
    <w:p w14:paraId="648285D6" w14:textId="77777777" w:rsidR="006137BA" w:rsidRPr="008E4C88" w:rsidRDefault="006137BA" w:rsidP="006137BA">
      <w:pPr>
        <w:spacing w:before="120" w:after="0" w:line="240" w:lineRule="auto"/>
        <w:rPr>
          <w:rFonts w:ascii="Arial" w:eastAsia="Times New Roman" w:hAnsi="Arial" w:cs="Arial"/>
          <w:b/>
        </w:rPr>
      </w:pPr>
      <w:r w:rsidRPr="008E4C88">
        <w:rPr>
          <w:rFonts w:ascii="Arial" w:eastAsia="Times New Roman" w:hAnsi="Arial" w:cs="Arial"/>
        </w:rPr>
        <w:t>Ebben a táblában a direkt biztosítási szerződések darabszámát és annak változását kell bemutatni, termékenként, termékcsoportonként, külön soron pedig az aktív viszontbiztosítási szerződések darabszámát életbiztosításokra és nem-életbiztosításokra megbontva.</w:t>
      </w:r>
    </w:p>
    <w:p w14:paraId="7E554F9C" w14:textId="77777777" w:rsidR="006137BA" w:rsidRPr="008E4C88" w:rsidRDefault="006137BA" w:rsidP="006137BA">
      <w:pPr>
        <w:spacing w:before="120" w:after="0" w:line="240" w:lineRule="auto"/>
        <w:rPr>
          <w:rFonts w:ascii="Arial" w:eastAsia="Times New Roman" w:hAnsi="Arial" w:cs="Arial"/>
        </w:rPr>
      </w:pPr>
      <w:r w:rsidRPr="008E4C88">
        <w:rPr>
          <w:rFonts w:ascii="Arial" w:eastAsia="Times New Roman" w:hAnsi="Arial" w:cs="Arial"/>
        </w:rPr>
        <w:t xml:space="preserve">Állományon a továbbiakban a biztosító hatályban lévő szerződéseit kell érteni, míg a járműbiztosítások esetében állomány darabszámként a biztosított járművek darabszámát kell jelenteni. A flották esetében a flotta szerződés keretében biztosított gépjárművek darabszámát kell megadni. </w:t>
      </w:r>
    </w:p>
    <w:p w14:paraId="29DC10F4" w14:textId="77777777" w:rsidR="006137BA" w:rsidRPr="008E4C88" w:rsidRDefault="006137BA" w:rsidP="006137BA">
      <w:pPr>
        <w:spacing w:before="120" w:after="0" w:line="240" w:lineRule="auto"/>
        <w:rPr>
          <w:rFonts w:ascii="Arial" w:eastAsia="Times New Roman" w:hAnsi="Arial" w:cs="Arial"/>
        </w:rPr>
      </w:pPr>
      <w:r w:rsidRPr="008E4C88">
        <w:rPr>
          <w:rFonts w:ascii="Arial" w:eastAsia="Times New Roman" w:hAnsi="Arial" w:cs="Arial"/>
        </w:rPr>
        <w:t>A nyitóállománynak meg kell egyeznie az előző év december 31-ei záróállománnyal, gépjárművek esetén is. A naptári évfordulóra történő gépjármű biztosítási átkötésből eredő állománymozgást állományváltozásként kell jelenteni.</w:t>
      </w:r>
    </w:p>
    <w:p w14:paraId="7A832F16" w14:textId="1AC6FC68" w:rsidR="006137BA" w:rsidRPr="008E4C88" w:rsidRDefault="006137BA" w:rsidP="006137BA">
      <w:pPr>
        <w:spacing w:before="120" w:after="0" w:line="240" w:lineRule="auto"/>
        <w:rPr>
          <w:rFonts w:ascii="Arial" w:eastAsia="Times New Roman" w:hAnsi="Arial" w:cs="Arial"/>
        </w:rPr>
      </w:pPr>
      <w:r w:rsidRPr="008E4C88">
        <w:rPr>
          <w:rFonts w:ascii="Arial" w:eastAsia="Times New Roman" w:hAnsi="Arial" w:cs="Arial"/>
        </w:rPr>
        <w:t>Az egy szerződővel (</w:t>
      </w:r>
      <w:del w:id="27" w:author="MNB" w:date="2026-08-26T09:50:00Z" w16du:dateUtc="2026-08-26T07:50:00Z">
        <w:r w:rsidRPr="008E4C88">
          <w:rPr>
            <w:rFonts w:ascii="Arial" w:eastAsia="Times New Roman" w:hAnsi="Arial" w:cs="Arial"/>
          </w:rPr>
          <w:delText>például</w:delText>
        </w:r>
      </w:del>
      <w:ins w:id="28" w:author="MNB" w:date="2026-08-26T09:50:00Z" w16du:dateUtc="2026-08-26T07:50:00Z">
        <w:r w:rsidRPr="008E4C88">
          <w:rPr>
            <w:rFonts w:ascii="Arial" w:eastAsia="Times New Roman" w:hAnsi="Arial" w:cs="Arial"/>
          </w:rPr>
          <w:t>pl</w:t>
        </w:r>
        <w:r w:rsidR="00B66DAB">
          <w:rPr>
            <w:rFonts w:ascii="Arial" w:eastAsia="Times New Roman" w:hAnsi="Arial" w:cs="Arial"/>
          </w:rPr>
          <w:t>.</w:t>
        </w:r>
      </w:ins>
      <w:r w:rsidRPr="008E4C88">
        <w:rPr>
          <w:rFonts w:ascii="Arial" w:eastAsia="Times New Roman" w:hAnsi="Arial" w:cs="Arial"/>
        </w:rPr>
        <w:t xml:space="preserve"> egy munkaadóval) kötött csoportos biztosítás egy</w:t>
      </w:r>
      <w:r w:rsidRPr="008E4C88">
        <w:rPr>
          <w:rFonts w:ascii="Arial" w:eastAsia="Times New Roman" w:hAnsi="Arial" w:cs="Arial"/>
          <w:b/>
        </w:rPr>
        <w:t xml:space="preserve"> </w:t>
      </w:r>
      <w:r w:rsidRPr="008E4C88">
        <w:rPr>
          <w:rFonts w:ascii="Arial" w:eastAsia="Times New Roman" w:hAnsi="Arial" w:cs="Arial"/>
        </w:rPr>
        <w:t>darabnak számít.</w:t>
      </w:r>
    </w:p>
    <w:p w14:paraId="15B26604" w14:textId="77777777" w:rsidR="006137BA" w:rsidRPr="008E4C88" w:rsidRDefault="006137BA" w:rsidP="006137BA">
      <w:pPr>
        <w:spacing w:before="120" w:after="0" w:line="240" w:lineRule="auto"/>
        <w:rPr>
          <w:rFonts w:ascii="Arial" w:eastAsia="Times New Roman" w:hAnsi="Arial" w:cs="Arial"/>
        </w:rPr>
      </w:pPr>
      <w:r w:rsidRPr="008E4C88">
        <w:rPr>
          <w:rFonts w:ascii="Arial" w:eastAsia="Times New Roman" w:hAnsi="Arial" w:cs="Arial"/>
        </w:rPr>
        <w:t xml:space="preserve">Külön sorokon kell bemutatni a folyamatos, illetve az egyszeri díjas szerződéseket. A tárgyidőszakon belül kötött és még ugyanazon évben megszűnt szerződéseket egyrészt szaporulatként, másrészt állományvesztésként (megszűnés oka szerinti megbontásban) is be kell mutatni. A szaporulat részeként külön is szükséges bemutatni a </w:t>
      </w:r>
      <w:r w:rsidRPr="008E4C88">
        <w:rPr>
          <w:rFonts w:ascii="Arial" w:eastAsia="Times New Roman" w:hAnsi="Arial" w:cs="Arial"/>
          <w:bCs/>
        </w:rPr>
        <w:t>reaktivált szerződések</w:t>
      </w:r>
      <w:r w:rsidRPr="008E4C88">
        <w:rPr>
          <w:rFonts w:ascii="Arial" w:eastAsia="Times New Roman" w:hAnsi="Arial" w:cs="Arial"/>
        </w:rPr>
        <w:t xml:space="preserve"> darabszámát (6. oszlop) a törlések figyelembevételével nettósított szaporulatot (7.oszlop), és a módosított, </w:t>
      </w:r>
      <w:proofErr w:type="spellStart"/>
      <w:r w:rsidRPr="008E4C88">
        <w:rPr>
          <w:rFonts w:ascii="Arial" w:eastAsia="Times New Roman" w:hAnsi="Arial" w:cs="Arial"/>
        </w:rPr>
        <w:t>átdolgozott</w:t>
      </w:r>
      <w:proofErr w:type="spellEnd"/>
      <w:r w:rsidRPr="008E4C88">
        <w:rPr>
          <w:rFonts w:ascii="Arial" w:eastAsia="Times New Roman" w:hAnsi="Arial" w:cs="Arial"/>
        </w:rPr>
        <w:t>, átsorolt szerződések darabszámát (8.oszlop). Azon szerződéseket, amelyekre egyúttal értékkövetést is alkalmaztak, az értékkövetés bemutatására szolgáló oszlopok egyikében is fel kell tüntetni.</w:t>
      </w:r>
    </w:p>
    <w:p w14:paraId="78006737" w14:textId="77777777" w:rsidR="006137BA" w:rsidRPr="008E4C88" w:rsidRDefault="006137BA" w:rsidP="006137BA">
      <w:pPr>
        <w:spacing w:before="120" w:after="0" w:line="240" w:lineRule="auto"/>
        <w:rPr>
          <w:rFonts w:ascii="Arial" w:eastAsia="Times New Roman" w:hAnsi="Arial" w:cs="Arial"/>
        </w:rPr>
      </w:pPr>
      <w:r w:rsidRPr="008E4C88">
        <w:rPr>
          <w:rFonts w:ascii="Arial" w:eastAsia="Times New Roman" w:hAnsi="Arial" w:cs="Arial"/>
        </w:rPr>
        <w:t>Az adatszolgáltatásban az értékkövetés alatt a Bit. 4. § (1) bekezdés 27. pontjában foglaltak értendők.</w:t>
      </w:r>
    </w:p>
    <w:p w14:paraId="428498EC" w14:textId="77777777" w:rsidR="006137BA" w:rsidRPr="008E4C88" w:rsidRDefault="006137BA" w:rsidP="006137BA">
      <w:pPr>
        <w:spacing w:after="0" w:line="240" w:lineRule="auto"/>
        <w:rPr>
          <w:rFonts w:ascii="Arial" w:eastAsia="Times New Roman" w:hAnsi="Arial" w:cs="Arial"/>
        </w:rPr>
      </w:pPr>
      <w:r w:rsidRPr="008E4C88">
        <w:rPr>
          <w:rFonts w:ascii="Arial" w:eastAsia="Times New Roman" w:hAnsi="Arial" w:cs="Arial"/>
        </w:rPr>
        <w:t xml:space="preserve">Részleges visszavásárlásokkal érintett szerződések között kell bemutatni azoknak a szerződéseknek a darabszámát, amelyekre visszavásárlás miatt kifizetést teljesített a biztosító, azonban a szerződés nem szűnt meg, kizárólag a biztosítási szolgáltatás értéke csökkent. A szerződések záró állományát ez a változás nem érinti, darabszámukat nem kell bemutatni sem a visszavásárlások, sem az állományvesztések oszlopokban. </w:t>
      </w:r>
    </w:p>
    <w:p w14:paraId="73EB7DF5" w14:textId="77777777" w:rsidR="006137BA" w:rsidRPr="008E4C88" w:rsidRDefault="006137BA" w:rsidP="006137BA">
      <w:pPr>
        <w:spacing w:after="0" w:line="240" w:lineRule="auto"/>
        <w:rPr>
          <w:rFonts w:ascii="Arial" w:eastAsia="Times New Roman" w:hAnsi="Arial" w:cs="Arial"/>
        </w:rPr>
      </w:pPr>
    </w:p>
    <w:p w14:paraId="2C4C133F" w14:textId="77777777" w:rsidR="006137BA" w:rsidRPr="008E4C88" w:rsidRDefault="006137BA" w:rsidP="006137BA">
      <w:pPr>
        <w:spacing w:after="0" w:line="240" w:lineRule="auto"/>
        <w:jc w:val="left"/>
        <w:rPr>
          <w:rFonts w:ascii="Arial" w:eastAsia="Times New Roman" w:hAnsi="Arial" w:cs="Arial"/>
          <w:b/>
        </w:rPr>
      </w:pPr>
      <w:r w:rsidRPr="008E4C88">
        <w:rPr>
          <w:rFonts w:ascii="Arial" w:eastAsia="Times New Roman" w:hAnsi="Arial" w:cs="Arial"/>
          <w:b/>
        </w:rPr>
        <w:t>A tábla oszlopai</w:t>
      </w:r>
    </w:p>
    <w:p w14:paraId="7D8B1972" w14:textId="77777777" w:rsidR="006137BA" w:rsidRPr="008E4C88" w:rsidRDefault="006137BA" w:rsidP="006137BA">
      <w:pPr>
        <w:spacing w:before="120" w:after="0" w:line="240" w:lineRule="auto"/>
        <w:jc w:val="left"/>
        <w:rPr>
          <w:rFonts w:ascii="Arial" w:eastAsia="Times New Roman" w:hAnsi="Arial" w:cs="Arial"/>
          <w:i/>
        </w:rPr>
      </w:pPr>
      <w:r w:rsidRPr="008E4C88">
        <w:rPr>
          <w:rFonts w:ascii="Arial" w:eastAsia="Times New Roman" w:hAnsi="Arial" w:cs="Arial"/>
          <w:i/>
        </w:rPr>
        <w:t>1. oszlop Nyitóállomány(db)</w:t>
      </w:r>
    </w:p>
    <w:p w14:paraId="5C5C2824" w14:textId="77777777" w:rsidR="006137BA" w:rsidRPr="008E4C88" w:rsidRDefault="006137BA" w:rsidP="006137BA">
      <w:pPr>
        <w:spacing w:before="120" w:after="0" w:line="240" w:lineRule="auto"/>
        <w:rPr>
          <w:rFonts w:ascii="Arial" w:eastAsia="Times New Roman" w:hAnsi="Arial" w:cs="Arial"/>
        </w:rPr>
      </w:pPr>
      <w:r w:rsidRPr="008E4C88">
        <w:rPr>
          <w:rFonts w:ascii="Arial" w:eastAsia="Times New Roman" w:hAnsi="Arial" w:cs="Arial"/>
        </w:rPr>
        <w:t>Az oszlop tartalmazza a tárgyévet megelőző év december 31-én hatályban lévő biztosítási szerződések darabszámát.</w:t>
      </w:r>
    </w:p>
    <w:p w14:paraId="567CE57D" w14:textId="77777777" w:rsidR="006137BA" w:rsidRPr="008E4C88" w:rsidRDefault="006137BA" w:rsidP="006137BA">
      <w:pPr>
        <w:spacing w:before="120" w:after="0" w:line="240" w:lineRule="auto"/>
        <w:rPr>
          <w:rFonts w:ascii="Arial" w:eastAsia="Times New Roman" w:hAnsi="Arial" w:cs="Arial"/>
          <w:i/>
        </w:rPr>
      </w:pPr>
      <w:r w:rsidRPr="008E4C88">
        <w:rPr>
          <w:rFonts w:ascii="Arial" w:eastAsia="Times New Roman" w:hAnsi="Arial" w:cs="Arial"/>
          <w:i/>
        </w:rPr>
        <w:t>2. oszlop Élő szerződések értékkövetéséből eredő díjnövekedéssel érintett szerződések száma</w:t>
      </w:r>
    </w:p>
    <w:p w14:paraId="107CC248" w14:textId="77777777" w:rsidR="006137BA" w:rsidRPr="008E4C88" w:rsidRDefault="006137BA" w:rsidP="006137BA">
      <w:pPr>
        <w:spacing w:before="120" w:after="0" w:line="240" w:lineRule="auto"/>
        <w:rPr>
          <w:rFonts w:ascii="Arial" w:eastAsia="Times New Roman" w:hAnsi="Arial" w:cs="Arial"/>
        </w:rPr>
      </w:pPr>
      <w:r w:rsidRPr="008E4C88">
        <w:rPr>
          <w:rFonts w:ascii="Arial" w:eastAsia="Times New Roman" w:hAnsi="Arial" w:cs="Arial"/>
        </w:rPr>
        <w:t>Az oszlopban az értékkövetésből eredő díjnövekedéssel érintett állomány darabszámát kell szerepeltetni, és a január 1-jei növekedéssel érintett állományokat is a 2. oszlop tartalmazza.</w:t>
      </w:r>
    </w:p>
    <w:p w14:paraId="1D35FDC7" w14:textId="77777777" w:rsidR="006137BA" w:rsidRPr="008E4C88" w:rsidRDefault="006137BA" w:rsidP="006137BA">
      <w:pPr>
        <w:spacing w:before="120" w:after="0" w:line="240" w:lineRule="auto"/>
        <w:rPr>
          <w:rFonts w:ascii="Arial" w:eastAsia="Times New Roman" w:hAnsi="Arial" w:cs="Arial"/>
          <w:i/>
        </w:rPr>
      </w:pPr>
      <w:r w:rsidRPr="008E4C88">
        <w:rPr>
          <w:rFonts w:ascii="Arial" w:eastAsia="Times New Roman" w:hAnsi="Arial" w:cs="Arial"/>
          <w:i/>
        </w:rPr>
        <w:t>3. oszlop Élő szerződések értékkövetéséből eredő díjcsökkenéssel érintett szerződések száma</w:t>
      </w:r>
    </w:p>
    <w:p w14:paraId="3B5588EB" w14:textId="77777777" w:rsidR="006137BA" w:rsidRPr="008E4C88" w:rsidRDefault="006137BA" w:rsidP="006137BA">
      <w:pPr>
        <w:spacing w:before="120" w:after="0" w:line="240" w:lineRule="auto"/>
        <w:rPr>
          <w:rFonts w:ascii="Arial" w:eastAsia="Times New Roman" w:hAnsi="Arial" w:cs="Arial"/>
        </w:rPr>
      </w:pPr>
      <w:r w:rsidRPr="008E4C88">
        <w:rPr>
          <w:rFonts w:ascii="Arial" w:eastAsia="Times New Roman" w:hAnsi="Arial" w:cs="Arial"/>
        </w:rPr>
        <w:t>Az oszlopban az értékkövetésből eredő díjcsökkenéssel érintett állomány darabszámát kell jelenteni.</w:t>
      </w:r>
    </w:p>
    <w:p w14:paraId="5B72801A" w14:textId="77777777" w:rsidR="006137BA" w:rsidRPr="008E4C88" w:rsidRDefault="006137BA" w:rsidP="006137BA">
      <w:pPr>
        <w:spacing w:before="120" w:after="0" w:line="240" w:lineRule="auto"/>
        <w:rPr>
          <w:rFonts w:ascii="Arial" w:eastAsia="Times New Roman" w:hAnsi="Arial" w:cs="Arial"/>
          <w:i/>
        </w:rPr>
      </w:pPr>
      <w:r w:rsidRPr="008E4C88">
        <w:rPr>
          <w:rFonts w:ascii="Arial" w:eastAsia="Times New Roman" w:hAnsi="Arial" w:cs="Arial"/>
          <w:i/>
        </w:rPr>
        <w:t>5. oszlop 4. oszlopból: Új szerződés</w:t>
      </w:r>
    </w:p>
    <w:p w14:paraId="52A95264" w14:textId="77777777" w:rsidR="006137BA" w:rsidRPr="008E4C88" w:rsidRDefault="006137BA" w:rsidP="006137BA">
      <w:pPr>
        <w:spacing w:before="120" w:after="0" w:line="240" w:lineRule="auto"/>
        <w:rPr>
          <w:rFonts w:ascii="Arial" w:eastAsia="Times New Roman" w:hAnsi="Arial" w:cs="Arial"/>
        </w:rPr>
      </w:pPr>
      <w:r w:rsidRPr="008E4C88">
        <w:rPr>
          <w:rFonts w:ascii="Arial" w:eastAsia="Times New Roman" w:hAnsi="Arial" w:cs="Arial"/>
        </w:rPr>
        <w:t>Ebben az oszlopban kell jelenteni azon minősített fogyasztóbarát otthonbiztosítási szerződések darabszámát, amelyek lakásbiztosítási előzményszerződése nem a biztosító állományához tartozott. Előzményszerződés alatt az a lakásbiztosítási szerződés értendő, mely ugyanazon vagyoncsoportokra vonatkozik, és a kockázatviselés tartama közvetlenül megelőzi az új, Minősített Fogyasztóbarát Otthonbiztosítás kockázatviselési tartamát.</w:t>
      </w:r>
    </w:p>
    <w:p w14:paraId="44CAA437" w14:textId="77777777" w:rsidR="006137BA" w:rsidRPr="008E4C88" w:rsidRDefault="006137BA" w:rsidP="006137BA">
      <w:pPr>
        <w:spacing w:before="120" w:after="0" w:line="240" w:lineRule="auto"/>
        <w:rPr>
          <w:rFonts w:ascii="Arial" w:eastAsia="Times New Roman" w:hAnsi="Arial" w:cs="Arial"/>
          <w:i/>
        </w:rPr>
      </w:pPr>
      <w:r w:rsidRPr="008E4C88">
        <w:rPr>
          <w:rFonts w:ascii="Arial" w:eastAsia="Times New Roman" w:hAnsi="Arial" w:cs="Arial"/>
          <w:i/>
        </w:rPr>
        <w:t>6. oszlop 4. oszlopból: Visszakötött szerződés (</w:t>
      </w:r>
      <w:proofErr w:type="spellStart"/>
      <w:r w:rsidRPr="008E4C88">
        <w:rPr>
          <w:rFonts w:ascii="Arial" w:eastAsia="Times New Roman" w:hAnsi="Arial" w:cs="Arial"/>
          <w:i/>
        </w:rPr>
        <w:t>MFO</w:t>
      </w:r>
      <w:proofErr w:type="spellEnd"/>
      <w:r w:rsidRPr="008E4C88">
        <w:rPr>
          <w:rFonts w:ascii="Arial" w:eastAsia="Times New Roman" w:hAnsi="Arial" w:cs="Arial"/>
          <w:i/>
        </w:rPr>
        <w:t>) / Reaktivált szerződések (É)</w:t>
      </w:r>
    </w:p>
    <w:p w14:paraId="2D0A9C50" w14:textId="77777777" w:rsidR="006137BA" w:rsidRPr="008E4C88" w:rsidRDefault="006137BA" w:rsidP="006137BA">
      <w:pPr>
        <w:spacing w:before="120" w:after="0" w:line="240" w:lineRule="auto"/>
        <w:rPr>
          <w:rFonts w:ascii="Arial" w:eastAsia="Times New Roman" w:hAnsi="Arial" w:cs="Arial"/>
        </w:rPr>
      </w:pPr>
      <w:r w:rsidRPr="008E4C88">
        <w:rPr>
          <w:rFonts w:ascii="Arial" w:eastAsia="Times New Roman" w:hAnsi="Arial" w:cs="Arial"/>
        </w:rPr>
        <w:t>Minősített Fogyasztóbarát Otthonbiztosítás üzletágban ebben az oszlopban kell jelenteni azon szerződések darabszámát, amelyek lakásbiztosítási előzményszerződése a biztosító állományához tartozott. Előzményszerződés alatt az a lakásbiztosítási szerződés értendő, mely ugyanazon vagyoncsoportokra vonatkozik, és a kockázatviselés tartama közvetlenül megelőzi az új, Minősített Fogyasztóbarát Otthonbiztosítás kockázatviselési tartamát.</w:t>
      </w:r>
    </w:p>
    <w:p w14:paraId="0B1B63BC" w14:textId="77777777" w:rsidR="006137BA" w:rsidRPr="008E4C88" w:rsidRDefault="006137BA" w:rsidP="006137BA">
      <w:pPr>
        <w:spacing w:before="120" w:after="0" w:line="240" w:lineRule="auto"/>
        <w:rPr>
          <w:rFonts w:ascii="Arial" w:hAnsi="Arial" w:cs="Arial"/>
        </w:rPr>
      </w:pPr>
      <w:bookmarkStart w:id="29" w:name="_Hlk39596113"/>
      <w:r w:rsidRPr="008E4C88">
        <w:rPr>
          <w:rFonts w:ascii="Arial" w:hAnsi="Arial" w:cs="Arial"/>
        </w:rPr>
        <w:t>Életbiztosítási üzletágak esetében ebben az oszlopban kell bemutatni a tárgyévben reaktivált szerződések számát.</w:t>
      </w:r>
      <w:bookmarkEnd w:id="29"/>
    </w:p>
    <w:p w14:paraId="34CDDF64" w14:textId="77777777" w:rsidR="006137BA" w:rsidRPr="008E4C88" w:rsidRDefault="006137BA" w:rsidP="006137BA">
      <w:pPr>
        <w:spacing w:before="120" w:after="0" w:line="240" w:lineRule="auto"/>
        <w:rPr>
          <w:rFonts w:ascii="Arial" w:eastAsia="Times New Roman" w:hAnsi="Arial" w:cs="Arial"/>
          <w:i/>
          <w:iCs/>
        </w:rPr>
      </w:pPr>
      <w:r w:rsidRPr="008E4C88">
        <w:rPr>
          <w:rFonts w:ascii="Arial" w:eastAsia="Times New Roman" w:hAnsi="Arial" w:cs="Arial"/>
          <w:i/>
          <w:iCs/>
        </w:rPr>
        <w:t>7. oszlop 4. oszlopból: Tárgyidőszak végi tényleges nettó szaporulat</w:t>
      </w:r>
    </w:p>
    <w:p w14:paraId="58FFCCBA" w14:textId="77777777" w:rsidR="006137BA" w:rsidRPr="008E4C88" w:rsidRDefault="006137BA" w:rsidP="006137BA">
      <w:pPr>
        <w:spacing w:before="120" w:after="0" w:line="240" w:lineRule="auto"/>
        <w:rPr>
          <w:rFonts w:ascii="Arial" w:eastAsia="Times New Roman" w:hAnsi="Arial" w:cs="Arial"/>
        </w:rPr>
      </w:pPr>
      <w:r w:rsidRPr="008E4C88">
        <w:rPr>
          <w:rFonts w:ascii="Arial" w:eastAsia="Times New Roman" w:hAnsi="Arial" w:cs="Arial"/>
        </w:rPr>
        <w:t>Az oszlopban a tárgyidőszak végi tényleges, vagyis a törlések figyelembevételével nettósított szaporulatot kell jelenteni.</w:t>
      </w:r>
    </w:p>
    <w:p w14:paraId="685DEDC2" w14:textId="77777777" w:rsidR="006137BA" w:rsidRPr="008E4C88" w:rsidRDefault="006137BA" w:rsidP="006137BA">
      <w:pPr>
        <w:spacing w:before="120" w:after="0" w:line="240" w:lineRule="auto"/>
        <w:rPr>
          <w:rFonts w:ascii="Arial" w:eastAsia="Times New Roman" w:hAnsi="Arial" w:cs="Arial"/>
          <w:i/>
          <w:iCs/>
        </w:rPr>
      </w:pPr>
      <w:r w:rsidRPr="008E4C88">
        <w:rPr>
          <w:rFonts w:ascii="Arial" w:eastAsia="Times New Roman" w:hAnsi="Arial" w:cs="Arial"/>
          <w:i/>
          <w:iCs/>
        </w:rPr>
        <w:t>8. oszlop 4. oszlopból: Módosított/</w:t>
      </w:r>
      <w:proofErr w:type="spellStart"/>
      <w:r w:rsidRPr="008E4C88">
        <w:rPr>
          <w:rFonts w:ascii="Arial" w:eastAsia="Times New Roman" w:hAnsi="Arial" w:cs="Arial"/>
          <w:i/>
          <w:iCs/>
        </w:rPr>
        <w:t>átdolgozott</w:t>
      </w:r>
      <w:proofErr w:type="spellEnd"/>
      <w:r w:rsidRPr="008E4C88">
        <w:rPr>
          <w:rFonts w:ascii="Arial" w:eastAsia="Times New Roman" w:hAnsi="Arial" w:cs="Arial"/>
          <w:i/>
          <w:iCs/>
        </w:rPr>
        <w:t>/átsorolt szerződések</w:t>
      </w:r>
    </w:p>
    <w:p w14:paraId="767724C8" w14:textId="77777777" w:rsidR="006137BA" w:rsidRPr="008E4C88" w:rsidRDefault="006137BA" w:rsidP="006137BA">
      <w:pPr>
        <w:spacing w:before="120" w:after="0" w:line="240" w:lineRule="auto"/>
        <w:rPr>
          <w:rFonts w:ascii="Arial" w:eastAsia="Times New Roman" w:hAnsi="Arial" w:cs="Arial"/>
        </w:rPr>
      </w:pPr>
      <w:r w:rsidRPr="008E4C88">
        <w:rPr>
          <w:rFonts w:ascii="Arial" w:eastAsia="Times New Roman" w:hAnsi="Arial" w:cs="Arial"/>
        </w:rPr>
        <w:t xml:space="preserve">Az oszlopban a Szaporulat oszlopban jelentett módosított, </w:t>
      </w:r>
      <w:proofErr w:type="spellStart"/>
      <w:r w:rsidRPr="008E4C88">
        <w:rPr>
          <w:rFonts w:ascii="Arial" w:eastAsia="Times New Roman" w:hAnsi="Arial" w:cs="Arial"/>
        </w:rPr>
        <w:t>átdolgozott</w:t>
      </w:r>
      <w:proofErr w:type="spellEnd"/>
      <w:r w:rsidRPr="008E4C88">
        <w:rPr>
          <w:rFonts w:ascii="Arial" w:eastAsia="Times New Roman" w:hAnsi="Arial" w:cs="Arial"/>
        </w:rPr>
        <w:t xml:space="preserve"> vagy átsorolt szerződések darabszámát kell elkülönítetten feltüntetni.</w:t>
      </w:r>
    </w:p>
    <w:p w14:paraId="53CB0FC8" w14:textId="77777777" w:rsidR="006137BA" w:rsidRPr="008E4C88" w:rsidRDefault="006137BA" w:rsidP="006137BA">
      <w:pPr>
        <w:spacing w:before="120" w:after="0" w:line="240" w:lineRule="auto"/>
        <w:jc w:val="left"/>
        <w:rPr>
          <w:rFonts w:ascii="Arial" w:eastAsia="Times New Roman" w:hAnsi="Arial" w:cs="Arial"/>
          <w:i/>
        </w:rPr>
      </w:pPr>
      <w:r w:rsidRPr="008E4C88">
        <w:rPr>
          <w:rFonts w:ascii="Arial" w:eastAsia="Times New Roman" w:hAnsi="Arial" w:cs="Arial"/>
          <w:i/>
        </w:rPr>
        <w:t>10. oszlop Törlés érdekmúlás miatt (NÉ)/ Lejáratkori megszűnés (É)</w:t>
      </w:r>
    </w:p>
    <w:p w14:paraId="302940B3" w14:textId="77777777" w:rsidR="006137BA" w:rsidRPr="008E4C88" w:rsidRDefault="006137BA" w:rsidP="006137BA">
      <w:pPr>
        <w:spacing w:before="120" w:after="0" w:line="240" w:lineRule="auto"/>
        <w:ind w:left="708" w:hanging="708"/>
        <w:jc w:val="left"/>
        <w:rPr>
          <w:rFonts w:ascii="Arial" w:eastAsia="Times New Roman" w:hAnsi="Arial" w:cs="Arial"/>
        </w:rPr>
      </w:pPr>
      <w:r w:rsidRPr="008E4C88">
        <w:rPr>
          <w:rFonts w:ascii="Arial" w:eastAsia="Times New Roman" w:hAnsi="Arial" w:cs="Arial"/>
        </w:rPr>
        <w:t>Idetartozik a lejáratkori megszűnés.</w:t>
      </w:r>
    </w:p>
    <w:p w14:paraId="39A3F316" w14:textId="77777777" w:rsidR="006137BA" w:rsidRPr="008E4C88" w:rsidRDefault="006137BA" w:rsidP="006137BA">
      <w:pPr>
        <w:spacing w:before="120" w:after="0" w:line="240" w:lineRule="auto"/>
        <w:ind w:left="708" w:hanging="708"/>
        <w:jc w:val="left"/>
        <w:rPr>
          <w:rFonts w:ascii="Arial" w:eastAsia="Times New Roman" w:hAnsi="Arial" w:cs="Arial"/>
          <w:i/>
        </w:rPr>
      </w:pPr>
      <w:r w:rsidRPr="008E4C88">
        <w:rPr>
          <w:rFonts w:ascii="Arial" w:eastAsia="Times New Roman" w:hAnsi="Arial" w:cs="Arial"/>
          <w:i/>
        </w:rPr>
        <w:t>13. oszlop: 12. oszlopból: Visszavásárlások fix lejáratúakra</w:t>
      </w:r>
    </w:p>
    <w:p w14:paraId="61B16796" w14:textId="77777777" w:rsidR="006137BA" w:rsidRPr="008E4C88" w:rsidRDefault="006137BA" w:rsidP="006137BA">
      <w:pPr>
        <w:spacing w:before="120" w:after="0" w:line="240" w:lineRule="auto"/>
        <w:jc w:val="left"/>
        <w:rPr>
          <w:rFonts w:ascii="Arial" w:eastAsia="Times New Roman" w:hAnsi="Arial" w:cs="Arial"/>
        </w:rPr>
      </w:pPr>
      <w:r w:rsidRPr="008E4C88">
        <w:rPr>
          <w:rFonts w:ascii="Arial" w:eastAsia="Times New Roman" w:hAnsi="Arial" w:cs="Arial"/>
        </w:rPr>
        <w:t>A 12. oszlopban jelentett visszavásárlások számából azokat kell itt szerepeltetni, amelyek fix lejáratú (pl. 10, 15 éves) szerződésekre vonatkoznak.</w:t>
      </w:r>
    </w:p>
    <w:p w14:paraId="6DDFC21A" w14:textId="77777777" w:rsidR="006137BA" w:rsidRPr="008E4C88" w:rsidRDefault="006137BA" w:rsidP="006137BA">
      <w:pPr>
        <w:spacing w:before="120" w:after="0" w:line="240" w:lineRule="auto"/>
        <w:jc w:val="left"/>
        <w:rPr>
          <w:rFonts w:ascii="Arial" w:eastAsia="Times New Roman" w:hAnsi="Arial" w:cs="Arial"/>
          <w:i/>
        </w:rPr>
      </w:pPr>
      <w:r w:rsidRPr="008E4C88">
        <w:rPr>
          <w:rFonts w:ascii="Arial" w:eastAsia="Times New Roman" w:hAnsi="Arial" w:cs="Arial"/>
          <w:i/>
        </w:rPr>
        <w:t>14. oszlop: 12. oszlopból: Visszavásárlások nem fix lejáratúakra</w:t>
      </w:r>
    </w:p>
    <w:p w14:paraId="3C264CC4" w14:textId="77777777" w:rsidR="006137BA" w:rsidRPr="008E4C88" w:rsidRDefault="006137BA" w:rsidP="006137BA">
      <w:pPr>
        <w:spacing w:before="120" w:after="0" w:line="240" w:lineRule="auto"/>
        <w:jc w:val="left"/>
        <w:rPr>
          <w:rFonts w:ascii="Arial" w:eastAsia="Times New Roman" w:hAnsi="Arial" w:cs="Arial"/>
          <w:i/>
        </w:rPr>
      </w:pPr>
      <w:r w:rsidRPr="008E4C88">
        <w:rPr>
          <w:rFonts w:ascii="Arial" w:eastAsia="Times New Roman" w:hAnsi="Arial" w:cs="Arial"/>
        </w:rPr>
        <w:t>A 12. oszlopban jelentett visszavásárlások számából azokat kell itt szerepeltetni, amelyek nem fix lejáratú (pl. élethosszig tartó, tartam nélküli) szerződésekre vonatkoznak.</w:t>
      </w:r>
    </w:p>
    <w:p w14:paraId="245BD5A5" w14:textId="77777777" w:rsidR="006137BA" w:rsidRPr="008E4C88" w:rsidRDefault="006137BA" w:rsidP="006137BA">
      <w:pPr>
        <w:spacing w:before="120" w:after="0" w:line="240" w:lineRule="auto"/>
        <w:jc w:val="left"/>
        <w:rPr>
          <w:rFonts w:ascii="Arial" w:eastAsia="Times New Roman" w:hAnsi="Arial" w:cs="Arial"/>
          <w:i/>
        </w:rPr>
      </w:pPr>
      <w:r w:rsidRPr="008E4C88">
        <w:rPr>
          <w:rFonts w:ascii="Arial" w:eastAsia="Times New Roman" w:hAnsi="Arial" w:cs="Arial"/>
          <w:i/>
        </w:rPr>
        <w:t>20. oszlop Technikai megszűnés</w:t>
      </w:r>
    </w:p>
    <w:p w14:paraId="721FD7A1" w14:textId="77777777" w:rsidR="006137BA" w:rsidRPr="008E4C88" w:rsidRDefault="006137BA" w:rsidP="006137BA">
      <w:pPr>
        <w:spacing w:before="120" w:after="0" w:line="240" w:lineRule="auto"/>
        <w:rPr>
          <w:rFonts w:ascii="Arial" w:eastAsia="Times New Roman" w:hAnsi="Arial" w:cs="Arial"/>
        </w:rPr>
      </w:pPr>
      <w:r w:rsidRPr="008E4C88">
        <w:rPr>
          <w:rFonts w:ascii="Arial" w:eastAsia="Times New Roman" w:hAnsi="Arial" w:cs="Arial"/>
        </w:rPr>
        <w:t xml:space="preserve">A </w:t>
      </w:r>
      <w:r w:rsidRPr="008E4C88">
        <w:rPr>
          <w:rFonts w:ascii="Arial" w:eastAsia="Times New Roman" w:hAnsi="Arial" w:cs="Arial"/>
          <w:bCs/>
        </w:rPr>
        <w:t>szerződések módosításából, átdolgozásából,</w:t>
      </w:r>
      <w:r w:rsidRPr="008E4C88">
        <w:rPr>
          <w:rFonts w:ascii="Arial" w:eastAsia="Times New Roman" w:hAnsi="Arial" w:cs="Arial"/>
        </w:rPr>
        <w:t xml:space="preserve"> illetve a termékek, termékcsoportok közötti átsorolásokból (pl. hitelfedezeti záradék megszűnése, nyugdíjbiztosítási jelleg megszűnése) eredő változást kell itt megjeleníteni úgy, hogy a technikai megszűnés oszlopban kell kivezetni a módosításra, átdolgozásra vagy termékek, termékcsoportok közötti átsorolásra került szerződés addigi állományát, ezzel egyidejűleg a szaporulat oszlopban kell szerepeltetni a létrejött módosított, </w:t>
      </w:r>
      <w:proofErr w:type="spellStart"/>
      <w:r w:rsidRPr="008E4C88">
        <w:rPr>
          <w:rFonts w:ascii="Arial" w:eastAsia="Times New Roman" w:hAnsi="Arial" w:cs="Arial"/>
        </w:rPr>
        <w:t>átdolgozott</w:t>
      </w:r>
      <w:proofErr w:type="spellEnd"/>
      <w:r w:rsidRPr="008E4C88">
        <w:rPr>
          <w:rFonts w:ascii="Arial" w:eastAsia="Times New Roman" w:hAnsi="Arial" w:cs="Arial"/>
        </w:rPr>
        <w:t xml:space="preserve"> vagy termékek, termékcsoportok között átsorolt szerződés új állományát. Amennyiben a határozott és határozatlan idejű szerződések szüneteltetése a szerződés átdolgozásával jár, a leírtak szerint kell jelenteni ebben az oszlopban.</w:t>
      </w:r>
    </w:p>
    <w:p w14:paraId="4AA040A3" w14:textId="77777777" w:rsidR="006137BA" w:rsidRPr="008E4C88" w:rsidRDefault="006137BA" w:rsidP="006137BA">
      <w:pPr>
        <w:spacing w:before="120" w:after="0" w:line="240" w:lineRule="auto"/>
        <w:jc w:val="left"/>
        <w:rPr>
          <w:rFonts w:ascii="Arial" w:eastAsia="Times New Roman" w:hAnsi="Arial" w:cs="Arial"/>
          <w:i/>
        </w:rPr>
      </w:pPr>
      <w:r w:rsidRPr="008E4C88">
        <w:rPr>
          <w:rFonts w:ascii="Arial" w:eastAsia="Times New Roman" w:hAnsi="Arial" w:cs="Arial"/>
          <w:i/>
        </w:rPr>
        <w:t>24. oszlop Díjmentesített/Szüneteltetett szerződések</w:t>
      </w:r>
    </w:p>
    <w:p w14:paraId="00DC7E84" w14:textId="77777777" w:rsidR="006137BA" w:rsidRPr="008E4C88" w:rsidRDefault="006137BA" w:rsidP="006137BA">
      <w:pPr>
        <w:spacing w:before="120" w:after="0" w:line="240" w:lineRule="auto"/>
        <w:rPr>
          <w:rFonts w:ascii="Arial" w:eastAsia="Times New Roman" w:hAnsi="Arial" w:cs="Arial"/>
        </w:rPr>
      </w:pPr>
      <w:r w:rsidRPr="008E4C88">
        <w:rPr>
          <w:rFonts w:ascii="Arial" w:eastAsia="Times New Roman" w:hAnsi="Arial" w:cs="Arial"/>
        </w:rPr>
        <w:t>Ebben az oszlopban tájékoztatási céllal kell jelenteni a szerződésekből a díjmentesítettek és a szüneteltettek számát, valamint a nem-életbiztosítási szerződések közül a szüneteltetetéssel érintett gépjárművek darabszámát. Az itt jelentett szerződéseket az állományvesztés számításakor nem kell figyelembe venni, mivel a díjmentesítés, illetve szüneteltetés továbbra is élő szerződésként kezelendő. Az oszlopban az időszak végi záróállományból (23. oszlop) a díjmentesített, illetve szüneteltetett szerződések záróállományának darabszámát kell jelenteni.</w:t>
      </w:r>
    </w:p>
    <w:p w14:paraId="25EE4481" w14:textId="77777777" w:rsidR="006137BA" w:rsidRPr="008E4C88" w:rsidRDefault="006137BA" w:rsidP="006137BA">
      <w:pPr>
        <w:spacing w:before="120" w:line="240" w:lineRule="auto"/>
        <w:rPr>
          <w:rFonts w:ascii="Arial" w:hAnsi="Arial" w:cs="Arial"/>
          <w:i/>
        </w:rPr>
      </w:pPr>
      <w:r w:rsidRPr="008E4C88">
        <w:rPr>
          <w:rFonts w:ascii="Arial" w:hAnsi="Arial" w:cs="Arial"/>
          <w:i/>
        </w:rPr>
        <w:t>25. oszlop A biztosítottak száma a tárgyidőszak végén</w:t>
      </w:r>
    </w:p>
    <w:p w14:paraId="40C6C555" w14:textId="77777777" w:rsidR="006137BA" w:rsidRPr="008E4C88" w:rsidRDefault="006137BA" w:rsidP="006137BA">
      <w:pPr>
        <w:spacing w:after="0" w:line="240" w:lineRule="auto"/>
        <w:rPr>
          <w:rFonts w:ascii="Arial" w:hAnsi="Arial" w:cs="Arial"/>
        </w:rPr>
      </w:pPr>
      <w:r w:rsidRPr="008E4C88">
        <w:rPr>
          <w:rFonts w:ascii="Arial" w:hAnsi="Arial" w:cs="Arial"/>
        </w:rPr>
        <w:t xml:space="preserve">Az oszlopban az adott üzletágba sorolt </w:t>
      </w:r>
      <w:r w:rsidRPr="00E92390">
        <w:rPr>
          <w:rFonts w:ascii="Arial" w:hAnsi="Arial" w:cs="Arial"/>
        </w:rPr>
        <w:t>egyéni</w:t>
      </w:r>
      <w:r w:rsidRPr="008E4C88">
        <w:rPr>
          <w:rFonts w:ascii="Arial" w:hAnsi="Arial" w:cs="Arial"/>
        </w:rPr>
        <w:t xml:space="preserve"> és csoportos biztosítási szerződésekre vonatkozóan a biztosítottak számát kell megadni.</w:t>
      </w:r>
    </w:p>
    <w:p w14:paraId="248D2343" w14:textId="77777777" w:rsidR="006137BA" w:rsidRPr="008E4C88" w:rsidRDefault="006137BA" w:rsidP="006137BA">
      <w:pPr>
        <w:spacing w:after="0" w:line="240" w:lineRule="auto"/>
        <w:rPr>
          <w:rFonts w:ascii="Arial" w:eastAsia="Times New Roman" w:hAnsi="Arial" w:cs="Arial"/>
        </w:rPr>
      </w:pPr>
    </w:p>
    <w:p w14:paraId="558E872C" w14:textId="77777777" w:rsidR="006137BA" w:rsidRPr="008E4C88" w:rsidRDefault="006137BA" w:rsidP="006137BA">
      <w:pPr>
        <w:spacing w:after="0" w:line="240" w:lineRule="auto"/>
        <w:rPr>
          <w:rFonts w:ascii="Arial" w:eastAsia="Times New Roman" w:hAnsi="Arial" w:cs="Arial"/>
          <w:b/>
        </w:rPr>
      </w:pPr>
      <w:r w:rsidRPr="008E4C88">
        <w:rPr>
          <w:rFonts w:ascii="Arial" w:eastAsia="Times New Roman" w:hAnsi="Arial" w:cs="Arial"/>
          <w:b/>
        </w:rPr>
        <w:t>A tábla sorai</w:t>
      </w:r>
    </w:p>
    <w:p w14:paraId="57E487E9" w14:textId="77777777" w:rsidR="006137BA" w:rsidRPr="008E4C88" w:rsidRDefault="006137BA" w:rsidP="006137BA">
      <w:pPr>
        <w:spacing w:before="120" w:after="0" w:line="240" w:lineRule="auto"/>
        <w:rPr>
          <w:rFonts w:ascii="Arial" w:eastAsia="Times New Roman" w:hAnsi="Arial" w:cs="Arial"/>
          <w:i/>
        </w:rPr>
      </w:pPr>
      <w:r w:rsidRPr="008E4C88">
        <w:rPr>
          <w:rFonts w:ascii="Arial" w:eastAsia="Times New Roman" w:hAnsi="Arial" w:cs="Arial"/>
          <w:i/>
        </w:rPr>
        <w:t>42Y1E11101 és 42Y1E11201 sor Lakossági vagyonbiztosítás</w:t>
      </w:r>
    </w:p>
    <w:p w14:paraId="753EE92E" w14:textId="77777777" w:rsidR="006137BA" w:rsidRPr="008E4C88" w:rsidRDefault="006137BA" w:rsidP="006137BA">
      <w:pPr>
        <w:spacing w:before="120" w:after="0" w:line="240" w:lineRule="auto"/>
        <w:rPr>
          <w:rFonts w:ascii="Arial" w:eastAsia="Times New Roman" w:hAnsi="Arial" w:cs="Arial"/>
        </w:rPr>
      </w:pPr>
      <w:r w:rsidRPr="008E4C88">
        <w:rPr>
          <w:rFonts w:ascii="Arial" w:eastAsia="Times New Roman" w:hAnsi="Arial" w:cs="Arial"/>
        </w:rPr>
        <w:t xml:space="preserve">A hitelfedezeti záradékkal ellátott lakossági vagyonbiztosításokat nem a lakásbiztosításoknál kell megjeleníteni, hanem a záradék teljes időtartama alatt a </w:t>
      </w:r>
      <w:r w:rsidRPr="008E4C88">
        <w:rPr>
          <w:rFonts w:ascii="Arial" w:eastAsia="Times New Roman" w:hAnsi="Arial" w:cs="Arial"/>
          <w:i/>
        </w:rPr>
        <w:t xml:space="preserve">42Y1E111013 és 42Y1E112013 hitelfedezeti záradékkal ellátott lakossági vagyonbiztosítás </w:t>
      </w:r>
      <w:r w:rsidRPr="008E4C88">
        <w:rPr>
          <w:rFonts w:ascii="Arial" w:eastAsia="Times New Roman" w:hAnsi="Arial" w:cs="Arial"/>
        </w:rPr>
        <w:t>soron.</w:t>
      </w:r>
    </w:p>
    <w:p w14:paraId="09848D5D" w14:textId="77777777" w:rsidR="006137BA" w:rsidRPr="008E4C88" w:rsidRDefault="006137BA" w:rsidP="006137BA">
      <w:pPr>
        <w:spacing w:before="120" w:after="0" w:line="240" w:lineRule="auto"/>
        <w:rPr>
          <w:rFonts w:ascii="Arial" w:eastAsia="Times New Roman" w:hAnsi="Arial" w:cs="Arial"/>
        </w:rPr>
      </w:pPr>
      <w:r w:rsidRPr="008E4C88">
        <w:rPr>
          <w:rFonts w:ascii="Arial" w:eastAsia="Times New Roman" w:hAnsi="Arial" w:cs="Arial"/>
        </w:rPr>
        <w:t>Lakossági vagyonbiztosítás = lakásbiztosítások (egyéni) + társasházbiztosítások + hitelfedezeti záradékkal ellátott lakossági vagyonbiztosítás + egyéb lakossági vagyonbiztosítás</w:t>
      </w:r>
    </w:p>
    <w:p w14:paraId="3D2FE1CE" w14:textId="77777777" w:rsidR="006137BA" w:rsidRPr="008E4C88" w:rsidRDefault="006137BA" w:rsidP="006137BA">
      <w:pPr>
        <w:spacing w:before="120" w:after="0" w:line="240" w:lineRule="auto"/>
        <w:rPr>
          <w:rFonts w:ascii="Arial" w:eastAsia="Times New Roman" w:hAnsi="Arial" w:cs="Arial"/>
          <w:i/>
        </w:rPr>
      </w:pPr>
      <w:r w:rsidRPr="008E4C88">
        <w:rPr>
          <w:rFonts w:ascii="Arial" w:eastAsia="Times New Roman" w:hAnsi="Arial" w:cs="Arial"/>
          <w:i/>
        </w:rPr>
        <w:t>42Y1E1110111 és 42Y1E1120111 sor ebből Minősített Fogyasztóbarát Otthonbiztosítás</w:t>
      </w:r>
    </w:p>
    <w:p w14:paraId="70F67E70" w14:textId="77777777" w:rsidR="006137BA" w:rsidRPr="008E4C88" w:rsidRDefault="006137BA" w:rsidP="006137BA">
      <w:pPr>
        <w:spacing w:before="120" w:after="0" w:line="240" w:lineRule="auto"/>
        <w:rPr>
          <w:rFonts w:ascii="Arial" w:eastAsia="Times New Roman" w:hAnsi="Arial" w:cs="Arial"/>
        </w:rPr>
      </w:pPr>
      <w:r w:rsidRPr="008E4C88">
        <w:rPr>
          <w:rFonts w:ascii="Arial" w:eastAsia="Times New Roman" w:hAnsi="Arial" w:cs="Arial"/>
        </w:rPr>
        <w:t>Itt kell jelenteni az egyéni lakásbiztosításokból a Minősített Fogyasztóbarát Otthonbiztosítás darabszámát.</w:t>
      </w:r>
    </w:p>
    <w:p w14:paraId="3B5D9064" w14:textId="77777777" w:rsidR="006137BA" w:rsidRPr="008E4C88" w:rsidRDefault="006137BA" w:rsidP="006137BA">
      <w:pPr>
        <w:spacing w:before="120" w:after="0" w:line="240" w:lineRule="auto"/>
        <w:rPr>
          <w:rFonts w:ascii="Arial" w:hAnsi="Arial" w:cs="Arial"/>
          <w:i/>
          <w:iCs/>
        </w:rPr>
      </w:pPr>
      <w:r w:rsidRPr="008E4C88">
        <w:rPr>
          <w:rFonts w:ascii="Arial" w:eastAsia="Times New Roman" w:hAnsi="Arial" w:cs="Arial"/>
          <w:i/>
        </w:rPr>
        <w:t>42Y1E1110131 és 42Y1E1120131 sor ebből Minősített Fogyasztóbarát Otthonbiztosítás</w:t>
      </w:r>
    </w:p>
    <w:p w14:paraId="0F790FFE" w14:textId="77777777" w:rsidR="006137BA" w:rsidRPr="008E4C88" w:rsidRDefault="006137BA" w:rsidP="006137BA">
      <w:pPr>
        <w:spacing w:before="120" w:after="0" w:line="240" w:lineRule="auto"/>
        <w:rPr>
          <w:rFonts w:ascii="Arial" w:eastAsia="Times New Roman" w:hAnsi="Arial" w:cs="Arial"/>
        </w:rPr>
      </w:pPr>
      <w:r w:rsidRPr="008E4C88">
        <w:rPr>
          <w:rFonts w:ascii="Arial" w:hAnsi="Arial" w:cs="Arial"/>
        </w:rPr>
        <w:t>Itt</w:t>
      </w:r>
      <w:r w:rsidRPr="008E4C88">
        <w:rPr>
          <w:rFonts w:ascii="Arial" w:eastAsia="Times New Roman" w:hAnsi="Arial" w:cs="Arial"/>
        </w:rPr>
        <w:t xml:space="preserve"> kell jelenteni a hitelfedezeti záradékkal ellátott lakossági vagyonbiztosításokból a Minősített Fogyasztóbarát Otthonbiztosítások darabszámát.</w:t>
      </w:r>
    </w:p>
    <w:p w14:paraId="32673793" w14:textId="77777777" w:rsidR="006137BA" w:rsidRPr="008E4C88" w:rsidRDefault="006137BA" w:rsidP="006137BA">
      <w:pPr>
        <w:spacing w:before="120" w:after="0" w:line="240" w:lineRule="auto"/>
        <w:rPr>
          <w:rFonts w:ascii="Arial" w:eastAsia="Times New Roman" w:hAnsi="Arial" w:cs="Arial"/>
          <w:i/>
        </w:rPr>
      </w:pPr>
      <w:r w:rsidRPr="008E4C88">
        <w:rPr>
          <w:rFonts w:ascii="Arial" w:eastAsia="Times New Roman" w:hAnsi="Arial" w:cs="Arial"/>
          <w:i/>
        </w:rPr>
        <w:t>42Y1E11103 és 42Y1E11203 sor Vállalati vagyonbiztosítás (kivéve KKV-k)</w:t>
      </w:r>
    </w:p>
    <w:p w14:paraId="3CCBD400" w14:textId="77777777" w:rsidR="006137BA" w:rsidRPr="008E4C88" w:rsidRDefault="006137BA" w:rsidP="006137BA">
      <w:pPr>
        <w:spacing w:before="120" w:after="0" w:line="240" w:lineRule="auto"/>
        <w:rPr>
          <w:rFonts w:ascii="Arial" w:eastAsia="Times New Roman" w:hAnsi="Arial" w:cs="Arial"/>
        </w:rPr>
      </w:pPr>
      <w:r w:rsidRPr="008E4C88">
        <w:rPr>
          <w:rFonts w:ascii="Arial" w:eastAsia="Times New Roman" w:hAnsi="Arial" w:cs="Arial"/>
        </w:rPr>
        <w:t xml:space="preserve">Vállalati vagyonbiztosítás (kivéve KKV-k) = ipari kockázatok + mezőgazdasági kockázatok + további vállalati vagyonbiztosítás </w:t>
      </w:r>
    </w:p>
    <w:p w14:paraId="7290D66B" w14:textId="77777777" w:rsidR="006137BA" w:rsidRPr="008E4C88" w:rsidRDefault="006137BA" w:rsidP="006137BA">
      <w:pPr>
        <w:spacing w:before="120" w:after="0" w:line="240" w:lineRule="auto"/>
        <w:rPr>
          <w:rFonts w:ascii="Arial" w:eastAsia="Times New Roman" w:hAnsi="Arial" w:cs="Arial"/>
        </w:rPr>
      </w:pPr>
      <w:r w:rsidRPr="008E4C88">
        <w:rPr>
          <w:rFonts w:ascii="Arial" w:eastAsia="Times New Roman" w:hAnsi="Arial" w:cs="Arial"/>
        </w:rPr>
        <w:t>A vállalati vagyonbiztosításokból az ipari és mezőgazdasági vállalatok szerződéseit külön-külön soron kell szerepeltetni. Az említett két kategóriába nem tartozó szerződéseket a további vállalati vagyonbiztosítás soron kell feltüntetni.</w:t>
      </w:r>
    </w:p>
    <w:p w14:paraId="397EBF95" w14:textId="77777777" w:rsidR="006137BA" w:rsidRPr="008E4C88" w:rsidRDefault="006137BA" w:rsidP="006137BA">
      <w:pPr>
        <w:spacing w:before="120" w:after="0" w:line="240" w:lineRule="auto"/>
        <w:rPr>
          <w:rFonts w:ascii="Arial" w:eastAsia="Times New Roman" w:hAnsi="Arial" w:cs="Arial"/>
          <w:i/>
        </w:rPr>
      </w:pPr>
      <w:r w:rsidRPr="008E4C88">
        <w:rPr>
          <w:rFonts w:ascii="Arial" w:eastAsia="Times New Roman" w:hAnsi="Arial" w:cs="Arial"/>
          <w:i/>
        </w:rPr>
        <w:t>42Y1E11106 és 42Y1E11206 sor Általános felelősségbiztosítás</w:t>
      </w:r>
    </w:p>
    <w:p w14:paraId="4E888295" w14:textId="77777777" w:rsidR="006137BA" w:rsidRPr="008E4C88" w:rsidRDefault="006137BA" w:rsidP="006137BA">
      <w:pPr>
        <w:spacing w:before="120" w:after="0" w:line="240" w:lineRule="auto"/>
        <w:rPr>
          <w:rFonts w:ascii="Arial" w:eastAsia="Times New Roman" w:hAnsi="Arial" w:cs="Arial"/>
        </w:rPr>
      </w:pPr>
      <w:r w:rsidRPr="008E4C88">
        <w:rPr>
          <w:rFonts w:ascii="Arial" w:eastAsia="Times New Roman" w:hAnsi="Arial" w:cs="Arial"/>
        </w:rPr>
        <w:t>Általános felelősségbiztosítás = környezetvédelmi, környezetszennyezési felelősségbiztosítás + munkáltatói felelősségbiztosítás + egyéb felelősségbiztosítás</w:t>
      </w:r>
    </w:p>
    <w:p w14:paraId="66066498" w14:textId="77777777" w:rsidR="006137BA" w:rsidRPr="008E4C88" w:rsidRDefault="006137BA" w:rsidP="006137BA">
      <w:pPr>
        <w:spacing w:before="120" w:after="0" w:line="240" w:lineRule="auto"/>
        <w:rPr>
          <w:rFonts w:ascii="Arial" w:eastAsia="Times New Roman" w:hAnsi="Arial" w:cs="Arial"/>
          <w:i/>
        </w:rPr>
      </w:pPr>
      <w:r w:rsidRPr="008E4C88">
        <w:rPr>
          <w:rFonts w:ascii="Arial" w:eastAsia="Times New Roman" w:hAnsi="Arial" w:cs="Arial"/>
          <w:i/>
        </w:rPr>
        <w:t>42Y1E11107 és 42Y1E11207 sor Szakmai felelősségbiztosítás</w:t>
      </w:r>
    </w:p>
    <w:p w14:paraId="1E4E0C96" w14:textId="77777777" w:rsidR="006137BA" w:rsidRPr="008E4C88" w:rsidRDefault="006137BA" w:rsidP="006137BA">
      <w:pPr>
        <w:spacing w:before="120" w:after="0" w:line="240" w:lineRule="auto"/>
        <w:rPr>
          <w:rFonts w:ascii="Arial" w:eastAsia="Times New Roman" w:hAnsi="Arial" w:cs="Arial"/>
        </w:rPr>
      </w:pPr>
      <w:r w:rsidRPr="008E4C88">
        <w:rPr>
          <w:rFonts w:ascii="Arial" w:eastAsia="Times New Roman" w:hAnsi="Arial" w:cs="Arial"/>
        </w:rPr>
        <w:t>Szakmai felelősségbiztosítás = vezető tisztségviselők felelősségbiztosítása + egyéb szakmai felelősségbiztosítás</w:t>
      </w:r>
    </w:p>
    <w:p w14:paraId="3345A984" w14:textId="77777777" w:rsidR="006137BA" w:rsidRPr="008E4C88" w:rsidRDefault="006137BA" w:rsidP="006137BA">
      <w:pPr>
        <w:spacing w:before="120" w:after="0" w:line="240" w:lineRule="auto"/>
        <w:rPr>
          <w:rFonts w:ascii="Arial" w:eastAsia="Times New Roman" w:hAnsi="Arial" w:cs="Arial"/>
          <w:i/>
        </w:rPr>
      </w:pPr>
      <w:r w:rsidRPr="008E4C88">
        <w:rPr>
          <w:rFonts w:ascii="Arial" w:eastAsia="Times New Roman" w:hAnsi="Arial" w:cs="Arial"/>
          <w:i/>
        </w:rPr>
        <w:t>42Y1E11108 és 42Y1E11208 sor Hitelfedezeti biztosítás nem-életbiztosítási szerződésekből (kivéve hitelfedezeti záradékkal ellátott lakossági vagyonbiztosítás)</w:t>
      </w:r>
    </w:p>
    <w:p w14:paraId="1284EA53" w14:textId="77777777" w:rsidR="006137BA" w:rsidRPr="008E4C88" w:rsidRDefault="006137BA" w:rsidP="006137BA">
      <w:pPr>
        <w:spacing w:before="120" w:after="0" w:line="240" w:lineRule="auto"/>
        <w:rPr>
          <w:rFonts w:ascii="Arial" w:eastAsia="Times New Roman" w:hAnsi="Arial" w:cs="Arial"/>
        </w:rPr>
      </w:pPr>
      <w:r w:rsidRPr="008E4C88">
        <w:rPr>
          <w:rFonts w:ascii="Arial" w:eastAsia="Times New Roman" w:hAnsi="Arial" w:cs="Arial"/>
        </w:rPr>
        <w:t>Itt kell bemutatni mindazokat a nem-életbiztosítási szerződéseket, melyek – függetlenül a szerződésben vállalt egyéb kockázatoktól – hitelfedezeti célokat is szolgálnak, és nem hitelfedezeti záradékkal ellátott lakossági vagyonbiztosítások.</w:t>
      </w:r>
    </w:p>
    <w:p w14:paraId="101E1C91" w14:textId="77777777" w:rsidR="006137BA" w:rsidRPr="008E4C88" w:rsidRDefault="006137BA" w:rsidP="006137BA">
      <w:pPr>
        <w:spacing w:before="120" w:after="0" w:line="240" w:lineRule="auto"/>
        <w:rPr>
          <w:rFonts w:ascii="Arial" w:eastAsia="Times New Roman" w:hAnsi="Arial" w:cs="Arial"/>
          <w:i/>
        </w:rPr>
      </w:pPr>
      <w:r w:rsidRPr="008E4C88">
        <w:rPr>
          <w:rFonts w:ascii="Arial" w:eastAsia="Times New Roman" w:hAnsi="Arial" w:cs="Arial"/>
          <w:i/>
        </w:rPr>
        <w:t>42Y1E11109 és 42Y1E11209 sor Szállítmány és fuvarozói biztosítás</w:t>
      </w:r>
    </w:p>
    <w:p w14:paraId="6E3A92CE" w14:textId="77777777" w:rsidR="006137BA" w:rsidRPr="008E4C88" w:rsidRDefault="006137BA" w:rsidP="006137BA">
      <w:pPr>
        <w:spacing w:before="120" w:after="0" w:line="240" w:lineRule="auto"/>
        <w:rPr>
          <w:rFonts w:ascii="Arial" w:eastAsia="Times New Roman" w:hAnsi="Arial" w:cs="Arial"/>
        </w:rPr>
      </w:pPr>
      <w:r w:rsidRPr="008E4C88">
        <w:rPr>
          <w:rFonts w:ascii="Arial" w:eastAsia="Times New Roman" w:hAnsi="Arial" w:cs="Arial"/>
        </w:rPr>
        <w:t>Szállítmány és fuvarozói biztosítás = közúti árufuvarozók kezesi biztosítása + nemzetközi fuvarozói felelősségbiztosítás (</w:t>
      </w:r>
      <w:proofErr w:type="spellStart"/>
      <w:r w:rsidRPr="008E4C88">
        <w:rPr>
          <w:rFonts w:ascii="Arial" w:eastAsia="Times New Roman" w:hAnsi="Arial" w:cs="Arial"/>
        </w:rPr>
        <w:t>CMR</w:t>
      </w:r>
      <w:proofErr w:type="spellEnd"/>
      <w:r w:rsidRPr="008E4C88">
        <w:rPr>
          <w:rFonts w:ascii="Arial" w:eastAsia="Times New Roman" w:hAnsi="Arial" w:cs="Arial"/>
        </w:rPr>
        <w:t>) + belföldi árufuvarozási (</w:t>
      </w:r>
      <w:proofErr w:type="spellStart"/>
      <w:r w:rsidRPr="008E4C88">
        <w:rPr>
          <w:rFonts w:ascii="Arial" w:eastAsia="Times New Roman" w:hAnsi="Arial" w:cs="Arial"/>
        </w:rPr>
        <w:t>BÁF</w:t>
      </w:r>
      <w:proofErr w:type="spellEnd"/>
      <w:r w:rsidRPr="008E4C88">
        <w:rPr>
          <w:rFonts w:ascii="Arial" w:eastAsia="Times New Roman" w:hAnsi="Arial" w:cs="Arial"/>
        </w:rPr>
        <w:t>) biztosítás + egyéb szállítmány és fuvarozói biztosítás</w:t>
      </w:r>
    </w:p>
    <w:p w14:paraId="581EE883" w14:textId="77777777" w:rsidR="006137BA" w:rsidRPr="008E4C88" w:rsidRDefault="006137BA" w:rsidP="006137BA">
      <w:pPr>
        <w:spacing w:before="120" w:after="0" w:line="240" w:lineRule="auto"/>
        <w:rPr>
          <w:rFonts w:ascii="Arial" w:eastAsia="Times New Roman" w:hAnsi="Arial" w:cs="Arial"/>
          <w:i/>
        </w:rPr>
      </w:pPr>
      <w:r w:rsidRPr="008E4C88">
        <w:rPr>
          <w:rFonts w:ascii="Arial" w:eastAsia="Times New Roman" w:hAnsi="Arial" w:cs="Arial"/>
          <w:i/>
        </w:rPr>
        <w:t>42Y1E11114 és 42Y1E11214 sor Casco</w:t>
      </w:r>
    </w:p>
    <w:p w14:paraId="34CAD736" w14:textId="77777777" w:rsidR="006137BA" w:rsidRPr="008E4C88" w:rsidRDefault="006137BA" w:rsidP="006137BA">
      <w:pPr>
        <w:spacing w:before="120" w:after="0" w:line="240" w:lineRule="auto"/>
        <w:rPr>
          <w:rFonts w:ascii="Arial" w:eastAsia="Times New Roman" w:hAnsi="Arial" w:cs="Arial"/>
        </w:rPr>
      </w:pPr>
      <w:r w:rsidRPr="008E4C88">
        <w:rPr>
          <w:rFonts w:ascii="Arial" w:eastAsia="Times New Roman" w:hAnsi="Arial" w:cs="Arial"/>
        </w:rPr>
        <w:t>Casco = Szárazföldijármű-casco + Egyéb jármű casco</w:t>
      </w:r>
    </w:p>
    <w:p w14:paraId="64AF027D" w14:textId="77777777" w:rsidR="006137BA" w:rsidRPr="008E4C88" w:rsidRDefault="006137BA" w:rsidP="006137BA">
      <w:pPr>
        <w:spacing w:before="120" w:after="0" w:line="240" w:lineRule="auto"/>
        <w:rPr>
          <w:rFonts w:ascii="Arial" w:eastAsia="Times New Roman" w:hAnsi="Arial" w:cs="Arial"/>
          <w:i/>
        </w:rPr>
      </w:pPr>
      <w:r w:rsidRPr="008E4C88">
        <w:rPr>
          <w:rFonts w:ascii="Arial" w:eastAsia="Times New Roman" w:hAnsi="Arial" w:cs="Arial"/>
          <w:i/>
        </w:rPr>
        <w:t>42Y1E12101-től 42Y1E12103-ig és 42Y1E12201-től 42Y1E12203-ig sor Haláleseti biztosítás, Elérési biztosítás, Vegyes életbiztosítás, 42Y1E12104 és 42Y1E12204 sor Indexhez- vagy befektetési egységekhez kötött életbiztosítás</w:t>
      </w:r>
    </w:p>
    <w:p w14:paraId="28FF6761" w14:textId="77777777" w:rsidR="006137BA" w:rsidRPr="008E4C88" w:rsidRDefault="006137BA" w:rsidP="006137BA">
      <w:pPr>
        <w:spacing w:before="120" w:after="0" w:line="240" w:lineRule="auto"/>
        <w:rPr>
          <w:rFonts w:ascii="Arial" w:eastAsia="Times New Roman" w:hAnsi="Arial" w:cs="Arial"/>
        </w:rPr>
      </w:pPr>
      <w:r w:rsidRPr="008E4C88">
        <w:rPr>
          <w:rFonts w:ascii="Arial" w:eastAsia="Times New Roman" w:hAnsi="Arial" w:cs="Arial"/>
        </w:rPr>
        <w:t xml:space="preserve">Ezeken a sorokon csak azokat az életbiztosításokat kell feltüntetni, melyek termék szemléletben nem köthetők pl. sem hitelfedezeti, sem nyugdíjbiztosításhoz. </w:t>
      </w:r>
    </w:p>
    <w:p w14:paraId="692DB247" w14:textId="77777777" w:rsidR="006137BA" w:rsidRPr="008E4C88" w:rsidRDefault="006137BA" w:rsidP="006137BA">
      <w:pPr>
        <w:spacing w:before="120" w:after="0" w:line="240" w:lineRule="auto"/>
        <w:rPr>
          <w:rFonts w:ascii="Arial" w:eastAsia="Times New Roman" w:hAnsi="Arial" w:cs="Arial"/>
          <w:i/>
        </w:rPr>
      </w:pPr>
      <w:r w:rsidRPr="008E4C88">
        <w:rPr>
          <w:rFonts w:ascii="Arial" w:eastAsia="Times New Roman" w:hAnsi="Arial" w:cs="Arial"/>
          <w:i/>
        </w:rPr>
        <w:t>42Y1E12106 és 42Y1E12206 sor Nyugdíjbiztosítás Szja. tv. szerint és 42Y1E12107 és 42Y1E12207 sor Egyéb nyugdíjbiztosítás</w:t>
      </w:r>
    </w:p>
    <w:p w14:paraId="191D36EC" w14:textId="77777777" w:rsidR="006137BA" w:rsidRPr="008E4C88" w:rsidRDefault="006137BA" w:rsidP="006137BA">
      <w:pPr>
        <w:spacing w:before="120" w:after="0" w:line="240" w:lineRule="auto"/>
        <w:rPr>
          <w:rFonts w:ascii="Arial" w:eastAsia="Times New Roman" w:hAnsi="Arial" w:cs="Arial"/>
        </w:rPr>
      </w:pPr>
      <w:r w:rsidRPr="008E4C88">
        <w:rPr>
          <w:rFonts w:ascii="Arial" w:eastAsia="Times New Roman" w:hAnsi="Arial" w:cs="Arial"/>
        </w:rPr>
        <w:t>Külön soron kell bemutatni az Szja. tv. szerinti nyugdíjbiztosításokat, és külön soron az ide nem sorolható egyéb nyugdíjbiztosításokat, függetlenül attól, hogy milyen élet termék áll mögötte.</w:t>
      </w:r>
    </w:p>
    <w:p w14:paraId="10D0A925" w14:textId="77777777" w:rsidR="006137BA" w:rsidRPr="008E4C88" w:rsidRDefault="006137BA" w:rsidP="006137BA">
      <w:pPr>
        <w:spacing w:before="120" w:after="0" w:line="240" w:lineRule="auto"/>
        <w:rPr>
          <w:rFonts w:ascii="Arial" w:eastAsia="Times New Roman" w:hAnsi="Arial" w:cs="Arial"/>
        </w:rPr>
      </w:pPr>
      <w:r w:rsidRPr="008E4C88">
        <w:rPr>
          <w:rFonts w:ascii="Arial" w:eastAsia="Times New Roman" w:hAnsi="Arial" w:cs="Arial"/>
        </w:rPr>
        <w:t>Nyugdíjbiztosítás Szja. tv. szerint = az Szja. tv. 44/C. §-a szerinti adókedvezmény érvényesíthető + az Szja. tv. 44/C. §-a szerint adókedvezmény nem érvényesíthető.</w:t>
      </w:r>
    </w:p>
    <w:p w14:paraId="2FF5A6C4" w14:textId="77777777" w:rsidR="006137BA" w:rsidRPr="008E4C88" w:rsidRDefault="006137BA" w:rsidP="006137BA">
      <w:pPr>
        <w:spacing w:before="120" w:after="0" w:line="240" w:lineRule="auto"/>
        <w:rPr>
          <w:rFonts w:ascii="Arial" w:eastAsia="Times New Roman" w:hAnsi="Arial" w:cs="Arial"/>
        </w:rPr>
      </w:pPr>
      <w:r w:rsidRPr="008E4C88">
        <w:rPr>
          <w:rFonts w:ascii="Arial" w:eastAsia="Times New Roman" w:hAnsi="Arial" w:cs="Arial"/>
        </w:rPr>
        <w:t>Azokat a nyugdíjbiztosításokat, melyek mögött indexhez- vagy befektetési egységekhez kötött életbiztosítás jellegű, illetve vegyes életbiztosítás jellegű termék áll, külön részletező soron is be kell mutatni.</w:t>
      </w:r>
    </w:p>
    <w:p w14:paraId="7E0B7B20" w14:textId="77777777" w:rsidR="006137BA" w:rsidRPr="008E4C88" w:rsidRDefault="006137BA" w:rsidP="006137BA">
      <w:pPr>
        <w:spacing w:before="120" w:after="0" w:line="240" w:lineRule="auto"/>
        <w:rPr>
          <w:rFonts w:ascii="Arial" w:eastAsia="Times New Roman" w:hAnsi="Arial" w:cs="Arial"/>
          <w:i/>
        </w:rPr>
      </w:pPr>
      <w:r w:rsidRPr="008E4C88">
        <w:rPr>
          <w:rFonts w:ascii="Arial" w:eastAsia="Times New Roman" w:hAnsi="Arial" w:cs="Arial"/>
          <w:i/>
        </w:rPr>
        <w:t>42Y1E12109 és 42Y1E12209 sor Hitelfedezeti záradékkal ellátott életbiztosítás</w:t>
      </w:r>
    </w:p>
    <w:p w14:paraId="197F773C" w14:textId="77777777" w:rsidR="006137BA" w:rsidRPr="008E4C88" w:rsidRDefault="006137BA" w:rsidP="006137BA">
      <w:pPr>
        <w:spacing w:before="120" w:after="0" w:line="240" w:lineRule="auto"/>
        <w:rPr>
          <w:rFonts w:ascii="Arial" w:eastAsia="Times New Roman" w:hAnsi="Arial" w:cs="Arial"/>
        </w:rPr>
      </w:pPr>
      <w:r w:rsidRPr="008E4C88">
        <w:rPr>
          <w:rFonts w:ascii="Arial" w:eastAsia="Times New Roman" w:hAnsi="Arial" w:cs="Arial"/>
        </w:rPr>
        <w:t>Itt kell bemutatni mindazon életbiztosítási jellegű szerződést, mely hitelfedezeti záradékkal rendelkezik, függetlenül attól, hogy a termék jellege szerint hagyományos életbiztosítás, illetve indexhez vagy befektetési egységekhez kötött életbiztosítás jellegű termék áll mögötte.</w:t>
      </w:r>
    </w:p>
    <w:p w14:paraId="4A0DEEF8" w14:textId="77777777" w:rsidR="006137BA" w:rsidRPr="008E4C88" w:rsidRDefault="006137BA" w:rsidP="006137BA">
      <w:pPr>
        <w:spacing w:before="120" w:after="0" w:line="240" w:lineRule="auto"/>
        <w:rPr>
          <w:rFonts w:ascii="Arial" w:eastAsia="Times New Roman" w:hAnsi="Arial" w:cs="Arial"/>
          <w:i/>
        </w:rPr>
      </w:pPr>
      <w:r w:rsidRPr="008E4C88">
        <w:rPr>
          <w:rFonts w:ascii="Arial" w:eastAsia="Times New Roman" w:hAnsi="Arial" w:cs="Arial"/>
          <w:i/>
        </w:rPr>
        <w:t>42Y1E121131 és 42Y1E122131 sor Életbiztosításokhoz kapcsolódó baleset és betegség kiegészítő biztosítás</w:t>
      </w:r>
    </w:p>
    <w:p w14:paraId="13958673" w14:textId="77777777" w:rsidR="006137BA" w:rsidRPr="008E4C88" w:rsidRDefault="006137BA" w:rsidP="006137BA">
      <w:pPr>
        <w:spacing w:before="120" w:after="0" w:line="240" w:lineRule="auto"/>
        <w:rPr>
          <w:rFonts w:ascii="Arial" w:eastAsia="Times New Roman" w:hAnsi="Arial" w:cs="Arial"/>
        </w:rPr>
      </w:pPr>
      <w:r w:rsidRPr="008E4C88">
        <w:rPr>
          <w:rFonts w:ascii="Arial" w:eastAsia="Times New Roman" w:hAnsi="Arial" w:cs="Arial"/>
        </w:rPr>
        <w:t xml:space="preserve">Az életbiztosításokhoz kapcsolódó baleset és betegség kiegészítő biztosításokkal kapcsolatos adatokat külön soron, az „Életbiztosítások” rész alatt, az Életbiztosításokhoz kapcsolódó baleset és betegség kiegészítő biztosítások elnevezésű soron kell bemutatni. Az adatok tájékoztató jellegűek, csak részletező sorként szerepelnek a táblában, az egyes élet termékcsoportokba besorolt szerződések darabszámát nem érintik. </w:t>
      </w:r>
    </w:p>
    <w:p w14:paraId="6A53A1E5" w14:textId="77777777" w:rsidR="006137BA" w:rsidRPr="008E4C88" w:rsidRDefault="006137BA" w:rsidP="006137BA">
      <w:pPr>
        <w:spacing w:before="120" w:after="0" w:line="240" w:lineRule="auto"/>
        <w:rPr>
          <w:rFonts w:ascii="Arial" w:eastAsia="Times New Roman" w:hAnsi="Arial" w:cs="Arial"/>
          <w:i/>
        </w:rPr>
      </w:pPr>
      <w:r w:rsidRPr="008E4C88">
        <w:rPr>
          <w:rFonts w:ascii="Arial" w:eastAsia="Times New Roman" w:hAnsi="Arial" w:cs="Arial"/>
          <w:i/>
        </w:rPr>
        <w:t>42Y1E13 sor CSÉB</w:t>
      </w:r>
    </w:p>
    <w:p w14:paraId="2576D045" w14:textId="77777777" w:rsidR="006137BA" w:rsidRPr="008E4C88" w:rsidRDefault="006137BA" w:rsidP="006137BA">
      <w:pPr>
        <w:spacing w:before="120" w:after="0" w:line="240" w:lineRule="auto"/>
        <w:rPr>
          <w:rFonts w:ascii="Arial" w:hAnsi="Arial" w:cs="Arial"/>
        </w:rPr>
      </w:pPr>
      <w:r w:rsidRPr="008E4C88">
        <w:rPr>
          <w:rFonts w:ascii="Arial" w:hAnsi="Arial" w:cs="Arial"/>
        </w:rPr>
        <w:t>Az 1986. július 1. előtt bevezetett termékek állományát külön fősoron kell jelenteni, vagyis az állományt nem kell felosztani az egyes ágazatok között.</w:t>
      </w:r>
    </w:p>
    <w:p w14:paraId="5A20A721" w14:textId="77777777" w:rsidR="006137BA" w:rsidRPr="008E4C88" w:rsidRDefault="006137BA" w:rsidP="006137BA">
      <w:pPr>
        <w:spacing w:before="120" w:after="0" w:line="240" w:lineRule="auto"/>
        <w:rPr>
          <w:rFonts w:ascii="Arial" w:eastAsia="Times New Roman" w:hAnsi="Arial" w:cs="Arial"/>
        </w:rPr>
      </w:pPr>
    </w:p>
    <w:p w14:paraId="31B88271" w14:textId="77777777" w:rsidR="006137BA" w:rsidRPr="008E4C88" w:rsidRDefault="006137BA" w:rsidP="006137BA">
      <w:pPr>
        <w:spacing w:before="120" w:after="0" w:line="240" w:lineRule="auto"/>
        <w:rPr>
          <w:rFonts w:ascii="Arial" w:eastAsia="Times New Roman" w:hAnsi="Arial" w:cs="Arial"/>
          <w:b/>
        </w:rPr>
      </w:pPr>
      <w:r w:rsidRPr="008E4C88">
        <w:rPr>
          <w:rFonts w:ascii="Arial" w:eastAsia="Times New Roman" w:hAnsi="Arial" w:cs="Arial"/>
          <w:b/>
        </w:rPr>
        <w:t>3. 42Y1E101 42Y1E1 tábla 42Y1E12101 és 42Y1E12201 Haláleseti biztosítások sorainak szerződéskötés ideje szerinti bontása</w:t>
      </w:r>
    </w:p>
    <w:p w14:paraId="0E7100A5" w14:textId="77777777" w:rsidR="006137BA" w:rsidRPr="008E4C88" w:rsidRDefault="006137BA" w:rsidP="006137BA">
      <w:pPr>
        <w:spacing w:before="120" w:after="0" w:line="240" w:lineRule="auto"/>
        <w:rPr>
          <w:rFonts w:ascii="Arial" w:eastAsia="Times New Roman" w:hAnsi="Arial" w:cs="Arial"/>
        </w:rPr>
      </w:pPr>
      <w:r w:rsidRPr="008E4C88">
        <w:rPr>
          <w:rFonts w:ascii="Arial" w:eastAsia="Times New Roman" w:hAnsi="Arial" w:cs="Arial"/>
        </w:rPr>
        <w:t xml:space="preserve">A táblában be kell mutatni a 42Y1E1 kódú táblában jelentett folyamatos díjas és egyszeri díjas haláleseti biztosításokat a szerződéskötések ideje szerinti bontásban, vagyis aszerint kell a szerződéseket szétbontani, hogy mikor kötötték azokat (pl. a tárgyévben, a tárgyévet megelőző évben). Szerződéskötés ideje alatt a </w:t>
      </w:r>
      <w:proofErr w:type="spellStart"/>
      <w:r w:rsidRPr="008E4C88">
        <w:rPr>
          <w:rFonts w:ascii="Arial" w:eastAsia="Times New Roman" w:hAnsi="Arial" w:cs="Arial"/>
        </w:rPr>
        <w:t>kötvényesítés</w:t>
      </w:r>
      <w:proofErr w:type="spellEnd"/>
      <w:r w:rsidRPr="008E4C88">
        <w:rPr>
          <w:rFonts w:ascii="Arial" w:eastAsia="Times New Roman" w:hAnsi="Arial" w:cs="Arial"/>
        </w:rPr>
        <w:t xml:space="preserve"> dátumát kell érteni.</w:t>
      </w:r>
    </w:p>
    <w:p w14:paraId="20327A62" w14:textId="1C217821" w:rsidR="006137BA" w:rsidRPr="008E4C88" w:rsidRDefault="006137BA" w:rsidP="006137BA">
      <w:pPr>
        <w:spacing w:before="120" w:after="0" w:line="240" w:lineRule="auto"/>
        <w:rPr>
          <w:rFonts w:ascii="Arial" w:eastAsia="Times New Roman" w:hAnsi="Arial" w:cs="Arial"/>
          <w:i/>
        </w:rPr>
      </w:pPr>
      <w:r w:rsidRPr="008E4C88">
        <w:rPr>
          <w:rFonts w:ascii="Arial" w:eastAsia="Times New Roman" w:hAnsi="Arial" w:cs="Arial"/>
        </w:rPr>
        <w:t>A 42Y1E101101</w:t>
      </w:r>
      <w:del w:id="30" w:author="MNB" w:date="2026-08-26T09:50:00Z" w16du:dateUtc="2026-08-26T07:50:00Z">
        <w:r w:rsidRPr="008E4C88">
          <w:rPr>
            <w:rFonts w:ascii="Arial" w:eastAsia="Times New Roman" w:hAnsi="Arial" w:cs="Arial"/>
          </w:rPr>
          <w:delText>-</w:delText>
        </w:r>
      </w:del>
      <w:ins w:id="31" w:author="MNB" w:date="2026-08-26T09:50:00Z" w16du:dateUtc="2026-08-26T07:50:00Z">
        <w:r w:rsidR="00CD421C">
          <w:rPr>
            <w:rFonts w:ascii="Arial" w:eastAsia="Times New Roman" w:hAnsi="Arial" w:cs="Arial"/>
          </w:rPr>
          <w:t>–</w:t>
        </w:r>
      </w:ins>
      <w:r w:rsidRPr="008E4C88">
        <w:rPr>
          <w:rFonts w:ascii="Arial" w:eastAsia="Times New Roman" w:hAnsi="Arial" w:cs="Arial"/>
        </w:rPr>
        <w:t>42Y1E101113 sorban jelentett adatok összegének meg kell egyeznie a 42Y1E1011 és konzisztensen a 42Y1E1 kódú tábla 42Y1E12101 során jelentett adattal, míg a 42Y1E101201</w:t>
      </w:r>
      <w:del w:id="32" w:author="MNB" w:date="2026-08-26T09:50:00Z" w16du:dateUtc="2026-08-26T07:50:00Z">
        <w:r w:rsidRPr="008E4C88">
          <w:rPr>
            <w:rFonts w:ascii="Arial" w:eastAsia="Times New Roman" w:hAnsi="Arial" w:cs="Arial"/>
          </w:rPr>
          <w:delText>-</w:delText>
        </w:r>
      </w:del>
      <w:ins w:id="33" w:author="MNB" w:date="2026-08-26T09:50:00Z" w16du:dateUtc="2026-08-26T07:50:00Z">
        <w:r w:rsidR="00CD421C">
          <w:rPr>
            <w:rFonts w:ascii="Arial" w:eastAsia="Times New Roman" w:hAnsi="Arial" w:cs="Arial"/>
          </w:rPr>
          <w:t>–</w:t>
        </w:r>
      </w:ins>
      <w:r w:rsidRPr="008E4C88">
        <w:rPr>
          <w:rFonts w:ascii="Arial" w:eastAsia="Times New Roman" w:hAnsi="Arial" w:cs="Arial"/>
        </w:rPr>
        <w:t>2Y1E101213 sorban jelentett adatok összegének meg kell egyeznie a 42Y1E1012 és konzisztensen a 42Y1E1 kódú tábla 42Y1E12201 során jelentett adattal</w:t>
      </w:r>
      <w:r w:rsidRPr="008E4C88">
        <w:rPr>
          <w:rFonts w:ascii="Arial" w:eastAsia="Times New Roman" w:hAnsi="Arial" w:cs="Arial"/>
          <w:i/>
        </w:rPr>
        <w:t>.</w:t>
      </w:r>
    </w:p>
    <w:p w14:paraId="4B8DBD2B" w14:textId="77777777" w:rsidR="006137BA" w:rsidRPr="008E4C88" w:rsidRDefault="006137BA" w:rsidP="006137BA">
      <w:pPr>
        <w:spacing w:before="120" w:after="0" w:line="240" w:lineRule="auto"/>
        <w:rPr>
          <w:rFonts w:ascii="Arial" w:eastAsia="Times New Roman" w:hAnsi="Arial" w:cs="Arial"/>
          <w:i/>
        </w:rPr>
      </w:pPr>
    </w:p>
    <w:p w14:paraId="179F03F9" w14:textId="77777777" w:rsidR="006137BA" w:rsidRPr="008E4C88" w:rsidRDefault="006137BA" w:rsidP="006137BA">
      <w:pPr>
        <w:spacing w:before="120" w:after="0" w:line="240" w:lineRule="auto"/>
        <w:rPr>
          <w:rFonts w:ascii="Arial" w:eastAsia="Times New Roman" w:hAnsi="Arial" w:cs="Arial"/>
          <w:b/>
        </w:rPr>
      </w:pPr>
      <w:r w:rsidRPr="008E4C88">
        <w:rPr>
          <w:rFonts w:ascii="Arial" w:eastAsia="Times New Roman" w:hAnsi="Arial" w:cs="Arial"/>
          <w:b/>
        </w:rPr>
        <w:t>4. 42Y1E102 42Y1E1 tábla 42Y1E12102 és 42Y1E12202 Elérési biztosítások sorainak szerződéskötés ideje szerinti bontása</w:t>
      </w:r>
    </w:p>
    <w:p w14:paraId="4A6829C5" w14:textId="77777777" w:rsidR="006137BA" w:rsidRPr="008E4C88" w:rsidRDefault="006137BA" w:rsidP="006137BA">
      <w:pPr>
        <w:spacing w:before="120" w:after="0" w:line="240" w:lineRule="auto"/>
        <w:rPr>
          <w:rFonts w:ascii="Arial" w:eastAsia="Times New Roman" w:hAnsi="Arial" w:cs="Arial"/>
        </w:rPr>
      </w:pPr>
      <w:r w:rsidRPr="008E4C88">
        <w:rPr>
          <w:rFonts w:ascii="Arial" w:eastAsia="Times New Roman" w:hAnsi="Arial" w:cs="Arial"/>
        </w:rPr>
        <w:t xml:space="preserve">A táblában be kell mutatni a 42Y1E1 kódú táblában jelentett folyamatos díjas és egyszeri díjas elérési biztosításokat a szerződéskötések ideje szerinti bontásban. Szerződéskötés ideje alatt a </w:t>
      </w:r>
      <w:proofErr w:type="spellStart"/>
      <w:r w:rsidRPr="008E4C88">
        <w:rPr>
          <w:rFonts w:ascii="Arial" w:eastAsia="Times New Roman" w:hAnsi="Arial" w:cs="Arial"/>
        </w:rPr>
        <w:t>kötvényesítés</w:t>
      </w:r>
      <w:proofErr w:type="spellEnd"/>
      <w:r w:rsidRPr="008E4C88">
        <w:rPr>
          <w:rFonts w:ascii="Arial" w:eastAsia="Times New Roman" w:hAnsi="Arial" w:cs="Arial"/>
        </w:rPr>
        <w:t xml:space="preserve"> dátumát kell érteni.</w:t>
      </w:r>
    </w:p>
    <w:p w14:paraId="19173AE4" w14:textId="77777777" w:rsidR="006137BA" w:rsidRPr="008E4C88" w:rsidRDefault="006137BA" w:rsidP="006137BA">
      <w:pPr>
        <w:spacing w:before="120" w:after="0" w:line="240" w:lineRule="auto"/>
        <w:rPr>
          <w:rFonts w:ascii="Arial" w:eastAsia="Times New Roman" w:hAnsi="Arial" w:cs="Arial"/>
          <w:i/>
        </w:rPr>
      </w:pPr>
      <w:r w:rsidRPr="008E4C88">
        <w:rPr>
          <w:rFonts w:ascii="Arial" w:eastAsia="Times New Roman" w:hAnsi="Arial" w:cs="Arial"/>
        </w:rPr>
        <w:t>A 42Y1E102101–42Y1E102113 sorban jelentett adatok összegének meg kell egyeznie a 42Y1E1021 és konzisztensen a 42Y1E1 kódú tábla 42Y1E12102 során jelentett adattal, míg a 42Y1E102201–42Y1E102213 sorban jelentett adatok összegének meg kell egyeznie a 42Y1E1022 és konzisztensen a 42Y1E1 kódú tábla 42Y1E12202 során jelentett adattal</w:t>
      </w:r>
      <w:r w:rsidRPr="008E4C88">
        <w:rPr>
          <w:rFonts w:ascii="Arial" w:eastAsia="Times New Roman" w:hAnsi="Arial" w:cs="Arial"/>
          <w:i/>
        </w:rPr>
        <w:t>.</w:t>
      </w:r>
    </w:p>
    <w:p w14:paraId="2B3B0BE1" w14:textId="77777777" w:rsidR="006137BA" w:rsidRPr="008E4C88" w:rsidRDefault="006137BA" w:rsidP="006137BA">
      <w:pPr>
        <w:spacing w:before="120" w:after="0" w:line="240" w:lineRule="auto"/>
        <w:rPr>
          <w:rFonts w:ascii="Arial" w:eastAsia="Times New Roman" w:hAnsi="Arial" w:cs="Arial"/>
          <w:i/>
        </w:rPr>
      </w:pPr>
    </w:p>
    <w:p w14:paraId="1343826B" w14:textId="77777777" w:rsidR="006137BA" w:rsidRPr="008E4C88" w:rsidRDefault="006137BA" w:rsidP="006137BA">
      <w:pPr>
        <w:spacing w:before="120" w:after="0" w:line="240" w:lineRule="auto"/>
        <w:rPr>
          <w:rFonts w:ascii="Arial" w:eastAsia="Times New Roman" w:hAnsi="Arial" w:cs="Arial"/>
          <w:b/>
        </w:rPr>
      </w:pPr>
      <w:r w:rsidRPr="008E4C88">
        <w:rPr>
          <w:rFonts w:ascii="Arial" w:eastAsia="Times New Roman" w:hAnsi="Arial" w:cs="Arial"/>
          <w:b/>
        </w:rPr>
        <w:t>5. 42Y1E103 42Y1E1 tábla 42Y1E12103 és 42Y1E12203 Vegyes életbiztosítások sorainak szerződéskötés ideje szerinti bontása</w:t>
      </w:r>
    </w:p>
    <w:p w14:paraId="1FEF07E2" w14:textId="0E202A53" w:rsidR="006137BA" w:rsidRPr="008E4C88" w:rsidRDefault="006137BA" w:rsidP="006137BA">
      <w:pPr>
        <w:spacing w:before="120" w:after="0" w:line="240" w:lineRule="auto"/>
        <w:rPr>
          <w:rFonts w:ascii="Arial" w:eastAsia="Times New Roman" w:hAnsi="Arial" w:cs="Arial"/>
        </w:rPr>
      </w:pPr>
      <w:r w:rsidRPr="008E4C88">
        <w:rPr>
          <w:rFonts w:ascii="Arial" w:eastAsia="Times New Roman" w:hAnsi="Arial" w:cs="Arial"/>
        </w:rPr>
        <w:t>A táblában be kell mutatni a 42Y1E1</w:t>
      </w:r>
      <w:ins w:id="34" w:author="MNB" w:date="2026-08-26T09:50:00Z" w16du:dateUtc="2026-08-26T07:50:00Z">
        <w:r w:rsidRPr="008E4C88">
          <w:rPr>
            <w:rFonts w:ascii="Arial" w:eastAsia="Times New Roman" w:hAnsi="Arial" w:cs="Arial"/>
          </w:rPr>
          <w:t xml:space="preserve"> </w:t>
        </w:r>
        <w:r w:rsidR="00CD421C">
          <w:rPr>
            <w:rFonts w:ascii="Arial" w:eastAsia="Times New Roman" w:hAnsi="Arial" w:cs="Arial"/>
          </w:rPr>
          <w:t>kódú</w:t>
        </w:r>
      </w:ins>
      <w:r w:rsidR="00CD421C">
        <w:rPr>
          <w:rFonts w:ascii="Arial" w:eastAsia="Times New Roman" w:hAnsi="Arial" w:cs="Arial"/>
        </w:rPr>
        <w:t xml:space="preserve"> </w:t>
      </w:r>
      <w:r w:rsidRPr="008E4C88">
        <w:rPr>
          <w:rFonts w:ascii="Arial" w:eastAsia="Times New Roman" w:hAnsi="Arial" w:cs="Arial"/>
        </w:rPr>
        <w:t xml:space="preserve">táblában jelentett folyamatos díjas és egyszeri díjas vegyes életbiztosításokat a szerződéskötések ideje szerinti bontásban. Szerződéskötés ideje alatt a </w:t>
      </w:r>
      <w:proofErr w:type="spellStart"/>
      <w:r w:rsidRPr="008E4C88">
        <w:rPr>
          <w:rFonts w:ascii="Arial" w:eastAsia="Times New Roman" w:hAnsi="Arial" w:cs="Arial"/>
        </w:rPr>
        <w:t>kötvényesítés</w:t>
      </w:r>
      <w:proofErr w:type="spellEnd"/>
      <w:r w:rsidRPr="008E4C88">
        <w:rPr>
          <w:rFonts w:ascii="Arial" w:eastAsia="Times New Roman" w:hAnsi="Arial" w:cs="Arial"/>
        </w:rPr>
        <w:t xml:space="preserve"> dátumát kell érteni.</w:t>
      </w:r>
    </w:p>
    <w:p w14:paraId="300E27BE" w14:textId="77777777" w:rsidR="006137BA" w:rsidRPr="008E4C88" w:rsidRDefault="006137BA" w:rsidP="006137BA">
      <w:pPr>
        <w:spacing w:before="120" w:after="0" w:line="240" w:lineRule="auto"/>
        <w:rPr>
          <w:rFonts w:ascii="Arial" w:eastAsia="Times New Roman" w:hAnsi="Arial" w:cs="Arial"/>
          <w:i/>
        </w:rPr>
      </w:pPr>
      <w:r w:rsidRPr="008E4C88">
        <w:rPr>
          <w:rFonts w:ascii="Arial" w:eastAsia="Times New Roman" w:hAnsi="Arial" w:cs="Arial"/>
        </w:rPr>
        <w:t>A 42Y1E103101–42Y1E103113 sorban jelentett adatok összegének meg kell egyeznie a 42Y1E1031 és konzisztensen a 42Y1E1 kódú tábla 42Y1E12103 során jelentett adattal, míg a 42Y1E103201–42Y1E103213 sorban jelentett adatok összegének meg kell egyeznie a 42Y1E1032 és konzisztensen a 42Y1E1 kódú tábla 42Y1E12203 során jelentett adattal</w:t>
      </w:r>
      <w:r w:rsidRPr="008E4C88">
        <w:rPr>
          <w:rFonts w:ascii="Arial" w:eastAsia="Times New Roman" w:hAnsi="Arial" w:cs="Arial"/>
          <w:i/>
        </w:rPr>
        <w:t>.</w:t>
      </w:r>
    </w:p>
    <w:p w14:paraId="2A17782B" w14:textId="77777777" w:rsidR="006137BA" w:rsidRPr="008E4C88" w:rsidRDefault="006137BA" w:rsidP="006137BA">
      <w:pPr>
        <w:spacing w:before="120" w:after="0" w:line="240" w:lineRule="auto"/>
        <w:rPr>
          <w:rFonts w:ascii="Arial" w:eastAsia="Times New Roman" w:hAnsi="Arial" w:cs="Arial"/>
          <w:i/>
        </w:rPr>
      </w:pPr>
    </w:p>
    <w:p w14:paraId="6169E2C9" w14:textId="77777777" w:rsidR="006137BA" w:rsidRPr="008E4C88" w:rsidRDefault="006137BA" w:rsidP="006137BA">
      <w:pPr>
        <w:spacing w:before="120" w:after="0" w:line="240" w:lineRule="auto"/>
        <w:rPr>
          <w:rFonts w:ascii="Arial" w:eastAsia="Times New Roman" w:hAnsi="Arial" w:cs="Arial"/>
          <w:b/>
        </w:rPr>
      </w:pPr>
      <w:r w:rsidRPr="008E4C88">
        <w:rPr>
          <w:rFonts w:ascii="Arial" w:eastAsia="Times New Roman" w:hAnsi="Arial" w:cs="Arial"/>
          <w:b/>
        </w:rPr>
        <w:t>6. 42Y1E104 42Y1E1 tábla 42Y1E12104 és 42Y1E12204 Indexhez vagy befektetési egységekhez kötött életbiztosítás sorainak szerződéskötés ideje szerinti bontása</w:t>
      </w:r>
    </w:p>
    <w:p w14:paraId="362E18B4" w14:textId="77777777" w:rsidR="006137BA" w:rsidRPr="008E4C88" w:rsidRDefault="006137BA" w:rsidP="006137BA">
      <w:pPr>
        <w:spacing w:before="120" w:after="0" w:line="240" w:lineRule="auto"/>
        <w:rPr>
          <w:rFonts w:ascii="Arial" w:eastAsia="Times New Roman" w:hAnsi="Arial" w:cs="Arial"/>
        </w:rPr>
      </w:pPr>
      <w:r w:rsidRPr="008E4C88">
        <w:rPr>
          <w:rFonts w:ascii="Arial" w:eastAsia="Times New Roman" w:hAnsi="Arial" w:cs="Arial"/>
        </w:rPr>
        <w:t xml:space="preserve">A táblában be kell mutatni a 42Y1E1 kódú táblában jelentett folyamatos díjas és egyszeri díjas indexhez vagy befektetési egységekhez kötött életbiztosításokat a szerződéskötések ideje szerinti bontásban. Szerződéskötés ideje alatt a </w:t>
      </w:r>
      <w:proofErr w:type="spellStart"/>
      <w:r w:rsidRPr="008E4C88">
        <w:rPr>
          <w:rFonts w:ascii="Arial" w:eastAsia="Times New Roman" w:hAnsi="Arial" w:cs="Arial"/>
        </w:rPr>
        <w:t>kötvényesítés</w:t>
      </w:r>
      <w:proofErr w:type="spellEnd"/>
      <w:r w:rsidRPr="008E4C88">
        <w:rPr>
          <w:rFonts w:ascii="Arial" w:eastAsia="Times New Roman" w:hAnsi="Arial" w:cs="Arial"/>
        </w:rPr>
        <w:t xml:space="preserve"> dátumát kell érteni.</w:t>
      </w:r>
    </w:p>
    <w:p w14:paraId="21768982" w14:textId="77777777" w:rsidR="006137BA" w:rsidRPr="008E4C88" w:rsidRDefault="006137BA" w:rsidP="006137BA">
      <w:pPr>
        <w:spacing w:before="120" w:after="0" w:line="240" w:lineRule="auto"/>
        <w:rPr>
          <w:rFonts w:ascii="Arial" w:eastAsia="Times New Roman" w:hAnsi="Arial" w:cs="Arial"/>
          <w:i/>
        </w:rPr>
      </w:pPr>
      <w:r w:rsidRPr="008E4C88">
        <w:rPr>
          <w:rFonts w:ascii="Arial" w:eastAsia="Times New Roman" w:hAnsi="Arial" w:cs="Arial"/>
        </w:rPr>
        <w:t>A 42Y1E104101–42Y1E104113 sorban jelentett adatok összegének meg kell egyeznie a 42Y1E1041 és konzisztensen a 42Y1E1 kódú tábla 42Y1E12104 során jelentett adattal, míg a 42Y1E104201–42Y1E104213 sorban jelentett adatok összegének meg kell egyeznie a 42Y1E1042 és konzisztensen a 42Y1E1 kódú tábla 42Y1E12204 során jelentett adattal</w:t>
      </w:r>
      <w:r w:rsidRPr="008E4C88">
        <w:rPr>
          <w:rFonts w:ascii="Arial" w:eastAsia="Times New Roman" w:hAnsi="Arial" w:cs="Arial"/>
          <w:i/>
        </w:rPr>
        <w:t>.</w:t>
      </w:r>
    </w:p>
    <w:p w14:paraId="5B860B14" w14:textId="77777777" w:rsidR="006137BA" w:rsidRPr="008E4C88" w:rsidRDefault="006137BA" w:rsidP="006137BA">
      <w:pPr>
        <w:spacing w:before="120" w:after="0" w:line="240" w:lineRule="auto"/>
        <w:rPr>
          <w:rFonts w:ascii="Arial" w:eastAsia="Times New Roman" w:hAnsi="Arial" w:cs="Arial"/>
        </w:rPr>
      </w:pPr>
    </w:p>
    <w:p w14:paraId="4063E9B7" w14:textId="77777777" w:rsidR="006137BA" w:rsidRPr="008E4C88" w:rsidRDefault="006137BA" w:rsidP="006137BA">
      <w:pPr>
        <w:spacing w:before="120" w:after="0" w:line="240" w:lineRule="auto"/>
        <w:rPr>
          <w:rFonts w:ascii="Arial" w:eastAsia="Times New Roman" w:hAnsi="Arial" w:cs="Arial"/>
          <w:b/>
        </w:rPr>
      </w:pPr>
      <w:r w:rsidRPr="008E4C88">
        <w:rPr>
          <w:rFonts w:ascii="Arial" w:eastAsia="Times New Roman" w:hAnsi="Arial" w:cs="Arial"/>
          <w:b/>
        </w:rPr>
        <w:t>7. 42Y1E105 42Y1E1 tábla 42Y1E1210611 és 42Y1E1220611 Indexhez vagy befektetési egységekhez kötött életbiztosítás jellegű nyugdíjbiztosítások, melyekre az Szja. tv. szerinti adókedvezmény érvényesíthető sorainak szerződéskötés ideje szerinti bontása</w:t>
      </w:r>
    </w:p>
    <w:p w14:paraId="5409D717" w14:textId="77777777" w:rsidR="006137BA" w:rsidRPr="008E4C88" w:rsidRDefault="006137BA" w:rsidP="006137BA">
      <w:pPr>
        <w:spacing w:before="120" w:after="0" w:line="240" w:lineRule="auto"/>
        <w:rPr>
          <w:rFonts w:ascii="Arial" w:eastAsia="Times New Roman" w:hAnsi="Arial" w:cs="Arial"/>
        </w:rPr>
      </w:pPr>
      <w:r w:rsidRPr="008E4C88">
        <w:rPr>
          <w:rFonts w:ascii="Arial" w:eastAsia="Times New Roman" w:hAnsi="Arial" w:cs="Arial"/>
        </w:rPr>
        <w:t xml:space="preserve">A táblában be kell mutatni a 42Y1E1 kódú táblában jelentett folyamatos díjas és egyszeri díjas indexhez vagy befektetési egységekhez kötött életbiztosítás jellegű nyugdíjbiztosításokat melyekre az Szja. tv. szerinti adókedvezmény érvényesíthető, a szerződéskötések ideje szerinti bontásban. Szerződéskötés ideje alatt a </w:t>
      </w:r>
      <w:proofErr w:type="spellStart"/>
      <w:r w:rsidRPr="008E4C88">
        <w:rPr>
          <w:rFonts w:ascii="Arial" w:eastAsia="Times New Roman" w:hAnsi="Arial" w:cs="Arial"/>
        </w:rPr>
        <w:t>kötvényesítés</w:t>
      </w:r>
      <w:proofErr w:type="spellEnd"/>
      <w:r w:rsidRPr="008E4C88">
        <w:rPr>
          <w:rFonts w:ascii="Arial" w:eastAsia="Times New Roman" w:hAnsi="Arial" w:cs="Arial"/>
        </w:rPr>
        <w:t xml:space="preserve"> dátumát kell érteni.</w:t>
      </w:r>
    </w:p>
    <w:p w14:paraId="188D5D62" w14:textId="77777777" w:rsidR="006137BA" w:rsidRPr="008E4C88" w:rsidRDefault="006137BA" w:rsidP="006137BA">
      <w:pPr>
        <w:spacing w:before="120" w:after="0" w:line="240" w:lineRule="auto"/>
        <w:rPr>
          <w:rFonts w:ascii="Arial" w:eastAsia="Times New Roman" w:hAnsi="Arial" w:cs="Arial"/>
          <w:i/>
        </w:rPr>
      </w:pPr>
      <w:r w:rsidRPr="008E4C88">
        <w:rPr>
          <w:rFonts w:ascii="Arial" w:eastAsia="Times New Roman" w:hAnsi="Arial" w:cs="Arial"/>
        </w:rPr>
        <w:t>A 42Y1E105101–42Y1E105113 sorban jelentett adatok összegének meg kell egyeznie a 42Y1E1051 és konzisztensen a 42Y1E1 kódú tábla 42Y1E1210611 során jelentett adattal, míg a 42Y1E105201–42Y1E105213 sorban jelentett adatok összegének meg kell egyeznie a 42Y1E1052 és konzisztensen a 42Y1E1 kódú tábla 42Y1E1220611 során jelentett adattal</w:t>
      </w:r>
      <w:r w:rsidRPr="008E4C88">
        <w:rPr>
          <w:rFonts w:ascii="Arial" w:eastAsia="Times New Roman" w:hAnsi="Arial" w:cs="Arial"/>
          <w:i/>
        </w:rPr>
        <w:t>.</w:t>
      </w:r>
    </w:p>
    <w:p w14:paraId="02442BC8" w14:textId="77777777" w:rsidR="006137BA" w:rsidRPr="008E4C88" w:rsidRDefault="006137BA" w:rsidP="006137BA">
      <w:pPr>
        <w:spacing w:before="120" w:after="0" w:line="240" w:lineRule="auto"/>
        <w:rPr>
          <w:rFonts w:ascii="Arial" w:eastAsia="Times New Roman" w:hAnsi="Arial" w:cs="Arial"/>
          <w:iCs/>
        </w:rPr>
      </w:pPr>
    </w:p>
    <w:p w14:paraId="0C504D75" w14:textId="4B0A55E4" w:rsidR="006137BA" w:rsidRPr="008E4C88" w:rsidRDefault="006137BA" w:rsidP="006137BA">
      <w:pPr>
        <w:spacing w:before="120" w:after="0" w:line="240" w:lineRule="auto"/>
        <w:rPr>
          <w:rFonts w:ascii="Arial" w:eastAsia="Times New Roman" w:hAnsi="Arial" w:cs="Arial"/>
          <w:b/>
        </w:rPr>
      </w:pPr>
      <w:r w:rsidRPr="008E4C88">
        <w:rPr>
          <w:rFonts w:ascii="Arial" w:eastAsia="Times New Roman" w:hAnsi="Arial" w:cs="Arial"/>
          <w:b/>
        </w:rPr>
        <w:t xml:space="preserve">8. 42Y1E106 42Y1E1 tábla 42Y1E1210612 és 42Y1E1220612 Vegyes életbiztosítás jellegű nyugdíjbiztosítások, melyekre az Szja. tv. </w:t>
      </w:r>
      <w:del w:id="35" w:author="MNB" w:date="2026-08-26T09:50:00Z" w16du:dateUtc="2026-08-26T07:50:00Z">
        <w:r w:rsidRPr="008E4C88">
          <w:rPr>
            <w:rFonts w:ascii="Arial" w:eastAsia="Times New Roman" w:hAnsi="Arial" w:cs="Arial"/>
            <w:b/>
          </w:rPr>
          <w:delText xml:space="preserve"> </w:delText>
        </w:r>
      </w:del>
      <w:r w:rsidRPr="008E4C88">
        <w:rPr>
          <w:rFonts w:ascii="Arial" w:eastAsia="Times New Roman" w:hAnsi="Arial" w:cs="Arial"/>
          <w:b/>
        </w:rPr>
        <w:t>szerinti adókedvezmény érvényesíthető sorainak szerződéskötés ideje szerinti bontása</w:t>
      </w:r>
    </w:p>
    <w:p w14:paraId="7FB84503" w14:textId="77777777" w:rsidR="006137BA" w:rsidRPr="008E4C88" w:rsidRDefault="006137BA" w:rsidP="006137BA">
      <w:pPr>
        <w:spacing w:before="120" w:after="0" w:line="240" w:lineRule="auto"/>
        <w:rPr>
          <w:rFonts w:ascii="Arial" w:eastAsia="Times New Roman" w:hAnsi="Arial" w:cs="Arial"/>
        </w:rPr>
      </w:pPr>
      <w:r w:rsidRPr="008E4C88">
        <w:rPr>
          <w:rFonts w:ascii="Arial" w:eastAsia="Times New Roman" w:hAnsi="Arial" w:cs="Arial"/>
        </w:rPr>
        <w:t xml:space="preserve">A táblában be kell mutatni a 42Y1E1 kódú táblában jelentett folyamatos díjas és egyszeri díjas vegyes életbiztosítás jellegű nyugdíjbiztosításokat melyekre az Szja. tv. szerinti adókedvezmény érvényesíthető, a szerződéskötések ideje szerinti bontásban. Szerződéskötés ideje alatt a </w:t>
      </w:r>
      <w:proofErr w:type="spellStart"/>
      <w:r w:rsidRPr="008E4C88">
        <w:rPr>
          <w:rFonts w:ascii="Arial" w:eastAsia="Times New Roman" w:hAnsi="Arial" w:cs="Arial"/>
        </w:rPr>
        <w:t>kötvényesítés</w:t>
      </w:r>
      <w:proofErr w:type="spellEnd"/>
      <w:r w:rsidRPr="008E4C88">
        <w:rPr>
          <w:rFonts w:ascii="Arial" w:eastAsia="Times New Roman" w:hAnsi="Arial" w:cs="Arial"/>
        </w:rPr>
        <w:t xml:space="preserve"> dátumát kell érteni.</w:t>
      </w:r>
    </w:p>
    <w:p w14:paraId="5B3C8E2C" w14:textId="77777777" w:rsidR="006137BA" w:rsidRPr="008E4C88" w:rsidRDefault="006137BA" w:rsidP="006137BA">
      <w:pPr>
        <w:spacing w:before="120" w:after="0" w:line="240" w:lineRule="auto"/>
        <w:rPr>
          <w:rFonts w:ascii="Arial" w:eastAsia="Times New Roman" w:hAnsi="Arial" w:cs="Arial"/>
        </w:rPr>
      </w:pPr>
      <w:r w:rsidRPr="008E4C88">
        <w:rPr>
          <w:rFonts w:ascii="Arial" w:eastAsia="Times New Roman" w:hAnsi="Arial" w:cs="Arial"/>
        </w:rPr>
        <w:t>A 42Y1E106101–42Y1E106113 sorban jelentett adatok összegének meg kell egyeznie a 42Y1E1061 és konzisztensen a 42Y1E1 kódú tábla 42Y1E1210612 során jelentett adattal, míg a 42Y1E106201–42Y1E106213 sorban jelentett adatok összegének meg kell egyeznie a 42Y1E1062 és konzisztensen a 42Y1E1 kódú tábla 42Y1E1220612 során jelentett adattal</w:t>
      </w:r>
      <w:r w:rsidRPr="008E4C88">
        <w:rPr>
          <w:rFonts w:ascii="Arial" w:eastAsia="Times New Roman" w:hAnsi="Arial" w:cs="Arial"/>
          <w:i/>
        </w:rPr>
        <w:t>.</w:t>
      </w:r>
    </w:p>
    <w:p w14:paraId="3D2715E9" w14:textId="77777777" w:rsidR="006137BA" w:rsidRPr="008E4C88" w:rsidRDefault="006137BA" w:rsidP="006137BA">
      <w:pPr>
        <w:spacing w:before="120" w:after="0" w:line="240" w:lineRule="auto"/>
        <w:rPr>
          <w:rFonts w:ascii="Arial" w:eastAsia="Times New Roman" w:hAnsi="Arial" w:cs="Arial"/>
          <w:i/>
        </w:rPr>
      </w:pPr>
    </w:p>
    <w:p w14:paraId="1F806303" w14:textId="77777777" w:rsidR="006137BA" w:rsidRPr="008E4C88" w:rsidRDefault="006137BA" w:rsidP="006137BA">
      <w:pPr>
        <w:spacing w:before="120" w:after="0" w:line="240" w:lineRule="auto"/>
        <w:rPr>
          <w:rFonts w:ascii="Arial" w:eastAsia="Times New Roman" w:hAnsi="Arial" w:cs="Arial"/>
          <w:b/>
        </w:rPr>
      </w:pPr>
      <w:r w:rsidRPr="008E4C88">
        <w:rPr>
          <w:rFonts w:ascii="Arial" w:eastAsia="Times New Roman" w:hAnsi="Arial" w:cs="Arial"/>
          <w:b/>
        </w:rPr>
        <w:t>9. 42Y1E2 A biztosító állománydíja, díjbevétele és a károk alakulásának bemutatása termékcsoportok szerint a tárgyidőszak végén (ezer Ft)</w:t>
      </w:r>
    </w:p>
    <w:p w14:paraId="1B633BFD" w14:textId="77777777" w:rsidR="006137BA" w:rsidRPr="008E4C88" w:rsidRDefault="006137BA" w:rsidP="006137BA">
      <w:pPr>
        <w:spacing w:before="120" w:after="0" w:line="240" w:lineRule="auto"/>
        <w:rPr>
          <w:rFonts w:ascii="Arial" w:eastAsia="Times New Roman" w:hAnsi="Arial" w:cs="Arial"/>
          <w:b/>
        </w:rPr>
      </w:pPr>
      <w:r w:rsidRPr="008E4C88">
        <w:rPr>
          <w:rFonts w:ascii="Arial" w:eastAsia="Times New Roman" w:hAnsi="Arial" w:cs="Arial"/>
          <w:b/>
        </w:rPr>
        <w:t>A tábla kitöltése</w:t>
      </w:r>
    </w:p>
    <w:p w14:paraId="490120D7" w14:textId="77777777" w:rsidR="006137BA" w:rsidRPr="008E4C88" w:rsidRDefault="006137BA" w:rsidP="006137BA">
      <w:pPr>
        <w:spacing w:before="120" w:after="0" w:line="240" w:lineRule="auto"/>
        <w:rPr>
          <w:rFonts w:ascii="Arial" w:eastAsia="Times New Roman" w:hAnsi="Arial" w:cs="Arial"/>
        </w:rPr>
      </w:pPr>
      <w:r w:rsidRPr="008E4C88">
        <w:rPr>
          <w:rFonts w:ascii="Arial" w:eastAsia="Times New Roman" w:hAnsi="Arial" w:cs="Arial"/>
        </w:rPr>
        <w:t xml:space="preserve">A tábla első blokkjában a biztosító </w:t>
      </w:r>
      <w:proofErr w:type="spellStart"/>
      <w:r w:rsidRPr="008E4C88">
        <w:rPr>
          <w:rFonts w:ascii="Arial" w:eastAsia="Times New Roman" w:hAnsi="Arial" w:cs="Arial"/>
        </w:rPr>
        <w:t>állományilag</w:t>
      </w:r>
      <w:proofErr w:type="spellEnd"/>
      <w:r w:rsidRPr="008E4C88">
        <w:rPr>
          <w:rFonts w:ascii="Arial" w:eastAsia="Times New Roman" w:hAnsi="Arial" w:cs="Arial"/>
        </w:rPr>
        <w:t xml:space="preserve"> nyilvántartott folyamatos díjas direkt biztosítási szerződéseinek éves állománydíját, az összes biztosítási szerződéshez kapcsolódó bruttó díjbevételét, valamint ebből külön-külön oszlopban az eseti és egyszeri díjas díjbevételt, az aktív viszontbiztosítások díjbevételét, a tárgyidőszakban bejelentett károk darabszámát valamint a kárráfordításokat kell bemutatni, a szerződésállomány 42Y1E1 kódú táblában bemutatott termékcsoportok szerinti besorolása következetes alkalmazásával, az adatok kockázatok szerinti szétbontása nélkül.</w:t>
      </w:r>
    </w:p>
    <w:p w14:paraId="4B55C055" w14:textId="77777777" w:rsidR="006137BA" w:rsidRPr="008E4C88" w:rsidRDefault="006137BA" w:rsidP="006137BA">
      <w:pPr>
        <w:spacing w:before="120" w:after="0" w:line="240" w:lineRule="auto"/>
        <w:jc w:val="left"/>
        <w:rPr>
          <w:rFonts w:ascii="Arial" w:eastAsia="Times New Roman" w:hAnsi="Arial" w:cs="Arial"/>
          <w:b/>
        </w:rPr>
      </w:pPr>
      <w:r w:rsidRPr="008E4C88">
        <w:rPr>
          <w:rFonts w:ascii="Arial" w:eastAsia="Times New Roman" w:hAnsi="Arial" w:cs="Arial"/>
          <w:b/>
        </w:rPr>
        <w:t>A tábla oszlopai</w:t>
      </w:r>
    </w:p>
    <w:p w14:paraId="33C049C2" w14:textId="77777777" w:rsidR="006137BA" w:rsidRPr="008E4C88" w:rsidRDefault="006137BA" w:rsidP="006137BA">
      <w:pPr>
        <w:spacing w:before="120" w:after="0" w:line="240" w:lineRule="auto"/>
        <w:jc w:val="left"/>
        <w:rPr>
          <w:rFonts w:ascii="Arial" w:eastAsia="Times New Roman" w:hAnsi="Arial" w:cs="Arial"/>
          <w:i/>
        </w:rPr>
      </w:pPr>
      <w:r w:rsidRPr="008E4C88">
        <w:rPr>
          <w:rFonts w:ascii="Arial" w:eastAsia="Times New Roman" w:hAnsi="Arial" w:cs="Arial"/>
          <w:i/>
        </w:rPr>
        <w:t>1. oszlop Nyitó állománydíj</w:t>
      </w:r>
    </w:p>
    <w:p w14:paraId="72DA58E3" w14:textId="77777777" w:rsidR="006137BA" w:rsidRPr="008E4C88" w:rsidRDefault="006137BA" w:rsidP="006137BA">
      <w:pPr>
        <w:spacing w:before="120" w:after="0" w:line="240" w:lineRule="auto"/>
        <w:rPr>
          <w:rFonts w:ascii="Arial" w:eastAsia="Times New Roman" w:hAnsi="Arial" w:cs="Arial"/>
        </w:rPr>
      </w:pPr>
      <w:r w:rsidRPr="008E4C88">
        <w:rPr>
          <w:rFonts w:ascii="Arial" w:eastAsia="Times New Roman" w:hAnsi="Arial" w:cs="Arial"/>
        </w:rPr>
        <w:t>Tartalmazza a tárgyévet megelőző év december 31-én hatályban lévő biztosítási szerződések részletfizetési pótdíj nélküli állománydíját.</w:t>
      </w:r>
    </w:p>
    <w:p w14:paraId="3D90EC42" w14:textId="77777777" w:rsidR="006137BA" w:rsidRPr="008E4C88" w:rsidRDefault="006137BA" w:rsidP="006137BA">
      <w:pPr>
        <w:spacing w:before="120" w:after="0" w:line="240" w:lineRule="auto"/>
        <w:jc w:val="left"/>
        <w:rPr>
          <w:rFonts w:ascii="Arial" w:eastAsia="Times New Roman" w:hAnsi="Arial" w:cs="Arial"/>
          <w:bCs/>
          <w:i/>
        </w:rPr>
      </w:pPr>
      <w:r w:rsidRPr="008E4C88">
        <w:rPr>
          <w:rFonts w:ascii="Arial" w:eastAsia="Times New Roman" w:hAnsi="Arial" w:cs="Arial"/>
          <w:bCs/>
          <w:i/>
        </w:rPr>
        <w:t>2. oszlop Szaporulat állománydíj</w:t>
      </w:r>
    </w:p>
    <w:p w14:paraId="7BC47A1D" w14:textId="77777777" w:rsidR="006137BA" w:rsidRPr="008E4C88" w:rsidRDefault="006137BA" w:rsidP="006137BA">
      <w:pPr>
        <w:spacing w:before="120" w:after="0" w:line="240" w:lineRule="auto"/>
        <w:rPr>
          <w:rFonts w:ascii="Arial" w:eastAsia="Times New Roman" w:hAnsi="Arial" w:cs="Arial"/>
        </w:rPr>
      </w:pPr>
      <w:r w:rsidRPr="008E4C88">
        <w:rPr>
          <w:rFonts w:ascii="Arial" w:eastAsia="Times New Roman" w:hAnsi="Arial" w:cs="Arial"/>
        </w:rPr>
        <w:t xml:space="preserve">Ebben az oszlopban a tárgyidőszaki végi tényleges (törlés figyelembevételével nettósított) szaporulatot kell jelenteni. A </w:t>
      </w:r>
      <w:r w:rsidRPr="008E4C88">
        <w:rPr>
          <w:rFonts w:ascii="Arial" w:eastAsia="Times New Roman" w:hAnsi="Arial" w:cs="Arial"/>
          <w:bCs/>
        </w:rPr>
        <w:t>reaktivált szerződések</w:t>
      </w:r>
      <w:r w:rsidRPr="008E4C88">
        <w:rPr>
          <w:rFonts w:ascii="Arial" w:eastAsia="Times New Roman" w:hAnsi="Arial" w:cs="Arial"/>
        </w:rPr>
        <w:t xml:space="preserve"> állománydíját a szaporulat oszlopban kell bemutatni.</w:t>
      </w:r>
    </w:p>
    <w:p w14:paraId="3B8D9815" w14:textId="77777777" w:rsidR="006137BA" w:rsidRPr="008E4C88" w:rsidRDefault="006137BA" w:rsidP="006137BA">
      <w:pPr>
        <w:spacing w:before="120" w:after="0" w:line="240" w:lineRule="auto"/>
        <w:rPr>
          <w:rFonts w:ascii="Arial" w:eastAsia="Times New Roman" w:hAnsi="Arial" w:cs="Arial"/>
          <w:i/>
        </w:rPr>
      </w:pPr>
      <w:r w:rsidRPr="008E4C88">
        <w:rPr>
          <w:rFonts w:ascii="Arial" w:eastAsia="Times New Roman" w:hAnsi="Arial" w:cs="Arial"/>
          <w:i/>
        </w:rPr>
        <w:t>3. oszlop 2. oszlopból: Új szerződés állománydíj</w:t>
      </w:r>
    </w:p>
    <w:p w14:paraId="421026AF" w14:textId="77777777" w:rsidR="006137BA" w:rsidRPr="008E4C88" w:rsidRDefault="006137BA" w:rsidP="006137BA">
      <w:pPr>
        <w:spacing w:before="120" w:after="0" w:line="240" w:lineRule="auto"/>
        <w:rPr>
          <w:rFonts w:ascii="Arial" w:eastAsia="Times New Roman" w:hAnsi="Arial" w:cs="Arial"/>
        </w:rPr>
      </w:pPr>
      <w:bookmarkStart w:id="36" w:name="_Hlk21525804"/>
      <w:r w:rsidRPr="008E4C88">
        <w:rPr>
          <w:rFonts w:ascii="Arial" w:eastAsia="Times New Roman" w:hAnsi="Arial" w:cs="Arial"/>
        </w:rPr>
        <w:t>Ebben az oszlopban kell jelenteni azon minősített fogyasztóbarát otthonbiztosítási szerződések állománydíját, amelyek azokhoz a szerződésekhez kapcsolódnak, melyek lakásbiztosítási előzményszerződése nem a biztosító állományához tartozott. Előzményszerződés alatt az a lakásbiztosítási szerződés értendő, mely ugyanazon vagyoncsoportokra vonatkozik, és a kockázatviselés tartama közvetlenül megelőzi az új, Minősített Fogyasztóbarát Otthonbiztosítás kockázatviselési tartamát.</w:t>
      </w:r>
    </w:p>
    <w:bookmarkEnd w:id="36"/>
    <w:p w14:paraId="00A8E53D" w14:textId="77777777" w:rsidR="006137BA" w:rsidRPr="008E4C88" w:rsidRDefault="006137BA" w:rsidP="006137BA">
      <w:pPr>
        <w:spacing w:before="120" w:after="0" w:line="240" w:lineRule="auto"/>
        <w:rPr>
          <w:rFonts w:ascii="Arial" w:eastAsia="Times New Roman" w:hAnsi="Arial" w:cs="Arial"/>
          <w:i/>
        </w:rPr>
      </w:pPr>
      <w:r w:rsidRPr="008E4C88">
        <w:rPr>
          <w:rFonts w:ascii="Arial" w:eastAsia="Times New Roman" w:hAnsi="Arial" w:cs="Arial"/>
          <w:i/>
        </w:rPr>
        <w:t>4. oszlop 2. oszlopból: Visszakötött szerződés állománydíj (</w:t>
      </w:r>
      <w:proofErr w:type="spellStart"/>
      <w:r w:rsidRPr="008E4C88">
        <w:rPr>
          <w:rFonts w:ascii="Arial" w:eastAsia="Times New Roman" w:hAnsi="Arial" w:cs="Arial"/>
          <w:i/>
        </w:rPr>
        <w:t>MFO</w:t>
      </w:r>
      <w:proofErr w:type="spellEnd"/>
      <w:r w:rsidRPr="008E4C88">
        <w:rPr>
          <w:rFonts w:ascii="Arial" w:eastAsia="Times New Roman" w:hAnsi="Arial" w:cs="Arial"/>
          <w:i/>
        </w:rPr>
        <w:t>)/ Reaktivált szerződések állománydíja (É)</w:t>
      </w:r>
    </w:p>
    <w:p w14:paraId="6A6F0A95" w14:textId="77777777" w:rsidR="006137BA" w:rsidRPr="008E4C88" w:rsidRDefault="006137BA" w:rsidP="006137BA">
      <w:pPr>
        <w:spacing w:after="0" w:line="240" w:lineRule="auto"/>
        <w:rPr>
          <w:rFonts w:ascii="Arial" w:eastAsia="Times New Roman" w:hAnsi="Arial" w:cs="Arial"/>
        </w:rPr>
      </w:pPr>
      <w:r w:rsidRPr="008E4C88">
        <w:rPr>
          <w:rFonts w:ascii="Arial" w:eastAsia="Times New Roman" w:hAnsi="Arial" w:cs="Arial"/>
        </w:rPr>
        <w:t>Minősített Fogyasztóbarát Otthonbiztosítás esetén ebben az oszlopban kell jelenteni azon szerződések állománydíját, amelyek azokhoz a szerződésekhez kapcsolódnak, melyek lakásbiztosítási előzményszerződése a biztosító állományához tartozott. Előzményszerződés alatt az a lakásbiztosítási szerződés értendő, mely ugyanazon vagyoncsoportokra vonatkozik, és a kockázatviselés tartama közvetlenül megelőzi az új, Minősített Fogyasztóbarát Otthonbiztosítás kockázatviselési tartamát.</w:t>
      </w:r>
    </w:p>
    <w:p w14:paraId="40F5E387" w14:textId="77777777" w:rsidR="006137BA" w:rsidRPr="008E4C88" w:rsidRDefault="006137BA" w:rsidP="006137BA">
      <w:pPr>
        <w:spacing w:before="120" w:after="0" w:line="240" w:lineRule="auto"/>
        <w:rPr>
          <w:rFonts w:ascii="Arial" w:eastAsia="Times New Roman" w:hAnsi="Arial" w:cs="Arial"/>
        </w:rPr>
      </w:pPr>
      <w:r w:rsidRPr="008E4C88">
        <w:rPr>
          <w:rFonts w:ascii="Arial" w:eastAsia="Times New Roman" w:hAnsi="Arial" w:cs="Arial"/>
        </w:rPr>
        <w:t>Életbiztosítási üzletágak esetében ebben az oszlopban kell bemutatni a tárgyidőszakban reaktivált szerződések állománydíját.</w:t>
      </w:r>
    </w:p>
    <w:p w14:paraId="3426787A" w14:textId="77777777" w:rsidR="006137BA" w:rsidRPr="008E4C88" w:rsidRDefault="006137BA" w:rsidP="006137BA">
      <w:pPr>
        <w:spacing w:after="0" w:line="240" w:lineRule="auto"/>
        <w:rPr>
          <w:rFonts w:ascii="Arial" w:eastAsia="Times New Roman" w:hAnsi="Arial" w:cs="Arial"/>
          <w:i/>
          <w:iCs/>
        </w:rPr>
      </w:pPr>
    </w:p>
    <w:p w14:paraId="42E8B045" w14:textId="668DE5BD" w:rsidR="006137BA" w:rsidRPr="008E4C88" w:rsidRDefault="006137BA" w:rsidP="006137BA">
      <w:pPr>
        <w:spacing w:after="0" w:line="240" w:lineRule="auto"/>
        <w:jc w:val="left"/>
        <w:rPr>
          <w:rFonts w:ascii="Arial" w:eastAsia="Times New Roman" w:hAnsi="Arial" w:cs="Arial"/>
          <w:bCs/>
          <w:i/>
        </w:rPr>
      </w:pPr>
      <w:r w:rsidRPr="008E4C88">
        <w:rPr>
          <w:rFonts w:ascii="Arial" w:eastAsia="Times New Roman" w:hAnsi="Arial" w:cs="Arial"/>
          <w:bCs/>
          <w:i/>
        </w:rPr>
        <w:t xml:space="preserve">6. oszlop Állománydíj változás </w:t>
      </w:r>
      <w:del w:id="37" w:author="MNB" w:date="2026-08-26T09:50:00Z" w16du:dateUtc="2026-08-26T07:50:00Z">
        <w:r w:rsidRPr="008E4C88">
          <w:rPr>
            <w:rFonts w:ascii="Arial" w:eastAsia="Times New Roman" w:hAnsi="Arial" w:cs="Arial"/>
            <w:bCs/>
            <w:i/>
          </w:rPr>
          <w:delText>-</w:delText>
        </w:r>
      </w:del>
      <w:ins w:id="38" w:author="MNB" w:date="2026-08-26T09:50:00Z" w16du:dateUtc="2026-08-26T07:50:00Z">
        <w:r w:rsidR="00CD421C">
          <w:rPr>
            <w:rFonts w:ascii="Arial" w:eastAsia="Times New Roman" w:hAnsi="Arial" w:cs="Arial"/>
            <w:bCs/>
            <w:i/>
          </w:rPr>
          <w:t>–</w:t>
        </w:r>
      </w:ins>
      <w:r w:rsidRPr="008E4C88">
        <w:rPr>
          <w:rFonts w:ascii="Arial" w:eastAsia="Times New Roman" w:hAnsi="Arial" w:cs="Arial"/>
          <w:bCs/>
          <w:i/>
        </w:rPr>
        <w:t xml:space="preserve"> növekedés</w:t>
      </w:r>
    </w:p>
    <w:p w14:paraId="73BF19A2" w14:textId="6CB382A9" w:rsidR="006137BA" w:rsidRPr="008E4C88" w:rsidRDefault="006137BA" w:rsidP="006137BA">
      <w:pPr>
        <w:spacing w:before="120" w:after="0" w:line="240" w:lineRule="auto"/>
        <w:jc w:val="left"/>
        <w:rPr>
          <w:rFonts w:ascii="Arial" w:eastAsia="Times New Roman" w:hAnsi="Arial" w:cs="Arial"/>
          <w:bCs/>
          <w:i/>
        </w:rPr>
      </w:pPr>
      <w:r w:rsidRPr="008E4C88">
        <w:rPr>
          <w:rFonts w:ascii="Arial" w:eastAsia="Times New Roman" w:hAnsi="Arial" w:cs="Arial"/>
          <w:bCs/>
          <w:i/>
        </w:rPr>
        <w:t xml:space="preserve">7. oszlop Állománydíj változás </w:t>
      </w:r>
      <w:del w:id="39" w:author="MNB" w:date="2026-08-26T09:50:00Z" w16du:dateUtc="2026-08-26T07:50:00Z">
        <w:r w:rsidRPr="008E4C88">
          <w:rPr>
            <w:rFonts w:ascii="Arial" w:eastAsia="Times New Roman" w:hAnsi="Arial" w:cs="Arial"/>
            <w:bCs/>
            <w:i/>
          </w:rPr>
          <w:delText>-</w:delText>
        </w:r>
      </w:del>
      <w:ins w:id="40" w:author="MNB" w:date="2026-08-26T09:50:00Z" w16du:dateUtc="2026-08-26T07:50:00Z">
        <w:r w:rsidR="00CD421C">
          <w:rPr>
            <w:rFonts w:ascii="Arial" w:eastAsia="Times New Roman" w:hAnsi="Arial" w:cs="Arial"/>
            <w:bCs/>
            <w:i/>
          </w:rPr>
          <w:t>–</w:t>
        </w:r>
      </w:ins>
      <w:r w:rsidRPr="008E4C88">
        <w:rPr>
          <w:rFonts w:ascii="Arial" w:eastAsia="Times New Roman" w:hAnsi="Arial" w:cs="Arial"/>
          <w:bCs/>
          <w:i/>
        </w:rPr>
        <w:t xml:space="preserve"> csökkenés</w:t>
      </w:r>
    </w:p>
    <w:p w14:paraId="05476280" w14:textId="77777777" w:rsidR="006137BA" w:rsidRPr="008E4C88" w:rsidRDefault="006137BA" w:rsidP="006137BA">
      <w:pPr>
        <w:spacing w:before="120" w:after="0" w:line="240" w:lineRule="auto"/>
        <w:rPr>
          <w:rFonts w:ascii="Arial" w:eastAsia="Times New Roman" w:hAnsi="Arial" w:cs="Arial"/>
        </w:rPr>
      </w:pPr>
      <w:r w:rsidRPr="008E4C88">
        <w:rPr>
          <w:rFonts w:ascii="Arial" w:eastAsia="Times New Roman" w:hAnsi="Arial" w:cs="Arial"/>
        </w:rPr>
        <w:t>Itt kell bemutatni az állománydíj azon változásait, melyek nem sorolhatók be a szaporulat vagy állományvesztés miatti állománydíj változás oszlopokba, így pl. az értékkövetést, díjmentesítést, szüneteltetést.</w:t>
      </w:r>
    </w:p>
    <w:p w14:paraId="1E9A8BB7" w14:textId="77777777" w:rsidR="006137BA" w:rsidRPr="008E4C88" w:rsidRDefault="006137BA" w:rsidP="006137BA">
      <w:pPr>
        <w:spacing w:before="120" w:after="0" w:line="240" w:lineRule="auto"/>
        <w:jc w:val="left"/>
        <w:rPr>
          <w:rFonts w:ascii="Arial" w:eastAsia="Times New Roman" w:hAnsi="Arial" w:cs="Arial"/>
          <w:bCs/>
          <w:i/>
        </w:rPr>
      </w:pPr>
      <w:r w:rsidRPr="008E4C88">
        <w:rPr>
          <w:rFonts w:ascii="Arial" w:eastAsia="Times New Roman" w:hAnsi="Arial" w:cs="Arial"/>
          <w:bCs/>
          <w:i/>
        </w:rPr>
        <w:t>8. oszlop: 6. oszlopból: Élő szerződések értékkövetéséből eredő díjnövekedés miatti növekedés</w:t>
      </w:r>
    </w:p>
    <w:p w14:paraId="29EE9C56" w14:textId="77777777" w:rsidR="006137BA" w:rsidRPr="008E4C88" w:rsidRDefault="006137BA" w:rsidP="006137BA">
      <w:pPr>
        <w:spacing w:before="120" w:after="0" w:line="240" w:lineRule="auto"/>
        <w:jc w:val="left"/>
        <w:rPr>
          <w:rFonts w:ascii="Arial" w:eastAsia="Times New Roman" w:hAnsi="Arial" w:cs="Arial"/>
          <w:bCs/>
        </w:rPr>
      </w:pPr>
      <w:r w:rsidRPr="008E4C88">
        <w:rPr>
          <w:rFonts w:ascii="Arial" w:eastAsia="Times New Roman" w:hAnsi="Arial" w:cs="Arial"/>
          <w:bCs/>
        </w:rPr>
        <w:t xml:space="preserve">Itt kell bemutatni az indexált állományok állománydíjának indexálásból adódó növekményét. </w:t>
      </w:r>
    </w:p>
    <w:p w14:paraId="41F05334" w14:textId="77777777" w:rsidR="006137BA" w:rsidRPr="008E4C88" w:rsidRDefault="006137BA" w:rsidP="006137BA">
      <w:pPr>
        <w:spacing w:before="120" w:after="0" w:line="240" w:lineRule="auto"/>
        <w:jc w:val="left"/>
        <w:rPr>
          <w:rFonts w:ascii="Arial" w:eastAsia="Times New Roman" w:hAnsi="Arial" w:cs="Arial"/>
          <w:bCs/>
          <w:i/>
        </w:rPr>
      </w:pPr>
      <w:r w:rsidRPr="008E4C88">
        <w:rPr>
          <w:rFonts w:ascii="Arial" w:eastAsia="Times New Roman" w:hAnsi="Arial" w:cs="Arial"/>
          <w:bCs/>
          <w:i/>
        </w:rPr>
        <w:t>9. oszlop: 7. oszlopból: Élő szerződések értékkövetéséből eredő díjcsökkenés miatti csökkenés</w:t>
      </w:r>
    </w:p>
    <w:p w14:paraId="3BB4C211" w14:textId="77777777" w:rsidR="006137BA" w:rsidRPr="008E4C88" w:rsidRDefault="006137BA" w:rsidP="006137BA">
      <w:pPr>
        <w:spacing w:before="120" w:after="0" w:line="240" w:lineRule="auto"/>
        <w:jc w:val="left"/>
        <w:rPr>
          <w:rFonts w:ascii="Arial" w:eastAsia="Times New Roman" w:hAnsi="Arial" w:cs="Arial"/>
          <w:bCs/>
        </w:rPr>
      </w:pPr>
      <w:bookmarkStart w:id="41" w:name="_Hlk20920012"/>
      <w:r w:rsidRPr="008E4C88">
        <w:rPr>
          <w:rFonts w:ascii="Arial" w:eastAsia="Times New Roman" w:hAnsi="Arial" w:cs="Arial"/>
          <w:bCs/>
        </w:rPr>
        <w:t xml:space="preserve">Itt kell bemutatni az indexált állományok állománydíjának indexálásból adódó csökkenését. </w:t>
      </w:r>
    </w:p>
    <w:bookmarkEnd w:id="41"/>
    <w:p w14:paraId="2085C74A" w14:textId="77777777" w:rsidR="006137BA" w:rsidRPr="008E4C88" w:rsidRDefault="006137BA" w:rsidP="006137BA">
      <w:pPr>
        <w:spacing w:before="120" w:after="0" w:line="240" w:lineRule="auto"/>
        <w:jc w:val="left"/>
        <w:rPr>
          <w:rFonts w:ascii="Arial" w:eastAsia="Times New Roman" w:hAnsi="Arial" w:cs="Arial"/>
          <w:bCs/>
          <w:i/>
        </w:rPr>
      </w:pPr>
      <w:r w:rsidRPr="008E4C88">
        <w:rPr>
          <w:rFonts w:ascii="Arial" w:eastAsia="Times New Roman" w:hAnsi="Arial" w:cs="Arial"/>
          <w:bCs/>
          <w:i/>
        </w:rPr>
        <w:t>10. oszlop Záró állománydíj</w:t>
      </w:r>
    </w:p>
    <w:p w14:paraId="473B35CD" w14:textId="3DA88907" w:rsidR="006137BA" w:rsidRPr="008E4C88" w:rsidRDefault="006137BA" w:rsidP="006137BA">
      <w:pPr>
        <w:spacing w:before="120" w:after="0" w:line="240" w:lineRule="auto"/>
        <w:jc w:val="left"/>
        <w:rPr>
          <w:rFonts w:ascii="Arial" w:eastAsia="Times New Roman" w:hAnsi="Arial" w:cs="Arial"/>
        </w:rPr>
      </w:pPr>
      <w:r w:rsidRPr="008E4C88">
        <w:rPr>
          <w:rFonts w:ascii="Arial" w:eastAsia="Times New Roman" w:hAnsi="Arial" w:cs="Arial"/>
        </w:rPr>
        <w:t xml:space="preserve">10. oszlop Záró állománydíj = 1. oszlop Nyitó állománydíj + 2. oszlop Szaporulat állománydíj </w:t>
      </w:r>
      <w:del w:id="42" w:author="MNB" w:date="2026-08-26T09:50:00Z" w16du:dateUtc="2026-08-26T07:50:00Z">
        <w:r w:rsidRPr="008E4C88">
          <w:rPr>
            <w:rFonts w:ascii="Arial" w:eastAsia="Times New Roman" w:hAnsi="Arial" w:cs="Arial"/>
          </w:rPr>
          <w:delText>-</w:delText>
        </w:r>
      </w:del>
      <w:ins w:id="43" w:author="MNB" w:date="2026-08-26T09:50:00Z" w16du:dateUtc="2026-08-26T07:50:00Z">
        <w:r w:rsidR="006E057E" w:rsidRPr="008E4C88">
          <w:rPr>
            <w:rFonts w:ascii="Arial" w:eastAsia="Times New Roman" w:hAnsi="Arial" w:cs="Arial"/>
          </w:rPr>
          <w:t>–</w:t>
        </w:r>
      </w:ins>
      <w:r w:rsidRPr="008E4C88">
        <w:rPr>
          <w:rFonts w:ascii="Arial" w:eastAsia="Times New Roman" w:hAnsi="Arial" w:cs="Arial"/>
        </w:rPr>
        <w:t xml:space="preserve"> 5. oszlop Állományvesztésből eredő állománydíj csökkenés + 6. oszlop Állománydíj változás növekedés – 7. oszlop Állománydíj változás csökkenés</w:t>
      </w:r>
    </w:p>
    <w:p w14:paraId="458BE418" w14:textId="77777777" w:rsidR="006137BA" w:rsidRPr="008E4C88" w:rsidRDefault="006137BA" w:rsidP="006137BA">
      <w:pPr>
        <w:spacing w:before="120" w:after="0" w:line="240" w:lineRule="auto"/>
        <w:jc w:val="left"/>
        <w:rPr>
          <w:rFonts w:ascii="Arial" w:eastAsia="Times New Roman" w:hAnsi="Arial" w:cs="Arial"/>
          <w:i/>
        </w:rPr>
      </w:pPr>
      <w:r w:rsidRPr="008E4C88">
        <w:rPr>
          <w:rFonts w:ascii="Arial" w:eastAsia="Times New Roman" w:hAnsi="Arial" w:cs="Arial"/>
          <w:i/>
        </w:rPr>
        <w:t>11. oszlop Díjbevétel</w:t>
      </w:r>
    </w:p>
    <w:p w14:paraId="22BA58C4" w14:textId="77777777" w:rsidR="006137BA" w:rsidRPr="008E4C88" w:rsidRDefault="006137BA" w:rsidP="006137BA">
      <w:pPr>
        <w:spacing w:before="120" w:after="0" w:line="240" w:lineRule="auto"/>
        <w:rPr>
          <w:rFonts w:ascii="Arial" w:eastAsia="Times New Roman" w:hAnsi="Arial" w:cs="Arial"/>
        </w:rPr>
      </w:pPr>
      <w:r w:rsidRPr="008E4C88">
        <w:rPr>
          <w:rFonts w:ascii="Arial" w:eastAsia="Times New Roman" w:hAnsi="Arial" w:cs="Arial"/>
        </w:rPr>
        <w:t xml:space="preserve">Itt kell jelenteni a biztosító összes biztosítási szerződéséhez kapcsolódó tárgyidőszaki bruttó díjbevételét, vagyis a folyamatos díjas, az egyszeri díjas, az eseti befizetésből, továbbá az aktív viszontbiztosításból származó díjbevételét is. </w:t>
      </w:r>
    </w:p>
    <w:p w14:paraId="61EC2E31" w14:textId="77777777" w:rsidR="006137BA" w:rsidRPr="008E4C88" w:rsidRDefault="006137BA" w:rsidP="006137BA">
      <w:pPr>
        <w:spacing w:before="120" w:after="0" w:line="240" w:lineRule="auto"/>
        <w:rPr>
          <w:rFonts w:ascii="Arial" w:eastAsia="Times New Roman" w:hAnsi="Arial" w:cs="Arial"/>
        </w:rPr>
      </w:pPr>
      <w:r w:rsidRPr="008E4C88">
        <w:rPr>
          <w:rFonts w:ascii="Arial" w:eastAsia="Times New Roman" w:hAnsi="Arial" w:cs="Arial"/>
        </w:rPr>
        <w:t xml:space="preserve">A nem-életbiztosítások, az életbiztosítások és a CSÉB 11. Díjbevétel oszlopban jelentett díjbevétel értékek összegének meg kell egyeznie a </w:t>
      </w:r>
      <w:proofErr w:type="spellStart"/>
      <w:r w:rsidRPr="008E4C88">
        <w:rPr>
          <w:rFonts w:ascii="Arial" w:eastAsia="Times New Roman" w:hAnsi="Arial" w:cs="Arial"/>
        </w:rPr>
        <w:t>Bszkr</w:t>
      </w:r>
      <w:proofErr w:type="spellEnd"/>
      <w:r w:rsidRPr="008E4C88">
        <w:rPr>
          <w:rFonts w:ascii="Arial" w:eastAsia="Times New Roman" w:hAnsi="Arial" w:cs="Arial"/>
        </w:rPr>
        <w:t>. 2. melléklete szerinti eredménykimutatás nem-életbiztosítási ág A) 01. sor a), valamint életbiztosítási ág B) 01. sor a) pontjában jelentett értékek összegével.</w:t>
      </w:r>
    </w:p>
    <w:p w14:paraId="3CB50995" w14:textId="77777777" w:rsidR="006137BA" w:rsidRPr="008E4C88" w:rsidRDefault="006137BA" w:rsidP="006137BA">
      <w:pPr>
        <w:spacing w:before="120" w:after="0" w:line="240" w:lineRule="auto"/>
        <w:jc w:val="left"/>
        <w:rPr>
          <w:rFonts w:ascii="Arial" w:eastAsia="Times New Roman" w:hAnsi="Arial" w:cs="Arial"/>
          <w:i/>
        </w:rPr>
      </w:pPr>
      <w:r w:rsidRPr="008E4C88">
        <w:rPr>
          <w:rFonts w:ascii="Arial" w:eastAsia="Times New Roman" w:hAnsi="Arial" w:cs="Arial"/>
          <w:i/>
        </w:rPr>
        <w:t xml:space="preserve">13. oszlop 11. oszlopból: Eseti befizetésből származó díjbevétel </w:t>
      </w:r>
    </w:p>
    <w:p w14:paraId="083D75AB" w14:textId="77777777" w:rsidR="006137BA" w:rsidRPr="008E4C88" w:rsidRDefault="006137BA" w:rsidP="006137BA">
      <w:pPr>
        <w:spacing w:before="120" w:after="0" w:line="240" w:lineRule="auto"/>
        <w:rPr>
          <w:rFonts w:ascii="Arial" w:eastAsia="Times New Roman" w:hAnsi="Arial" w:cs="Arial"/>
        </w:rPr>
      </w:pPr>
      <w:r w:rsidRPr="008E4C88">
        <w:rPr>
          <w:rFonts w:ascii="Arial" w:eastAsia="Times New Roman" w:hAnsi="Arial" w:cs="Arial"/>
        </w:rPr>
        <w:t xml:space="preserve">Az eseti befizetésből származó díjbevételek között kell bemutatni a díjbevételből az ügyfelek által a szerződéses kötelezettségen felül eseti jelleggel teljesített díjbefizetéseket. </w:t>
      </w:r>
    </w:p>
    <w:p w14:paraId="38D7E11C" w14:textId="77777777" w:rsidR="006137BA" w:rsidRPr="008E4C88" w:rsidRDefault="006137BA" w:rsidP="006137BA">
      <w:pPr>
        <w:spacing w:before="120" w:after="0" w:line="240" w:lineRule="auto"/>
        <w:rPr>
          <w:rFonts w:ascii="Arial" w:eastAsia="Times New Roman" w:hAnsi="Arial" w:cs="Arial"/>
          <w:i/>
        </w:rPr>
      </w:pPr>
      <w:r w:rsidRPr="008E4C88">
        <w:rPr>
          <w:rFonts w:ascii="Arial" w:eastAsia="Times New Roman" w:hAnsi="Arial" w:cs="Arial"/>
          <w:i/>
        </w:rPr>
        <w:t xml:space="preserve">15–19. oszlop Tárgyidőszakban bejelentett károk darabszáma, valamint Kárráfordítás </w:t>
      </w:r>
    </w:p>
    <w:p w14:paraId="4CE3CDA8" w14:textId="059DA04C" w:rsidR="006137BA" w:rsidRPr="008E4C88" w:rsidRDefault="006137BA" w:rsidP="006137BA">
      <w:pPr>
        <w:spacing w:before="120" w:after="0" w:line="240" w:lineRule="auto"/>
        <w:rPr>
          <w:rFonts w:ascii="Arial" w:eastAsia="Times New Roman" w:hAnsi="Arial" w:cs="Arial"/>
        </w:rPr>
      </w:pPr>
      <w:r w:rsidRPr="008E4C88">
        <w:rPr>
          <w:rFonts w:ascii="Arial" w:eastAsia="Times New Roman" w:hAnsi="Arial" w:cs="Arial"/>
        </w:rPr>
        <w:t xml:space="preserve">Az oszlopokban a </w:t>
      </w:r>
      <w:proofErr w:type="spellStart"/>
      <w:r w:rsidRPr="008E4C88">
        <w:rPr>
          <w:rFonts w:ascii="Arial" w:eastAsia="Times New Roman" w:hAnsi="Arial" w:cs="Arial"/>
        </w:rPr>
        <w:t>káradatokat</w:t>
      </w:r>
      <w:proofErr w:type="spellEnd"/>
      <w:r w:rsidRPr="008E4C88">
        <w:rPr>
          <w:rFonts w:ascii="Arial" w:eastAsia="Times New Roman" w:hAnsi="Arial" w:cs="Arial"/>
        </w:rPr>
        <w:t xml:space="preserve"> a kockázattól függetlenül azon terméksoron kell feltüntetni, amely soron a szerződést a</w:t>
      </w:r>
      <w:r w:rsidR="001E4102">
        <w:rPr>
          <w:rFonts w:ascii="Arial" w:eastAsia="Times New Roman" w:hAnsi="Arial" w:cs="Arial"/>
        </w:rPr>
        <w:t xml:space="preserve"> </w:t>
      </w:r>
      <w:ins w:id="44" w:author="MNB" w:date="2026-08-26T09:50:00Z" w16du:dateUtc="2026-08-26T07:50:00Z">
        <w:r w:rsidR="001E4102">
          <w:rPr>
            <w:rFonts w:ascii="Arial" w:eastAsia="Times New Roman" w:hAnsi="Arial" w:cs="Arial"/>
          </w:rPr>
          <w:t>biztosító a</w:t>
        </w:r>
        <w:r w:rsidRPr="008E4C88">
          <w:rPr>
            <w:rFonts w:ascii="Arial" w:eastAsia="Times New Roman" w:hAnsi="Arial" w:cs="Arial"/>
          </w:rPr>
          <w:t xml:space="preserve"> </w:t>
        </w:r>
      </w:ins>
      <w:r w:rsidRPr="008E4C88">
        <w:rPr>
          <w:rFonts w:ascii="Arial" w:eastAsia="Times New Roman" w:hAnsi="Arial" w:cs="Arial"/>
        </w:rPr>
        <w:t xml:space="preserve">42Y1E1 kódú táblában </w:t>
      </w:r>
      <w:del w:id="45" w:author="MNB" w:date="2026-08-26T09:50:00Z" w16du:dateUtc="2026-08-26T07:50:00Z">
        <w:r w:rsidRPr="008E4C88">
          <w:rPr>
            <w:rFonts w:ascii="Arial" w:eastAsia="Times New Roman" w:hAnsi="Arial" w:cs="Arial"/>
          </w:rPr>
          <w:delText>jelentették</w:delText>
        </w:r>
      </w:del>
      <w:ins w:id="46" w:author="MNB" w:date="2026-08-26T09:50:00Z" w16du:dateUtc="2026-08-26T07:50:00Z">
        <w:r w:rsidRPr="008E4C88">
          <w:rPr>
            <w:rFonts w:ascii="Arial" w:eastAsia="Times New Roman" w:hAnsi="Arial" w:cs="Arial"/>
          </w:rPr>
          <w:t>jelentett</w:t>
        </w:r>
        <w:r w:rsidR="001E4102">
          <w:rPr>
            <w:rFonts w:ascii="Arial" w:eastAsia="Times New Roman" w:hAnsi="Arial" w:cs="Arial"/>
          </w:rPr>
          <w:t>e</w:t>
        </w:r>
      </w:ins>
      <w:r w:rsidRPr="008E4C88">
        <w:rPr>
          <w:rFonts w:ascii="Arial" w:eastAsia="Times New Roman" w:hAnsi="Arial" w:cs="Arial"/>
        </w:rPr>
        <w:t xml:space="preserve">. Aktív viszontbiztosítás esetében az adatokat szintén a megfelelő terméksoron kell jelenteni. A kárráfordítást kárrendezési költségek nélkül kell feltüntetni, a kárrendezési költség a 28. oszlopban jelentendő. </w:t>
      </w:r>
    </w:p>
    <w:p w14:paraId="5A5581BE" w14:textId="77777777" w:rsidR="006137BA" w:rsidRPr="008E4C88" w:rsidRDefault="006137BA" w:rsidP="006137BA">
      <w:pPr>
        <w:spacing w:before="120" w:after="0" w:line="240" w:lineRule="auto"/>
        <w:rPr>
          <w:rFonts w:ascii="Arial" w:eastAsia="Times New Roman" w:hAnsi="Arial" w:cs="Arial"/>
          <w:i/>
        </w:rPr>
      </w:pPr>
      <w:r w:rsidRPr="008E4C88">
        <w:rPr>
          <w:rFonts w:ascii="Arial" w:eastAsia="Times New Roman" w:hAnsi="Arial" w:cs="Arial"/>
          <w:i/>
        </w:rPr>
        <w:t>18. és 19. oszlop 16. oszlopból: Bruttó számviteli biztosítástechnikai tartalék növekedés és csökkenés</w:t>
      </w:r>
    </w:p>
    <w:p w14:paraId="1D5F3C74" w14:textId="77777777" w:rsidR="006137BA" w:rsidRPr="008E4C88" w:rsidRDefault="006137BA" w:rsidP="006137BA">
      <w:pPr>
        <w:spacing w:before="120" w:after="0" w:line="240" w:lineRule="auto"/>
        <w:rPr>
          <w:rFonts w:ascii="Arial" w:eastAsia="Times New Roman" w:hAnsi="Arial" w:cs="Arial"/>
        </w:rPr>
      </w:pPr>
      <w:r w:rsidRPr="008E4C88">
        <w:rPr>
          <w:rFonts w:ascii="Arial" w:eastAsia="Times New Roman" w:hAnsi="Arial" w:cs="Arial"/>
        </w:rPr>
        <w:t>Tartalékok alatt bruttó számviteli biztosítástechnikai tartalékot kell érteni. A bruttó számviteli biztosítástechnikai tartalékok változását külön-külön oszlopban kell bemutatni, attól függően, hogy a termékcsoporthoz kapcsolódóan tartalék növekedés vagy tartalék csökkenés történt.</w:t>
      </w:r>
    </w:p>
    <w:p w14:paraId="699EED3A" w14:textId="77777777" w:rsidR="006137BA" w:rsidRPr="008E4C88" w:rsidRDefault="006137BA" w:rsidP="006137BA">
      <w:pPr>
        <w:spacing w:before="120" w:after="0" w:line="240" w:lineRule="auto"/>
        <w:rPr>
          <w:rFonts w:ascii="Arial" w:eastAsia="Times New Roman" w:hAnsi="Arial" w:cs="Arial"/>
        </w:rPr>
      </w:pPr>
      <w:r w:rsidRPr="008E4C88">
        <w:rPr>
          <w:rFonts w:ascii="Arial" w:eastAsia="Times New Roman" w:hAnsi="Arial" w:cs="Arial"/>
        </w:rPr>
        <w:t>A Számviteli biztosítástechnikai tartalékok növekedése és csökkenése oszlopokban minden, a nemzeti számviteli előírások szerint számviteli biztosítástechnikai tartaléknak minősülő, a kárráfordítással összefüggésben bekövetkezett tartalékváltozást (növekedést vagy csökkenést) jelenteni kell.</w:t>
      </w:r>
    </w:p>
    <w:p w14:paraId="10FFC807" w14:textId="77777777" w:rsidR="006137BA" w:rsidRPr="008E4C88" w:rsidRDefault="006137BA" w:rsidP="006137BA">
      <w:pPr>
        <w:spacing w:before="120" w:after="0" w:line="240" w:lineRule="auto"/>
        <w:rPr>
          <w:rFonts w:ascii="Arial" w:hAnsi="Arial" w:cs="Arial"/>
        </w:rPr>
      </w:pPr>
      <w:r w:rsidRPr="008E4C88">
        <w:rPr>
          <w:rFonts w:ascii="Arial" w:eastAsia="Times New Roman" w:hAnsi="Arial" w:cs="Arial"/>
        </w:rPr>
        <w:t xml:space="preserve">Az </w:t>
      </w:r>
      <w:proofErr w:type="spellStart"/>
      <w:r w:rsidRPr="008E4C88">
        <w:rPr>
          <w:rFonts w:ascii="Arial" w:eastAsia="Times New Roman" w:hAnsi="Arial" w:cs="Arial"/>
        </w:rPr>
        <w:t>IBNR</w:t>
      </w:r>
      <w:proofErr w:type="spellEnd"/>
      <w:r w:rsidRPr="008E4C88">
        <w:rPr>
          <w:rFonts w:ascii="Arial" w:eastAsia="Times New Roman" w:hAnsi="Arial" w:cs="Arial"/>
        </w:rPr>
        <w:t xml:space="preserve"> tartalékot a tartalék oszlopokban a következőképpen kell jelenteni: </w:t>
      </w:r>
      <w:r w:rsidRPr="008E4C88">
        <w:rPr>
          <w:rFonts w:ascii="Arial" w:hAnsi="Arial" w:cs="Arial"/>
        </w:rPr>
        <w:t xml:space="preserve">A besorolást nem szerződés szinten, hanem termék, termékcsoport szinten kell elvégezni. A megképzett </w:t>
      </w:r>
      <w:proofErr w:type="spellStart"/>
      <w:r w:rsidRPr="008E4C88">
        <w:rPr>
          <w:rFonts w:ascii="Arial" w:hAnsi="Arial" w:cs="Arial"/>
        </w:rPr>
        <w:t>IBNR</w:t>
      </w:r>
      <w:proofErr w:type="spellEnd"/>
      <w:r w:rsidRPr="008E4C88">
        <w:rPr>
          <w:rFonts w:ascii="Arial" w:hAnsi="Arial" w:cs="Arial"/>
        </w:rPr>
        <w:t xml:space="preserve"> tartalékot az adott termékek, termékcsoportok kifutási sajátosságait figyelembe véve, az egyes adatszolgáltatások tekintetében konzisztens módon szükséges megbontani a táblában felsorolt termékek, termékcsoportok között. Azon termékek, termékcsoportok között, melyek kifutási mintái közel azonosak, arányos megbontás történhet az egyes kárévek vonatkozásában az </w:t>
      </w:r>
      <w:proofErr w:type="spellStart"/>
      <w:r w:rsidRPr="008E4C88">
        <w:rPr>
          <w:rFonts w:ascii="Arial" w:hAnsi="Arial" w:cs="Arial"/>
        </w:rPr>
        <w:t>IBNR</w:t>
      </w:r>
      <w:proofErr w:type="spellEnd"/>
      <w:r w:rsidRPr="008E4C88">
        <w:rPr>
          <w:rFonts w:ascii="Arial" w:hAnsi="Arial" w:cs="Arial"/>
        </w:rPr>
        <w:t xml:space="preserve"> nélküli bruttó kárráfordítás arányában, esetleg a bruttó megszolgált díj arányában. Az így megbontott </w:t>
      </w:r>
      <w:proofErr w:type="spellStart"/>
      <w:r w:rsidRPr="008E4C88">
        <w:rPr>
          <w:rFonts w:ascii="Arial" w:hAnsi="Arial" w:cs="Arial"/>
        </w:rPr>
        <w:t>IBNR</w:t>
      </w:r>
      <w:proofErr w:type="spellEnd"/>
      <w:r w:rsidRPr="008E4C88">
        <w:rPr>
          <w:rFonts w:ascii="Arial" w:hAnsi="Arial" w:cs="Arial"/>
        </w:rPr>
        <w:t xml:space="preserve"> tartalékok összege megegyezik a teljes megképzett </w:t>
      </w:r>
      <w:proofErr w:type="spellStart"/>
      <w:r w:rsidRPr="008E4C88">
        <w:rPr>
          <w:rFonts w:ascii="Arial" w:hAnsi="Arial" w:cs="Arial"/>
        </w:rPr>
        <w:t>IBNR</w:t>
      </w:r>
      <w:proofErr w:type="spellEnd"/>
      <w:r w:rsidRPr="008E4C88">
        <w:rPr>
          <w:rFonts w:ascii="Arial" w:hAnsi="Arial" w:cs="Arial"/>
        </w:rPr>
        <w:t xml:space="preserve"> tartalékkal. Ezt a megbontott </w:t>
      </w:r>
      <w:proofErr w:type="spellStart"/>
      <w:r w:rsidRPr="008E4C88">
        <w:rPr>
          <w:rFonts w:ascii="Arial" w:hAnsi="Arial" w:cs="Arial"/>
        </w:rPr>
        <w:t>IBNR</w:t>
      </w:r>
      <w:proofErr w:type="spellEnd"/>
      <w:r w:rsidRPr="008E4C88">
        <w:rPr>
          <w:rFonts w:ascii="Arial" w:hAnsi="Arial" w:cs="Arial"/>
        </w:rPr>
        <w:t xml:space="preserve"> tartalékot kell a tartalékváltozás meghatározásához alapul venni. A megbontás módszertanát az éves felügyeleti szöveges jelentésben szükséges bemutatni.</w:t>
      </w:r>
    </w:p>
    <w:p w14:paraId="3FA974FB" w14:textId="77777777" w:rsidR="006137BA" w:rsidRPr="008E4C88" w:rsidRDefault="006137BA" w:rsidP="006137BA">
      <w:pPr>
        <w:spacing w:before="120" w:after="0" w:line="240" w:lineRule="auto"/>
        <w:rPr>
          <w:rFonts w:ascii="Arial" w:hAnsi="Arial" w:cs="Arial"/>
        </w:rPr>
      </w:pPr>
      <w:proofErr w:type="spellStart"/>
      <w:r w:rsidRPr="008E4C88">
        <w:rPr>
          <w:rFonts w:ascii="Arial" w:hAnsi="Arial" w:cs="Arial"/>
        </w:rPr>
        <w:t>IFRS-eket</w:t>
      </w:r>
      <w:proofErr w:type="spellEnd"/>
      <w:r w:rsidRPr="008E4C88">
        <w:rPr>
          <w:rFonts w:ascii="Arial" w:hAnsi="Arial" w:cs="Arial"/>
        </w:rPr>
        <w:t xml:space="preserve"> alkalmazó biztosító esetén az </w:t>
      </w:r>
      <w:proofErr w:type="spellStart"/>
      <w:r w:rsidRPr="008E4C88">
        <w:rPr>
          <w:rFonts w:ascii="Arial" w:hAnsi="Arial" w:cs="Arial"/>
        </w:rPr>
        <w:t>IFRS</w:t>
      </w:r>
      <w:proofErr w:type="spellEnd"/>
      <w:r w:rsidRPr="008E4C88">
        <w:rPr>
          <w:rFonts w:ascii="Arial" w:hAnsi="Arial" w:cs="Arial"/>
        </w:rPr>
        <w:t xml:space="preserve"> 17 szerinti felmerült kárigényekre vonatkozó kötelezettség (</w:t>
      </w:r>
      <w:proofErr w:type="spellStart"/>
      <w:r w:rsidRPr="008E4C88">
        <w:rPr>
          <w:rFonts w:ascii="Arial" w:hAnsi="Arial" w:cs="Arial"/>
        </w:rPr>
        <w:t>liability</w:t>
      </w:r>
      <w:proofErr w:type="spellEnd"/>
      <w:r w:rsidRPr="008E4C88">
        <w:rPr>
          <w:rFonts w:ascii="Arial" w:hAnsi="Arial" w:cs="Arial"/>
        </w:rPr>
        <w:t xml:space="preserve"> </w:t>
      </w:r>
      <w:proofErr w:type="spellStart"/>
      <w:r w:rsidRPr="008E4C88">
        <w:rPr>
          <w:rFonts w:ascii="Arial" w:hAnsi="Arial" w:cs="Arial"/>
        </w:rPr>
        <w:t>for</w:t>
      </w:r>
      <w:proofErr w:type="spellEnd"/>
      <w:r w:rsidRPr="008E4C88">
        <w:rPr>
          <w:rFonts w:ascii="Arial" w:hAnsi="Arial" w:cs="Arial"/>
        </w:rPr>
        <w:t xml:space="preserve"> </w:t>
      </w:r>
      <w:proofErr w:type="spellStart"/>
      <w:r w:rsidRPr="008E4C88">
        <w:rPr>
          <w:rFonts w:ascii="Arial" w:hAnsi="Arial" w:cs="Arial"/>
        </w:rPr>
        <w:t>incurred</w:t>
      </w:r>
      <w:proofErr w:type="spellEnd"/>
      <w:r w:rsidRPr="008E4C88">
        <w:rPr>
          <w:rFonts w:ascii="Arial" w:hAnsi="Arial" w:cs="Arial"/>
        </w:rPr>
        <w:t xml:space="preserve"> </w:t>
      </w:r>
      <w:proofErr w:type="spellStart"/>
      <w:r w:rsidRPr="008E4C88">
        <w:rPr>
          <w:rFonts w:ascii="Arial" w:hAnsi="Arial" w:cs="Arial"/>
        </w:rPr>
        <w:t>claims</w:t>
      </w:r>
      <w:proofErr w:type="spellEnd"/>
      <w:r w:rsidRPr="008E4C88">
        <w:rPr>
          <w:rFonts w:ascii="Arial" w:hAnsi="Arial" w:cs="Arial"/>
        </w:rPr>
        <w:t xml:space="preserve"> – </w:t>
      </w:r>
      <w:proofErr w:type="spellStart"/>
      <w:r w:rsidRPr="008E4C88">
        <w:rPr>
          <w:rFonts w:ascii="Arial" w:hAnsi="Arial" w:cs="Arial"/>
        </w:rPr>
        <w:t>LIC</w:t>
      </w:r>
      <w:proofErr w:type="spellEnd"/>
      <w:r w:rsidRPr="008E4C88">
        <w:rPr>
          <w:rFonts w:ascii="Arial" w:hAnsi="Arial" w:cs="Arial"/>
        </w:rPr>
        <w:t>) változása jelentendő kártartalék változásként.</w:t>
      </w:r>
    </w:p>
    <w:p w14:paraId="62F9A31D" w14:textId="77777777" w:rsidR="006137BA" w:rsidRPr="008E4C88" w:rsidRDefault="006137BA" w:rsidP="006137BA">
      <w:pPr>
        <w:spacing w:before="120" w:after="0" w:line="240" w:lineRule="auto"/>
        <w:rPr>
          <w:rFonts w:ascii="Arial" w:hAnsi="Arial" w:cs="Arial"/>
          <w:i/>
        </w:rPr>
      </w:pPr>
      <w:r w:rsidRPr="008E4C88">
        <w:rPr>
          <w:rFonts w:ascii="Arial" w:hAnsi="Arial" w:cs="Arial"/>
          <w:i/>
        </w:rPr>
        <w:t>20–22. oszlop Tárgyidőszakban kifizetett károk darabszáma</w:t>
      </w:r>
    </w:p>
    <w:p w14:paraId="1DF378E3" w14:textId="77777777" w:rsidR="006137BA" w:rsidRPr="008E4C88" w:rsidRDefault="006137BA" w:rsidP="006137BA">
      <w:pPr>
        <w:spacing w:before="120" w:after="0" w:line="240" w:lineRule="auto"/>
        <w:rPr>
          <w:rFonts w:ascii="Arial" w:hAnsi="Arial" w:cs="Arial"/>
        </w:rPr>
      </w:pPr>
      <w:r w:rsidRPr="008E4C88">
        <w:rPr>
          <w:rFonts w:ascii="Arial" w:hAnsi="Arial" w:cs="Arial"/>
        </w:rPr>
        <w:t xml:space="preserve">Itt kell bemutatni azon káresemények darabszámát egyrészt </w:t>
      </w:r>
      <w:proofErr w:type="spellStart"/>
      <w:r w:rsidRPr="008E4C88">
        <w:rPr>
          <w:rFonts w:ascii="Arial" w:hAnsi="Arial" w:cs="Arial"/>
        </w:rPr>
        <w:t>termékenkénti</w:t>
      </w:r>
      <w:proofErr w:type="spellEnd"/>
      <w:r w:rsidRPr="008E4C88">
        <w:rPr>
          <w:rFonts w:ascii="Arial" w:hAnsi="Arial" w:cs="Arial"/>
        </w:rPr>
        <w:t xml:space="preserve">, </w:t>
      </w:r>
      <w:proofErr w:type="spellStart"/>
      <w:r w:rsidRPr="008E4C88">
        <w:rPr>
          <w:rFonts w:ascii="Arial" w:hAnsi="Arial" w:cs="Arial"/>
        </w:rPr>
        <w:t>termékcsoportonkénti</w:t>
      </w:r>
      <w:proofErr w:type="spellEnd"/>
      <w:r w:rsidRPr="008E4C88">
        <w:rPr>
          <w:rFonts w:ascii="Arial" w:hAnsi="Arial" w:cs="Arial"/>
        </w:rPr>
        <w:t>, másrészt a károk bekövetkezése óta eltel idő szerinti bontásban, melyekre a tárgyidőszakban történt kárkifizetés.</w:t>
      </w:r>
    </w:p>
    <w:p w14:paraId="20715EC7" w14:textId="77777777" w:rsidR="006137BA" w:rsidRPr="008E4C88" w:rsidRDefault="006137BA" w:rsidP="006137BA">
      <w:pPr>
        <w:spacing w:before="120" w:after="0" w:line="240" w:lineRule="auto"/>
        <w:rPr>
          <w:rFonts w:ascii="Arial" w:hAnsi="Arial" w:cs="Arial"/>
          <w:i/>
        </w:rPr>
      </w:pPr>
      <w:r w:rsidRPr="008E4C88">
        <w:rPr>
          <w:rFonts w:ascii="Arial" w:hAnsi="Arial" w:cs="Arial"/>
          <w:i/>
        </w:rPr>
        <w:t>23–25. oszlop Tárgyidőszakot követően várhatóan kifizetésre kerülő, a tárgyidőszak végéig bejelentett károk darabszáma</w:t>
      </w:r>
    </w:p>
    <w:p w14:paraId="384DC89E" w14:textId="77777777" w:rsidR="006137BA" w:rsidRPr="008E4C88" w:rsidRDefault="006137BA" w:rsidP="006137BA">
      <w:pPr>
        <w:spacing w:before="120" w:after="0" w:line="240" w:lineRule="auto"/>
        <w:rPr>
          <w:rFonts w:ascii="Arial" w:hAnsi="Arial" w:cs="Arial"/>
        </w:rPr>
      </w:pPr>
      <w:r w:rsidRPr="008E4C88">
        <w:rPr>
          <w:rFonts w:ascii="Arial" w:hAnsi="Arial" w:cs="Arial"/>
        </w:rPr>
        <w:t xml:space="preserve">Itt kell bemutatni azon káresemények darabszámát egyrészt </w:t>
      </w:r>
      <w:proofErr w:type="spellStart"/>
      <w:r w:rsidRPr="008E4C88">
        <w:rPr>
          <w:rFonts w:ascii="Arial" w:hAnsi="Arial" w:cs="Arial"/>
        </w:rPr>
        <w:t>termékenkénti</w:t>
      </w:r>
      <w:proofErr w:type="spellEnd"/>
      <w:r w:rsidRPr="008E4C88">
        <w:rPr>
          <w:rFonts w:ascii="Arial" w:hAnsi="Arial" w:cs="Arial"/>
        </w:rPr>
        <w:t xml:space="preserve">, </w:t>
      </w:r>
      <w:proofErr w:type="spellStart"/>
      <w:r w:rsidRPr="008E4C88">
        <w:rPr>
          <w:rFonts w:ascii="Arial" w:hAnsi="Arial" w:cs="Arial"/>
        </w:rPr>
        <w:t>termékcsoportonkénti</w:t>
      </w:r>
      <w:proofErr w:type="spellEnd"/>
      <w:r w:rsidRPr="008E4C88">
        <w:rPr>
          <w:rFonts w:ascii="Arial" w:hAnsi="Arial" w:cs="Arial"/>
        </w:rPr>
        <w:t>, másrészt a károk bekövetkezése óta eltel idő szerinti bontásban, melyekre részben vagy egészében a jövőben várható kifizetés.</w:t>
      </w:r>
    </w:p>
    <w:p w14:paraId="1B162473" w14:textId="77777777" w:rsidR="006137BA" w:rsidRPr="008E4C88" w:rsidRDefault="006137BA" w:rsidP="006137BA">
      <w:pPr>
        <w:spacing w:before="120" w:after="0" w:line="240" w:lineRule="auto"/>
        <w:jc w:val="left"/>
        <w:rPr>
          <w:rFonts w:ascii="Arial" w:eastAsia="Times New Roman" w:hAnsi="Arial" w:cs="Arial"/>
          <w:i/>
        </w:rPr>
      </w:pPr>
      <w:r w:rsidRPr="008E4C88">
        <w:rPr>
          <w:rFonts w:ascii="Arial" w:eastAsia="Times New Roman" w:hAnsi="Arial" w:cs="Arial"/>
          <w:i/>
        </w:rPr>
        <w:t xml:space="preserve">A 26–30. oszlopban a </w:t>
      </w:r>
      <w:r w:rsidRPr="008E4C88">
        <w:rPr>
          <w:rFonts w:ascii="Arial" w:hAnsi="Arial" w:cs="Arial"/>
        </w:rPr>
        <w:t>biztosító fő tevékenységéhez köthető, adott időszaki költségek biztosítási ágra, illetve főbb termékcsoportokra allokált értékét kell jelenteni.</w:t>
      </w:r>
    </w:p>
    <w:p w14:paraId="3B811B75" w14:textId="77777777" w:rsidR="006137BA" w:rsidRPr="008E4C88" w:rsidRDefault="006137BA" w:rsidP="006137BA">
      <w:pPr>
        <w:spacing w:before="120" w:after="0" w:line="240" w:lineRule="auto"/>
        <w:jc w:val="left"/>
        <w:rPr>
          <w:rFonts w:ascii="Arial" w:eastAsia="Times New Roman" w:hAnsi="Arial" w:cs="Arial"/>
          <w:i/>
        </w:rPr>
      </w:pPr>
      <w:bookmarkStart w:id="47" w:name="_Hlk109038668"/>
      <w:r w:rsidRPr="008E4C88">
        <w:rPr>
          <w:rFonts w:ascii="Arial" w:eastAsia="Times New Roman" w:hAnsi="Arial" w:cs="Arial"/>
          <w:i/>
        </w:rPr>
        <w:t>26. oszlop Szerzési költség</w:t>
      </w:r>
    </w:p>
    <w:p w14:paraId="63071C83" w14:textId="0B1B336B" w:rsidR="006137BA" w:rsidRPr="008E4C88" w:rsidRDefault="006137BA" w:rsidP="006137BA">
      <w:pPr>
        <w:spacing w:before="120" w:after="0" w:line="240" w:lineRule="auto"/>
        <w:rPr>
          <w:rFonts w:ascii="Arial" w:hAnsi="Arial" w:cs="Arial"/>
        </w:rPr>
      </w:pPr>
      <w:r w:rsidRPr="008E4C88">
        <w:rPr>
          <w:rFonts w:ascii="Arial" w:hAnsi="Arial" w:cs="Arial"/>
        </w:rPr>
        <w:t xml:space="preserve">Azon költségek, melyek azért merültek fel, mert a biztosító megkötötte az adott szerződést. A szerzési költségek magukban foglalják a biztosítási szerződéshez közvetlenül kötődő költségeket </w:t>
      </w:r>
      <w:del w:id="48" w:author="MNB" w:date="2026-08-26T09:50:00Z" w16du:dateUtc="2026-08-26T07:50:00Z">
        <w:r w:rsidRPr="008E4C88">
          <w:rPr>
            <w:rFonts w:ascii="Arial" w:hAnsi="Arial" w:cs="Arial"/>
          </w:rPr>
          <w:delText xml:space="preserve"> – például</w:delText>
        </w:r>
      </w:del>
      <w:ins w:id="49" w:author="MNB" w:date="2026-08-26T09:50:00Z" w16du:dateUtc="2026-08-26T07:50:00Z">
        <w:r w:rsidRPr="008E4C88">
          <w:rPr>
            <w:rFonts w:ascii="Arial" w:hAnsi="Arial" w:cs="Arial"/>
          </w:rPr>
          <w:t>– pl</w:t>
        </w:r>
        <w:r w:rsidR="00B66DAB">
          <w:rPr>
            <w:rFonts w:ascii="Arial" w:hAnsi="Arial" w:cs="Arial"/>
          </w:rPr>
          <w:t>.</w:t>
        </w:r>
      </w:ins>
      <w:r w:rsidRPr="008E4C88">
        <w:rPr>
          <w:rFonts w:ascii="Arial" w:hAnsi="Arial" w:cs="Arial"/>
        </w:rPr>
        <w:t xml:space="preserve"> szerzési jutalék, a külső szerveknek a terjesztésért (reklám és propaganda) fizetett, számlázott költségek, a biztosítási kötvény megszerkesztésének költségei, továbbá az a költség, amely a biztosítási szerződésnek a biztosítók portfóliójába való beiktatásával jár –, a szerződéskötéshez kapcsolódó közvetett költségeket, az ajánlatok feldolgozása miatti adminisztrációs költségeket és a biztosítási kötvények kibocsátásával járó költségeket. A szerzési költségek összegét a biztosító számviteli politikája alapján a </w:t>
      </w:r>
      <w:proofErr w:type="spellStart"/>
      <w:r w:rsidRPr="008E4C88">
        <w:rPr>
          <w:rFonts w:ascii="Arial" w:hAnsi="Arial" w:cs="Arial"/>
        </w:rPr>
        <w:t>Bszkr</w:t>
      </w:r>
      <w:proofErr w:type="spellEnd"/>
      <w:r w:rsidRPr="008E4C88">
        <w:rPr>
          <w:rFonts w:ascii="Arial" w:hAnsi="Arial" w:cs="Arial"/>
        </w:rPr>
        <w:t xml:space="preserve">. rendelkezéseit irányadónak tekintve kell meghatározni. </w:t>
      </w:r>
    </w:p>
    <w:p w14:paraId="22DDB298" w14:textId="77777777" w:rsidR="006137BA" w:rsidRPr="008E4C88" w:rsidRDefault="006137BA" w:rsidP="006137BA">
      <w:pPr>
        <w:spacing w:before="120" w:after="0" w:line="240" w:lineRule="auto"/>
        <w:rPr>
          <w:rFonts w:ascii="Arial" w:hAnsi="Arial" w:cs="Arial"/>
        </w:rPr>
      </w:pPr>
      <w:r w:rsidRPr="008E4C88">
        <w:rPr>
          <w:rFonts w:ascii="Arial" w:eastAsia="Times New Roman" w:hAnsi="Arial" w:cs="Arial"/>
          <w:i/>
        </w:rPr>
        <w:t>27. oszlop Igazgatási költség</w:t>
      </w:r>
    </w:p>
    <w:p w14:paraId="2E19455D" w14:textId="77777777" w:rsidR="006137BA" w:rsidRPr="008E4C88" w:rsidRDefault="006137BA" w:rsidP="006137BA">
      <w:pPr>
        <w:spacing w:before="120" w:after="0" w:line="240" w:lineRule="auto"/>
        <w:rPr>
          <w:rFonts w:ascii="Arial" w:hAnsi="Arial" w:cs="Arial"/>
        </w:rPr>
      </w:pPr>
      <w:r w:rsidRPr="008E4C88">
        <w:rPr>
          <w:rFonts w:ascii="Arial" w:hAnsi="Arial" w:cs="Arial"/>
        </w:rPr>
        <w:t xml:space="preserve">A szerződések adminisztrációjával, fenntartásával összefüggő közvetlen és az adott termékcsoportra allokált közvetett költségek összege. Idetartoznak a biztosítási díjak beszedésével, a portfóliónyilvántartással, a részesedések és díjkedvezmények kezelésével és a kifelé, illetve befelé irányuló viszontbiztosítások intézésével járó költségek. Idetartoznak továbbá az alkalmazotti állománnyal járó költségek, amennyiben nem szerepelnek a szerzési költségek, a kárrendezési költségek vagy a befektetési költségek között, továbbá a választott tisztségviselők részére feladataik ellátásáért fizetett bérek és annak járulékai, valamint a részükre biztosított egyéb költségtérítések összegei. Az igazgatási költségek összegét a biztosító számviteli politikája alapján a </w:t>
      </w:r>
      <w:proofErr w:type="spellStart"/>
      <w:r w:rsidRPr="008E4C88">
        <w:rPr>
          <w:rFonts w:ascii="Arial" w:hAnsi="Arial" w:cs="Arial"/>
        </w:rPr>
        <w:t>Bszkr</w:t>
      </w:r>
      <w:proofErr w:type="spellEnd"/>
      <w:r w:rsidRPr="008E4C88">
        <w:rPr>
          <w:rFonts w:ascii="Arial" w:hAnsi="Arial" w:cs="Arial"/>
        </w:rPr>
        <w:t xml:space="preserve">. rendelkezéseit irányadónak tekintve kell meghatározni. </w:t>
      </w:r>
    </w:p>
    <w:p w14:paraId="1A86D9F4" w14:textId="77777777" w:rsidR="006137BA" w:rsidRPr="008E4C88" w:rsidRDefault="006137BA" w:rsidP="006137BA">
      <w:pPr>
        <w:spacing w:before="120" w:after="0" w:line="240" w:lineRule="auto"/>
        <w:rPr>
          <w:rFonts w:ascii="Arial" w:hAnsi="Arial" w:cs="Arial"/>
        </w:rPr>
      </w:pPr>
      <w:r w:rsidRPr="008E4C88">
        <w:rPr>
          <w:rFonts w:ascii="Arial" w:eastAsia="Times New Roman" w:hAnsi="Arial" w:cs="Arial"/>
          <w:i/>
        </w:rPr>
        <w:t>28. oszlop Kárrendezési költség</w:t>
      </w:r>
    </w:p>
    <w:p w14:paraId="42641EF6" w14:textId="77777777" w:rsidR="006137BA" w:rsidRPr="008E4C88" w:rsidRDefault="006137BA" w:rsidP="006137BA">
      <w:pPr>
        <w:spacing w:before="120" w:after="0" w:line="240" w:lineRule="auto"/>
        <w:rPr>
          <w:rFonts w:ascii="Arial" w:hAnsi="Arial" w:cs="Arial"/>
        </w:rPr>
      </w:pPr>
      <w:r w:rsidRPr="008E4C88">
        <w:rPr>
          <w:rFonts w:ascii="Arial" w:hAnsi="Arial" w:cs="Arial"/>
        </w:rPr>
        <w:t xml:space="preserve">A kárrendezési költségek (ráfordítások) közé tartoznak a kárszakértők, kárügyintézők bére, társadalombiztosítási járuléka, utazási és egyéb költségtérítése, a kárrendezést végző jogi személyeknek fizetett költségtérítések, konkrét kárügyekhez tartozó dokumentumokért fizetett költségek és az önállóan működtetett vagy jól elhatárolható kárrendezési helyek működési és fenntartási költségei (ideértve a kárrendezést is végző fiókok kárrendezéssel kapcsolatos költségeit). A kárrendezési költségek összegét a biztosító számviteli politikája alapján a </w:t>
      </w:r>
      <w:proofErr w:type="spellStart"/>
      <w:r w:rsidRPr="008E4C88">
        <w:rPr>
          <w:rFonts w:ascii="Arial" w:hAnsi="Arial" w:cs="Arial"/>
        </w:rPr>
        <w:t>Bszkr</w:t>
      </w:r>
      <w:proofErr w:type="spellEnd"/>
      <w:r w:rsidRPr="008E4C88">
        <w:rPr>
          <w:rFonts w:ascii="Arial" w:hAnsi="Arial" w:cs="Arial"/>
        </w:rPr>
        <w:t xml:space="preserve">. rendelkezéseit irányadónak tekintve kell meghatározni. </w:t>
      </w:r>
    </w:p>
    <w:p w14:paraId="16049B7C" w14:textId="77777777" w:rsidR="006137BA" w:rsidRPr="008E4C88" w:rsidRDefault="006137BA" w:rsidP="006137BA">
      <w:pPr>
        <w:spacing w:before="120" w:after="0" w:line="240" w:lineRule="auto"/>
        <w:rPr>
          <w:rFonts w:ascii="Arial" w:hAnsi="Arial" w:cs="Arial"/>
        </w:rPr>
      </w:pPr>
      <w:r w:rsidRPr="008E4C88">
        <w:rPr>
          <w:rFonts w:ascii="Arial" w:eastAsia="Times New Roman" w:hAnsi="Arial" w:cs="Arial"/>
          <w:i/>
        </w:rPr>
        <w:t>29. oszlop Befektetési költség</w:t>
      </w:r>
    </w:p>
    <w:p w14:paraId="49CDAEE6" w14:textId="2D903F01" w:rsidR="006137BA" w:rsidRPr="008E4C88" w:rsidRDefault="006137BA" w:rsidP="006137BA">
      <w:pPr>
        <w:spacing w:before="120" w:after="0" w:line="240" w:lineRule="auto"/>
        <w:rPr>
          <w:rFonts w:ascii="Arial" w:hAnsi="Arial" w:cs="Arial"/>
        </w:rPr>
      </w:pPr>
      <w:r w:rsidRPr="008E4C88">
        <w:rPr>
          <w:rFonts w:ascii="Arial" w:hAnsi="Arial" w:cs="Arial"/>
        </w:rPr>
        <w:t>Az oszlopban a biztosító számviteli politikája alapján a befektetési tevékenységhez közvetlenül vagy közvetetten rendelhető költségeket kell jelenteni. A befektetési költséget élet és nem-élet ág szerinti megbontásban kell jelenteni, emellett meghatározott, főbb élet ági termékcsoportok tekintetében jelentendő (</w:t>
      </w:r>
      <w:del w:id="50" w:author="MNB" w:date="2026-08-26T09:50:00Z" w16du:dateUtc="2026-08-26T07:50:00Z">
        <w:r w:rsidRPr="008E4C88">
          <w:rPr>
            <w:rFonts w:ascii="Arial" w:hAnsi="Arial" w:cs="Arial"/>
          </w:rPr>
          <w:delText>például</w:delText>
        </w:r>
      </w:del>
      <w:ins w:id="51" w:author="MNB" w:date="2026-08-26T09:50:00Z" w16du:dateUtc="2026-08-26T07:50:00Z">
        <w:r w:rsidRPr="008E4C88">
          <w:rPr>
            <w:rFonts w:ascii="Arial" w:hAnsi="Arial" w:cs="Arial"/>
          </w:rPr>
          <w:t>pl</w:t>
        </w:r>
        <w:r w:rsidR="00B66DAB">
          <w:rPr>
            <w:rFonts w:ascii="Arial" w:hAnsi="Arial" w:cs="Arial"/>
          </w:rPr>
          <w:t>.</w:t>
        </w:r>
      </w:ins>
      <w:r w:rsidRPr="008E4C88">
        <w:rPr>
          <w:rFonts w:ascii="Arial" w:hAnsi="Arial" w:cs="Arial"/>
        </w:rPr>
        <w:t xml:space="preserve"> befektetési egységekhez kötött életbiztosítások és vegyes életbiztosítások esetén).</w:t>
      </w:r>
    </w:p>
    <w:p w14:paraId="72BB9900" w14:textId="77777777" w:rsidR="006137BA" w:rsidRPr="008E4C88" w:rsidRDefault="006137BA" w:rsidP="006137BA">
      <w:pPr>
        <w:spacing w:before="120" w:after="0" w:line="240" w:lineRule="auto"/>
        <w:rPr>
          <w:rFonts w:ascii="Arial" w:hAnsi="Arial" w:cs="Arial"/>
          <w:i/>
        </w:rPr>
      </w:pPr>
      <w:r w:rsidRPr="008E4C88">
        <w:rPr>
          <w:rFonts w:ascii="Arial" w:hAnsi="Arial"/>
          <w:i/>
        </w:rPr>
        <w:t xml:space="preserve">30. </w:t>
      </w:r>
      <w:r w:rsidRPr="008E4C88">
        <w:rPr>
          <w:rFonts w:ascii="Arial" w:hAnsi="Arial" w:cs="Arial"/>
          <w:i/>
        </w:rPr>
        <w:t>oszlop Összesen</w:t>
      </w:r>
    </w:p>
    <w:p w14:paraId="21E980F9" w14:textId="77777777" w:rsidR="006137BA" w:rsidRPr="008E4C88" w:rsidRDefault="006137BA" w:rsidP="006137BA">
      <w:pPr>
        <w:spacing w:before="120" w:after="0" w:line="240" w:lineRule="auto"/>
        <w:rPr>
          <w:rFonts w:ascii="Arial" w:hAnsi="Arial" w:cs="Arial"/>
        </w:rPr>
      </w:pPr>
      <w:r w:rsidRPr="008E4C88">
        <w:rPr>
          <w:rFonts w:ascii="Arial" w:hAnsi="Arial" w:cs="Arial"/>
        </w:rPr>
        <w:t xml:space="preserve">Az oszlopban a biztosító fő tevékenységéhez köthető összes, a tárgyidőszakban </w:t>
      </w:r>
      <w:bookmarkEnd w:id="47"/>
      <w:r w:rsidRPr="008E4C88">
        <w:rPr>
          <w:rFonts w:ascii="Arial" w:hAnsi="Arial" w:cs="Arial"/>
        </w:rPr>
        <w:t xml:space="preserve">felmerült költség jelentendő. </w:t>
      </w:r>
    </w:p>
    <w:p w14:paraId="1605A08F" w14:textId="77777777" w:rsidR="006137BA" w:rsidRPr="008E4C88" w:rsidRDefault="006137BA" w:rsidP="006137BA">
      <w:pPr>
        <w:spacing w:before="120" w:after="0" w:line="240" w:lineRule="auto"/>
        <w:jc w:val="left"/>
        <w:rPr>
          <w:rFonts w:ascii="Arial" w:eastAsia="Times New Roman" w:hAnsi="Arial" w:cs="Arial"/>
          <w:i/>
        </w:rPr>
      </w:pPr>
      <w:r w:rsidRPr="008E4C88">
        <w:rPr>
          <w:rFonts w:ascii="Arial" w:eastAsia="Times New Roman" w:hAnsi="Arial" w:cs="Arial"/>
          <w:i/>
        </w:rPr>
        <w:t>31. oszlop Adóhatóság által adóról való rendelkezés keretében átutalt összeg</w:t>
      </w:r>
    </w:p>
    <w:p w14:paraId="70ED4817" w14:textId="77777777" w:rsidR="006137BA" w:rsidRPr="008E4C88" w:rsidRDefault="006137BA" w:rsidP="006137BA">
      <w:pPr>
        <w:spacing w:before="120" w:after="0" w:line="240" w:lineRule="auto"/>
        <w:rPr>
          <w:rFonts w:ascii="Arial" w:eastAsia="Times New Roman" w:hAnsi="Arial" w:cs="Arial"/>
        </w:rPr>
      </w:pPr>
      <w:r w:rsidRPr="008E4C88">
        <w:rPr>
          <w:rFonts w:ascii="Arial" w:eastAsia="Times New Roman" w:hAnsi="Arial" w:cs="Arial"/>
        </w:rPr>
        <w:t>Ebben az oszlopban kell kimutatni az Szja. tv. 44/C. §-a szerinti adókedvezményből eredően a biztosítónak átutalt összeget.</w:t>
      </w:r>
    </w:p>
    <w:p w14:paraId="59F398C2" w14:textId="77777777" w:rsidR="006137BA" w:rsidRPr="008E4C88" w:rsidRDefault="006137BA" w:rsidP="006137BA">
      <w:pPr>
        <w:spacing w:before="120" w:after="0" w:line="240" w:lineRule="auto"/>
        <w:jc w:val="left"/>
        <w:rPr>
          <w:rFonts w:ascii="Arial" w:eastAsia="Times New Roman" w:hAnsi="Arial" w:cs="Arial"/>
          <w:i/>
        </w:rPr>
      </w:pPr>
      <w:r w:rsidRPr="008E4C88">
        <w:rPr>
          <w:rFonts w:ascii="Arial" w:eastAsia="Times New Roman" w:hAnsi="Arial" w:cs="Arial"/>
          <w:i/>
        </w:rPr>
        <w:t>32. oszlop Adóról való rendelkezés keretében átutalt összegből az adóhatóság részére visszautalt összeg</w:t>
      </w:r>
    </w:p>
    <w:p w14:paraId="713834CC" w14:textId="77777777" w:rsidR="006137BA" w:rsidRPr="008E4C88" w:rsidRDefault="006137BA" w:rsidP="006137BA">
      <w:pPr>
        <w:spacing w:before="120" w:after="0" w:line="240" w:lineRule="auto"/>
        <w:rPr>
          <w:rFonts w:ascii="Arial" w:eastAsia="Times New Roman" w:hAnsi="Arial" w:cs="Arial"/>
        </w:rPr>
      </w:pPr>
      <w:r w:rsidRPr="008E4C88">
        <w:rPr>
          <w:rFonts w:ascii="Arial" w:eastAsia="Times New Roman" w:hAnsi="Arial" w:cs="Arial"/>
        </w:rPr>
        <w:t>Ebben az oszlopban kell kimutatni az adóhatóságtól korábban az Szja. tv. 44/C. §-a szerinti adókedvezményből az adóhatóság részére a vonatkozási időszakban visszautalt összeget.</w:t>
      </w:r>
    </w:p>
    <w:p w14:paraId="144E6CA6" w14:textId="77777777" w:rsidR="006137BA" w:rsidRPr="008E4C88" w:rsidRDefault="006137BA" w:rsidP="006137BA">
      <w:pPr>
        <w:spacing w:before="120" w:after="0" w:line="240" w:lineRule="auto"/>
        <w:rPr>
          <w:rFonts w:ascii="Arial" w:eastAsia="Times New Roman" w:hAnsi="Arial" w:cs="Arial"/>
          <w:b/>
        </w:rPr>
      </w:pPr>
      <w:r w:rsidRPr="008E4C88">
        <w:rPr>
          <w:rFonts w:ascii="Arial" w:eastAsia="Times New Roman" w:hAnsi="Arial" w:cs="Arial"/>
          <w:b/>
        </w:rPr>
        <w:t>A tábla sorai</w:t>
      </w:r>
    </w:p>
    <w:p w14:paraId="1FAADD92" w14:textId="77777777" w:rsidR="006137BA" w:rsidRPr="008E4C88" w:rsidRDefault="006137BA" w:rsidP="006137BA">
      <w:pPr>
        <w:spacing w:before="120" w:after="0" w:line="240" w:lineRule="auto"/>
        <w:rPr>
          <w:rFonts w:ascii="Arial" w:eastAsia="Times New Roman" w:hAnsi="Arial" w:cs="Arial"/>
          <w:i/>
        </w:rPr>
      </w:pPr>
      <w:r w:rsidRPr="008E4C88">
        <w:rPr>
          <w:rFonts w:ascii="Arial" w:eastAsia="Times New Roman" w:hAnsi="Arial" w:cs="Arial"/>
          <w:i/>
        </w:rPr>
        <w:t>42Y1E2101 sor Lakossági vagyonbiztosítás</w:t>
      </w:r>
    </w:p>
    <w:p w14:paraId="7902E587" w14:textId="77777777" w:rsidR="006137BA" w:rsidRPr="008E4C88" w:rsidRDefault="006137BA" w:rsidP="006137BA">
      <w:pPr>
        <w:spacing w:before="120" w:after="0" w:line="240" w:lineRule="auto"/>
        <w:rPr>
          <w:rFonts w:ascii="Arial" w:eastAsia="Times New Roman" w:hAnsi="Arial" w:cs="Arial"/>
        </w:rPr>
      </w:pPr>
      <w:r w:rsidRPr="008E4C88">
        <w:rPr>
          <w:rFonts w:ascii="Arial" w:eastAsia="Times New Roman" w:hAnsi="Arial" w:cs="Arial"/>
        </w:rPr>
        <w:t>Lakossági vagyonbiztosítás = lakásbiztosítások (egyéni) + társasházbiztosítások + hitelfedezeti záradékkal ellátott lakossági vagyonbiztosítás + egyéb lakossági vagyonbiztosítás</w:t>
      </w:r>
    </w:p>
    <w:p w14:paraId="7F2C74C9" w14:textId="77777777" w:rsidR="006137BA" w:rsidRPr="008E4C88" w:rsidRDefault="006137BA" w:rsidP="006137BA">
      <w:pPr>
        <w:spacing w:before="120" w:after="0" w:line="240" w:lineRule="auto"/>
        <w:rPr>
          <w:rFonts w:ascii="Arial" w:eastAsia="Times New Roman" w:hAnsi="Arial" w:cs="Arial"/>
          <w:i/>
        </w:rPr>
      </w:pPr>
      <w:r w:rsidRPr="008E4C88">
        <w:rPr>
          <w:rFonts w:ascii="Arial" w:eastAsia="Times New Roman" w:hAnsi="Arial" w:cs="Arial"/>
          <w:i/>
        </w:rPr>
        <w:t>42Y1E210111 sor ebből: Minősített Fogyasztóbarát Otthonbiztosítás</w:t>
      </w:r>
    </w:p>
    <w:p w14:paraId="67892FE3" w14:textId="77777777" w:rsidR="006137BA" w:rsidRPr="008E4C88" w:rsidRDefault="006137BA" w:rsidP="006137BA">
      <w:pPr>
        <w:spacing w:before="120" w:after="0" w:line="240" w:lineRule="auto"/>
        <w:rPr>
          <w:rFonts w:ascii="Arial" w:eastAsia="Times New Roman" w:hAnsi="Arial" w:cs="Arial"/>
        </w:rPr>
      </w:pPr>
      <w:r w:rsidRPr="008E4C88">
        <w:rPr>
          <w:rFonts w:ascii="Arial" w:eastAsia="Times New Roman" w:hAnsi="Arial" w:cs="Arial"/>
        </w:rPr>
        <w:t xml:space="preserve">Itt kell jelenteni </w:t>
      </w:r>
      <w:r w:rsidRPr="008E4C88">
        <w:rPr>
          <w:rFonts w:ascii="Arial" w:eastAsia="Times New Roman" w:hAnsi="Arial" w:cs="Arial"/>
          <w:iCs/>
        </w:rPr>
        <w:t>az egyéni lakásbiztosításokból</w:t>
      </w:r>
      <w:r w:rsidRPr="008E4C88">
        <w:rPr>
          <w:rFonts w:ascii="Arial" w:eastAsia="Times New Roman" w:hAnsi="Arial" w:cs="Arial"/>
        </w:rPr>
        <w:t xml:space="preserve"> a Minősített Fogyasztóbarát Otthonbiztosítás adatait.</w:t>
      </w:r>
    </w:p>
    <w:p w14:paraId="14FF14D3" w14:textId="77777777" w:rsidR="006137BA" w:rsidRPr="008E4C88" w:rsidRDefault="006137BA" w:rsidP="006137BA">
      <w:pPr>
        <w:spacing w:before="120" w:line="240" w:lineRule="auto"/>
        <w:rPr>
          <w:rFonts w:ascii="Arial" w:eastAsia="Times New Roman" w:hAnsi="Arial" w:cs="Arial"/>
          <w:i/>
        </w:rPr>
      </w:pPr>
      <w:r w:rsidRPr="008E4C88">
        <w:rPr>
          <w:rFonts w:ascii="Arial" w:eastAsia="Times New Roman" w:hAnsi="Arial" w:cs="Arial"/>
          <w:i/>
        </w:rPr>
        <w:t>42Y1E210131 sor ebből: Minősített Fogyasztóbarát Otthonbiztosítás</w:t>
      </w:r>
    </w:p>
    <w:p w14:paraId="18CE91B6" w14:textId="77777777" w:rsidR="006137BA" w:rsidRPr="008E4C88" w:rsidRDefault="006137BA" w:rsidP="006137BA">
      <w:pPr>
        <w:spacing w:after="0" w:line="240" w:lineRule="auto"/>
        <w:rPr>
          <w:rFonts w:ascii="Arial" w:eastAsia="Times New Roman" w:hAnsi="Arial" w:cs="Arial"/>
        </w:rPr>
      </w:pPr>
      <w:r w:rsidRPr="008E4C88">
        <w:rPr>
          <w:rFonts w:ascii="Arial" w:eastAsia="Times New Roman" w:hAnsi="Arial" w:cs="Arial"/>
          <w:iCs/>
        </w:rPr>
        <w:t>Itt kell jelenteni a hitelfedezeti záradékkal ellátott lakossági vagyonbiztosításokból a Minősített Fogyasztóbarát Otthonbiztosítások adatait.</w:t>
      </w:r>
    </w:p>
    <w:p w14:paraId="47B8A94A" w14:textId="77777777" w:rsidR="006137BA" w:rsidRPr="008E4C88" w:rsidRDefault="006137BA" w:rsidP="006137BA">
      <w:pPr>
        <w:spacing w:before="120" w:after="0" w:line="240" w:lineRule="auto"/>
        <w:rPr>
          <w:rFonts w:ascii="Arial" w:eastAsia="Times New Roman" w:hAnsi="Arial" w:cs="Arial"/>
          <w:i/>
        </w:rPr>
      </w:pPr>
      <w:r w:rsidRPr="008E4C88">
        <w:rPr>
          <w:rFonts w:ascii="Arial" w:eastAsia="Times New Roman" w:hAnsi="Arial" w:cs="Arial"/>
          <w:i/>
        </w:rPr>
        <w:t>42Y1E2103 sor Vállalati vagyonbiztosítás (kivéve KKV-k)</w:t>
      </w:r>
    </w:p>
    <w:p w14:paraId="1243623D" w14:textId="77777777" w:rsidR="006137BA" w:rsidRPr="008E4C88" w:rsidRDefault="006137BA" w:rsidP="006137BA">
      <w:pPr>
        <w:spacing w:before="120" w:after="0" w:line="240" w:lineRule="auto"/>
        <w:rPr>
          <w:rFonts w:ascii="Arial" w:eastAsia="Times New Roman" w:hAnsi="Arial" w:cs="Arial"/>
        </w:rPr>
      </w:pPr>
      <w:r w:rsidRPr="008E4C88">
        <w:rPr>
          <w:rFonts w:ascii="Arial" w:eastAsia="Times New Roman" w:hAnsi="Arial" w:cs="Arial"/>
        </w:rPr>
        <w:t>Vállalati vagyonbiztosítás (kivéve KKV-k) = ipari kockázatok + mezőgazdasági kockázatok + további vállalati vagyonbiztosítás</w:t>
      </w:r>
    </w:p>
    <w:p w14:paraId="3E1C7648" w14:textId="77777777" w:rsidR="006137BA" w:rsidRPr="008E4C88" w:rsidRDefault="006137BA" w:rsidP="006137BA">
      <w:pPr>
        <w:spacing w:before="120" w:after="0" w:line="240" w:lineRule="auto"/>
        <w:rPr>
          <w:rFonts w:ascii="Arial" w:eastAsia="Times New Roman" w:hAnsi="Arial" w:cs="Arial"/>
          <w:i/>
        </w:rPr>
      </w:pPr>
      <w:r w:rsidRPr="008E4C88">
        <w:rPr>
          <w:rFonts w:ascii="Arial" w:eastAsia="Times New Roman" w:hAnsi="Arial" w:cs="Arial"/>
          <w:i/>
        </w:rPr>
        <w:t>42Y1E2106 sor Általános felelősségbiztosítás</w:t>
      </w:r>
    </w:p>
    <w:p w14:paraId="64F283DE" w14:textId="77777777" w:rsidR="006137BA" w:rsidRPr="008E4C88" w:rsidRDefault="006137BA" w:rsidP="006137BA">
      <w:pPr>
        <w:spacing w:before="120" w:after="0" w:line="240" w:lineRule="auto"/>
        <w:rPr>
          <w:rFonts w:ascii="Arial" w:eastAsia="Times New Roman" w:hAnsi="Arial" w:cs="Arial"/>
        </w:rPr>
      </w:pPr>
      <w:r w:rsidRPr="008E4C88">
        <w:rPr>
          <w:rFonts w:ascii="Arial" w:eastAsia="Times New Roman" w:hAnsi="Arial" w:cs="Arial"/>
        </w:rPr>
        <w:t>Általános felelősségbiztosítás = környezetvédelmi, környezetszennyezési felelősségbiztosítás + munkáltatói felelősségbiztosítás + egyéb felelősség</w:t>
      </w:r>
    </w:p>
    <w:p w14:paraId="46B9C213" w14:textId="77777777" w:rsidR="006137BA" w:rsidRPr="008E4C88" w:rsidRDefault="006137BA" w:rsidP="006137BA">
      <w:pPr>
        <w:spacing w:before="120" w:after="0" w:line="240" w:lineRule="auto"/>
        <w:rPr>
          <w:rFonts w:ascii="Arial" w:eastAsia="Times New Roman" w:hAnsi="Arial" w:cs="Arial"/>
          <w:i/>
        </w:rPr>
      </w:pPr>
      <w:r w:rsidRPr="008E4C88">
        <w:rPr>
          <w:rFonts w:ascii="Arial" w:eastAsia="Times New Roman" w:hAnsi="Arial" w:cs="Arial"/>
          <w:i/>
        </w:rPr>
        <w:t>42Y1E2107 sor Szakmai felelősségbiztosítás</w:t>
      </w:r>
    </w:p>
    <w:p w14:paraId="5F57385B" w14:textId="77777777" w:rsidR="006137BA" w:rsidRPr="008E4C88" w:rsidRDefault="006137BA" w:rsidP="006137BA">
      <w:pPr>
        <w:spacing w:before="120" w:after="0" w:line="240" w:lineRule="auto"/>
        <w:rPr>
          <w:rFonts w:ascii="Arial" w:eastAsia="Times New Roman" w:hAnsi="Arial" w:cs="Arial"/>
        </w:rPr>
      </w:pPr>
      <w:r w:rsidRPr="008E4C88">
        <w:rPr>
          <w:rFonts w:ascii="Arial" w:eastAsia="Times New Roman" w:hAnsi="Arial" w:cs="Arial"/>
        </w:rPr>
        <w:t>Szakmai felelősségbiztosítás = vezető tisztségviselők felelősségbiztosítása + egyéb szakmai felelősségbiztosítás</w:t>
      </w:r>
    </w:p>
    <w:p w14:paraId="3019D2A7" w14:textId="77777777" w:rsidR="006137BA" w:rsidRPr="008E4C88" w:rsidRDefault="006137BA" w:rsidP="006137BA">
      <w:pPr>
        <w:spacing w:before="120" w:after="0" w:line="240" w:lineRule="auto"/>
        <w:rPr>
          <w:rFonts w:ascii="Arial" w:eastAsia="Times New Roman" w:hAnsi="Arial" w:cs="Arial"/>
          <w:i/>
        </w:rPr>
      </w:pPr>
      <w:r w:rsidRPr="008E4C88">
        <w:rPr>
          <w:rFonts w:ascii="Arial" w:eastAsia="Times New Roman" w:hAnsi="Arial" w:cs="Arial"/>
          <w:i/>
        </w:rPr>
        <w:t>42Y1E2109 sor Szállítmány és fuvarozói biztosítás</w:t>
      </w:r>
    </w:p>
    <w:p w14:paraId="69B3111B" w14:textId="77777777" w:rsidR="006137BA" w:rsidRPr="008E4C88" w:rsidRDefault="006137BA" w:rsidP="006137BA">
      <w:pPr>
        <w:spacing w:before="120" w:after="0" w:line="240" w:lineRule="auto"/>
        <w:rPr>
          <w:rFonts w:ascii="Arial" w:eastAsia="Times New Roman" w:hAnsi="Arial" w:cs="Arial"/>
        </w:rPr>
      </w:pPr>
      <w:r w:rsidRPr="008E4C88">
        <w:rPr>
          <w:rFonts w:ascii="Arial" w:eastAsia="Times New Roman" w:hAnsi="Arial" w:cs="Arial"/>
        </w:rPr>
        <w:t>Szállítmány és fuvarozói biztosítás = közúti árufuvarozók kezesi biztosítása + nemzetközi fuvarozói felelősségbiztosítás (</w:t>
      </w:r>
      <w:proofErr w:type="spellStart"/>
      <w:r w:rsidRPr="008E4C88">
        <w:rPr>
          <w:rFonts w:ascii="Arial" w:eastAsia="Times New Roman" w:hAnsi="Arial" w:cs="Arial"/>
        </w:rPr>
        <w:t>CMR</w:t>
      </w:r>
      <w:proofErr w:type="spellEnd"/>
      <w:r w:rsidRPr="008E4C88">
        <w:rPr>
          <w:rFonts w:ascii="Arial" w:eastAsia="Times New Roman" w:hAnsi="Arial" w:cs="Arial"/>
        </w:rPr>
        <w:t>) + belföldi árufuvarozási (</w:t>
      </w:r>
      <w:proofErr w:type="spellStart"/>
      <w:r w:rsidRPr="008E4C88">
        <w:rPr>
          <w:rFonts w:ascii="Arial" w:eastAsia="Times New Roman" w:hAnsi="Arial" w:cs="Arial"/>
        </w:rPr>
        <w:t>BÁF</w:t>
      </w:r>
      <w:proofErr w:type="spellEnd"/>
      <w:r w:rsidRPr="008E4C88">
        <w:rPr>
          <w:rFonts w:ascii="Arial" w:eastAsia="Times New Roman" w:hAnsi="Arial" w:cs="Arial"/>
        </w:rPr>
        <w:t>) biztosítás + egyéb szállítmány és fuvarozói biztosítás</w:t>
      </w:r>
    </w:p>
    <w:p w14:paraId="15A41ABE" w14:textId="77777777" w:rsidR="006137BA" w:rsidRPr="008E4C88" w:rsidRDefault="006137BA" w:rsidP="006137BA">
      <w:pPr>
        <w:spacing w:before="120" w:after="0" w:line="240" w:lineRule="auto"/>
        <w:rPr>
          <w:rFonts w:ascii="Arial" w:eastAsia="Times New Roman" w:hAnsi="Arial" w:cs="Arial"/>
          <w:i/>
        </w:rPr>
      </w:pPr>
      <w:r w:rsidRPr="008E4C88">
        <w:rPr>
          <w:rFonts w:ascii="Arial" w:eastAsia="Times New Roman" w:hAnsi="Arial" w:cs="Arial"/>
          <w:i/>
        </w:rPr>
        <w:t>42Y1E2114 sor Casco</w:t>
      </w:r>
    </w:p>
    <w:p w14:paraId="53A2AE02" w14:textId="77777777" w:rsidR="006137BA" w:rsidRPr="008E4C88" w:rsidRDefault="006137BA" w:rsidP="006137BA">
      <w:pPr>
        <w:spacing w:before="120" w:after="0" w:line="240" w:lineRule="auto"/>
        <w:rPr>
          <w:rFonts w:ascii="Arial" w:eastAsia="Times New Roman" w:hAnsi="Arial" w:cs="Arial"/>
        </w:rPr>
      </w:pPr>
      <w:r w:rsidRPr="008E4C88">
        <w:rPr>
          <w:rFonts w:ascii="Arial" w:eastAsia="Times New Roman" w:hAnsi="Arial" w:cs="Arial"/>
        </w:rPr>
        <w:t>Casco = Szárazföldijármű-casco + Egyéb jármű casco</w:t>
      </w:r>
    </w:p>
    <w:p w14:paraId="22FA6B67" w14:textId="77777777" w:rsidR="006137BA" w:rsidRPr="008E4C88" w:rsidRDefault="006137BA" w:rsidP="006137BA">
      <w:pPr>
        <w:spacing w:before="120" w:after="0" w:line="240" w:lineRule="auto"/>
        <w:rPr>
          <w:rFonts w:ascii="Arial" w:eastAsia="Times New Roman" w:hAnsi="Arial" w:cs="Arial"/>
          <w:i/>
        </w:rPr>
      </w:pPr>
      <w:r w:rsidRPr="008E4C88">
        <w:rPr>
          <w:rFonts w:ascii="Arial" w:eastAsia="Times New Roman" w:hAnsi="Arial" w:cs="Arial"/>
          <w:i/>
        </w:rPr>
        <w:t>42Y1E2206 sor Nyugdíjbiztosítás Szja. tv. szerint</w:t>
      </w:r>
    </w:p>
    <w:p w14:paraId="7BF71EBD" w14:textId="77777777" w:rsidR="006137BA" w:rsidRPr="008E4C88" w:rsidRDefault="006137BA" w:rsidP="006137BA">
      <w:pPr>
        <w:spacing w:before="120" w:after="0" w:line="240" w:lineRule="auto"/>
        <w:rPr>
          <w:rFonts w:ascii="Arial" w:eastAsia="Times New Roman" w:hAnsi="Arial" w:cs="Arial"/>
        </w:rPr>
      </w:pPr>
      <w:r w:rsidRPr="008E4C88">
        <w:rPr>
          <w:rFonts w:ascii="Arial" w:eastAsia="Times New Roman" w:hAnsi="Arial" w:cs="Arial"/>
        </w:rPr>
        <w:t>Nyugdíjbiztosítás Szja. tv. szerint = az Szja. tv. 44/C. §-a szerinti adókedvezmény érvényesíthető + az Szja. tv. 44/C. §-a szerint adókedvezmény nem érvényesíthető</w:t>
      </w:r>
    </w:p>
    <w:p w14:paraId="52632E12" w14:textId="77777777" w:rsidR="006137BA" w:rsidRPr="008E4C88" w:rsidRDefault="006137BA" w:rsidP="006137BA">
      <w:pPr>
        <w:spacing w:before="120" w:after="0" w:line="360" w:lineRule="auto"/>
        <w:rPr>
          <w:rFonts w:ascii="Arial" w:eastAsia="Times New Roman" w:hAnsi="Arial" w:cs="Arial"/>
          <w:i/>
        </w:rPr>
      </w:pPr>
      <w:r w:rsidRPr="008E4C88">
        <w:rPr>
          <w:rFonts w:ascii="Arial" w:eastAsia="Times New Roman" w:hAnsi="Arial" w:cs="Arial"/>
          <w:i/>
        </w:rPr>
        <w:t>42Y1E22131 sor Életbiztosításokhoz kapcsolódó baleset és betegség kiegészítő biztosítás</w:t>
      </w:r>
    </w:p>
    <w:p w14:paraId="41EB5AA8" w14:textId="77777777" w:rsidR="006137BA" w:rsidRPr="008E4C88" w:rsidRDefault="006137BA" w:rsidP="006137BA">
      <w:pPr>
        <w:spacing w:after="0" w:line="240" w:lineRule="auto"/>
        <w:rPr>
          <w:rFonts w:ascii="Arial" w:eastAsia="Times New Roman" w:hAnsi="Arial" w:cs="Arial"/>
        </w:rPr>
      </w:pPr>
      <w:r w:rsidRPr="008E4C88">
        <w:rPr>
          <w:rFonts w:ascii="Arial" w:eastAsia="Times New Roman" w:hAnsi="Arial" w:cs="Arial"/>
        </w:rPr>
        <w:t xml:space="preserve">A baleset és betegség kiegészítő biztosítások állománydíj-, díj- és kárrészeit a termékcsoport szerint besorolt főbiztosításról ténylegesen nem kell leválasztani, az adatok ebben a sorban tájékoztató jelleggel, részletező soron kerülnek bemutatásra. </w:t>
      </w:r>
    </w:p>
    <w:p w14:paraId="7D01AB01" w14:textId="77777777" w:rsidR="006137BA" w:rsidRPr="008E4C88" w:rsidRDefault="006137BA" w:rsidP="006137BA">
      <w:pPr>
        <w:spacing w:before="120" w:after="0" w:line="240" w:lineRule="auto"/>
        <w:rPr>
          <w:rFonts w:ascii="Arial" w:eastAsia="Times New Roman" w:hAnsi="Arial" w:cs="Arial"/>
          <w:i/>
        </w:rPr>
      </w:pPr>
      <w:r w:rsidRPr="008E4C88">
        <w:rPr>
          <w:rFonts w:ascii="Arial" w:eastAsia="Times New Roman" w:hAnsi="Arial" w:cs="Arial"/>
          <w:i/>
        </w:rPr>
        <w:t>42Y1E23 sor CSÉB</w:t>
      </w:r>
    </w:p>
    <w:p w14:paraId="440A4C9C" w14:textId="77777777" w:rsidR="006137BA" w:rsidRPr="008E4C88" w:rsidRDefault="006137BA" w:rsidP="006137BA">
      <w:pPr>
        <w:spacing w:before="120" w:after="0" w:line="240" w:lineRule="auto"/>
        <w:rPr>
          <w:rFonts w:ascii="Arial" w:eastAsia="Times New Roman" w:hAnsi="Arial" w:cs="Arial"/>
        </w:rPr>
      </w:pPr>
      <w:r w:rsidRPr="00507B15">
        <w:rPr>
          <w:rFonts w:ascii="Arial" w:hAnsi="Arial"/>
          <w:rPrChange w:id="52" w:author="MNB" w:date="2026-08-26T09:50:00Z" w16du:dateUtc="2026-08-26T07:50:00Z">
            <w:rPr>
              <w:rFonts w:ascii="Arial" w:hAnsi="Arial"/>
              <w:i/>
            </w:rPr>
          </w:rPrChange>
        </w:rPr>
        <w:t>Az 1986.</w:t>
      </w:r>
      <w:r w:rsidRPr="001E4102">
        <w:rPr>
          <w:rFonts w:ascii="Arial" w:hAnsi="Arial" w:cs="Arial"/>
          <w:iCs/>
        </w:rPr>
        <w:t xml:space="preserve"> </w:t>
      </w:r>
      <w:r w:rsidRPr="008E4C88">
        <w:rPr>
          <w:rFonts w:ascii="Arial" w:hAnsi="Arial" w:cs="Arial"/>
        </w:rPr>
        <w:t>július 1. előtt bevezetett termékek állományát külön fősoron kell jelenteni, vagyis az állományt nem kell felosztani az egyes ágazatok között.</w:t>
      </w:r>
    </w:p>
    <w:p w14:paraId="5A29D144" w14:textId="77777777" w:rsidR="006137BA" w:rsidRPr="008E4C88" w:rsidRDefault="006137BA" w:rsidP="006137BA">
      <w:pPr>
        <w:spacing w:before="120" w:after="0" w:line="240" w:lineRule="auto"/>
        <w:rPr>
          <w:rFonts w:ascii="Arial" w:eastAsia="Times New Roman" w:hAnsi="Arial" w:cs="Arial"/>
          <w:b/>
        </w:rPr>
      </w:pPr>
    </w:p>
    <w:p w14:paraId="114DFA51" w14:textId="77777777" w:rsidR="006137BA" w:rsidRPr="008E4C88" w:rsidRDefault="006137BA" w:rsidP="006137BA">
      <w:pPr>
        <w:spacing w:before="120" w:after="0" w:line="240" w:lineRule="auto"/>
        <w:rPr>
          <w:rFonts w:ascii="Arial" w:eastAsia="Times New Roman" w:hAnsi="Arial" w:cs="Arial"/>
          <w:b/>
        </w:rPr>
      </w:pPr>
      <w:r w:rsidRPr="008E4C88">
        <w:rPr>
          <w:rFonts w:ascii="Arial" w:eastAsia="Times New Roman" w:hAnsi="Arial" w:cs="Arial"/>
          <w:b/>
        </w:rPr>
        <w:t xml:space="preserve">10. 42Y1E3 A biztosító állománydíjának, illetve díjbevételének </w:t>
      </w:r>
      <w:proofErr w:type="spellStart"/>
      <w:r w:rsidRPr="008E4C88">
        <w:rPr>
          <w:rFonts w:ascii="Arial" w:eastAsia="Times New Roman" w:hAnsi="Arial" w:cs="Arial"/>
          <w:b/>
        </w:rPr>
        <w:t>Szolvencia</w:t>
      </w:r>
      <w:proofErr w:type="spellEnd"/>
      <w:r w:rsidRPr="008E4C88">
        <w:rPr>
          <w:rFonts w:ascii="Arial" w:eastAsia="Times New Roman" w:hAnsi="Arial" w:cs="Arial"/>
          <w:b/>
        </w:rPr>
        <w:t xml:space="preserve"> II </w:t>
      </w:r>
      <w:proofErr w:type="spellStart"/>
      <w:r w:rsidRPr="008E4C88">
        <w:rPr>
          <w:rFonts w:ascii="Arial" w:eastAsia="Times New Roman" w:hAnsi="Arial" w:cs="Arial"/>
          <w:b/>
        </w:rPr>
        <w:t>kockázatonkénti</w:t>
      </w:r>
      <w:proofErr w:type="spellEnd"/>
      <w:r w:rsidRPr="008E4C88">
        <w:rPr>
          <w:rFonts w:ascii="Arial" w:eastAsia="Times New Roman" w:hAnsi="Arial" w:cs="Arial"/>
          <w:b/>
        </w:rPr>
        <w:t xml:space="preserve"> felosztása</w:t>
      </w:r>
    </w:p>
    <w:p w14:paraId="7788BC61" w14:textId="77777777" w:rsidR="006137BA" w:rsidRPr="008E4C88" w:rsidRDefault="006137BA" w:rsidP="006137BA">
      <w:pPr>
        <w:spacing w:before="120" w:after="0" w:line="240" w:lineRule="auto"/>
        <w:rPr>
          <w:rFonts w:ascii="Arial" w:eastAsia="Times New Roman" w:hAnsi="Arial" w:cs="Arial"/>
          <w:b/>
        </w:rPr>
      </w:pPr>
      <w:r w:rsidRPr="008E4C88">
        <w:rPr>
          <w:rFonts w:ascii="Arial" w:eastAsia="Times New Roman" w:hAnsi="Arial" w:cs="Arial"/>
          <w:b/>
        </w:rPr>
        <w:t>A tábla kitöltése</w:t>
      </w:r>
    </w:p>
    <w:p w14:paraId="53AFD5F7" w14:textId="77777777" w:rsidR="006137BA" w:rsidRPr="008E4C88" w:rsidRDefault="006137BA" w:rsidP="006137BA">
      <w:pPr>
        <w:spacing w:before="120" w:after="0" w:line="240" w:lineRule="auto"/>
        <w:rPr>
          <w:rFonts w:ascii="Arial" w:eastAsia="Times New Roman" w:hAnsi="Arial" w:cs="Arial"/>
        </w:rPr>
      </w:pPr>
      <w:r w:rsidRPr="008E4C88">
        <w:rPr>
          <w:rFonts w:ascii="Arial" w:eastAsia="Times New Roman" w:hAnsi="Arial" w:cs="Arial"/>
        </w:rPr>
        <w:t xml:space="preserve">A táblában a folyamatos díjas biztosítási szerződések termékenként, termékcsoportonként besorolt záró állománydíját, illetve az egyszeri díjas biztosítási szerződések bruttó egyszeri díjbevételét kell bemutatni, </w:t>
      </w:r>
      <w:proofErr w:type="spellStart"/>
      <w:r w:rsidRPr="008E4C88">
        <w:rPr>
          <w:rFonts w:ascii="Arial" w:eastAsia="Times New Roman" w:hAnsi="Arial" w:cs="Arial"/>
        </w:rPr>
        <w:t>Szolvencia</w:t>
      </w:r>
      <w:proofErr w:type="spellEnd"/>
      <w:r w:rsidRPr="008E4C88">
        <w:rPr>
          <w:rFonts w:ascii="Arial" w:eastAsia="Times New Roman" w:hAnsi="Arial" w:cs="Arial"/>
        </w:rPr>
        <w:t xml:space="preserve"> II szerinti </w:t>
      </w:r>
      <w:proofErr w:type="spellStart"/>
      <w:r w:rsidRPr="008E4C88">
        <w:rPr>
          <w:rFonts w:ascii="Arial" w:eastAsia="Times New Roman" w:hAnsi="Arial" w:cs="Arial"/>
        </w:rPr>
        <w:t>üzletágankénti</w:t>
      </w:r>
      <w:proofErr w:type="spellEnd"/>
      <w:r w:rsidRPr="008E4C88">
        <w:rPr>
          <w:rFonts w:ascii="Arial" w:eastAsia="Times New Roman" w:hAnsi="Arial" w:cs="Arial"/>
        </w:rPr>
        <w:t xml:space="preserve"> bontásban. Amennyiben pl. valamely nem-élet termékcsoportba sorolt szerződés állománydíja élet kockázatra is kiterjed, úgy a </w:t>
      </w:r>
      <w:proofErr w:type="spellStart"/>
      <w:r w:rsidRPr="008E4C88">
        <w:rPr>
          <w:rFonts w:ascii="Arial" w:eastAsia="Times New Roman" w:hAnsi="Arial" w:cs="Arial"/>
        </w:rPr>
        <w:t>Szolvencia</w:t>
      </w:r>
      <w:proofErr w:type="spellEnd"/>
      <w:r w:rsidRPr="008E4C88">
        <w:rPr>
          <w:rFonts w:ascii="Arial" w:eastAsia="Times New Roman" w:hAnsi="Arial" w:cs="Arial"/>
        </w:rPr>
        <w:t xml:space="preserve"> II szerinti </w:t>
      </w:r>
      <w:proofErr w:type="spellStart"/>
      <w:r w:rsidRPr="008E4C88">
        <w:rPr>
          <w:rFonts w:ascii="Arial" w:eastAsia="Times New Roman" w:hAnsi="Arial" w:cs="Arial"/>
        </w:rPr>
        <w:t>üzletágankénti</w:t>
      </w:r>
      <w:proofErr w:type="spellEnd"/>
      <w:r w:rsidRPr="008E4C88">
        <w:rPr>
          <w:rFonts w:ascii="Arial" w:eastAsia="Times New Roman" w:hAnsi="Arial" w:cs="Arial"/>
        </w:rPr>
        <w:t xml:space="preserve"> bontásban az állománydíjat kockázat arányosan az élet oszlopban is meg kell jeleníteni.</w:t>
      </w:r>
    </w:p>
    <w:p w14:paraId="1BB040F8" w14:textId="77777777" w:rsidR="006137BA" w:rsidRPr="008E4C88" w:rsidRDefault="006137BA" w:rsidP="006137BA">
      <w:pPr>
        <w:spacing w:before="120" w:after="0" w:line="240" w:lineRule="auto"/>
        <w:rPr>
          <w:rFonts w:ascii="Arial" w:eastAsia="Times New Roman" w:hAnsi="Arial" w:cs="Arial"/>
        </w:rPr>
      </w:pPr>
      <w:r w:rsidRPr="008E4C88">
        <w:rPr>
          <w:rFonts w:ascii="Arial" w:eastAsia="Times New Roman" w:hAnsi="Arial" w:cs="Arial"/>
        </w:rPr>
        <w:t xml:space="preserve">Az első oszlopban jelentett állománydíjak </w:t>
      </w:r>
      <w:proofErr w:type="spellStart"/>
      <w:r w:rsidRPr="008E4C88">
        <w:rPr>
          <w:rFonts w:ascii="Arial" w:eastAsia="Times New Roman" w:hAnsi="Arial" w:cs="Arial"/>
        </w:rPr>
        <w:t>termékcsoportonkénti</w:t>
      </w:r>
      <w:proofErr w:type="spellEnd"/>
      <w:r w:rsidRPr="008E4C88">
        <w:rPr>
          <w:rFonts w:ascii="Arial" w:eastAsia="Times New Roman" w:hAnsi="Arial" w:cs="Arial"/>
        </w:rPr>
        <w:t xml:space="preserve"> értékének meg kell egyezni a 42Y1E2 kódú tábla 10. oszlopában, míg az egyszeri díjak értékének a 42Y1E2 kódú tábla 12. oszlopában feltüntetett </w:t>
      </w:r>
      <w:proofErr w:type="spellStart"/>
      <w:r w:rsidRPr="008E4C88">
        <w:rPr>
          <w:rFonts w:ascii="Arial" w:eastAsia="Times New Roman" w:hAnsi="Arial" w:cs="Arial"/>
        </w:rPr>
        <w:t>termékcsoportonkénti</w:t>
      </w:r>
      <w:proofErr w:type="spellEnd"/>
      <w:r w:rsidRPr="008E4C88">
        <w:rPr>
          <w:rFonts w:ascii="Arial" w:eastAsia="Times New Roman" w:hAnsi="Arial" w:cs="Arial"/>
        </w:rPr>
        <w:t xml:space="preserve"> értékével.</w:t>
      </w:r>
    </w:p>
    <w:p w14:paraId="53B93492" w14:textId="77777777" w:rsidR="006137BA" w:rsidRPr="008E4C88" w:rsidRDefault="006137BA" w:rsidP="006137BA">
      <w:pPr>
        <w:spacing w:before="120" w:after="0" w:line="240" w:lineRule="auto"/>
        <w:rPr>
          <w:rFonts w:ascii="Arial" w:eastAsia="Times New Roman" w:hAnsi="Arial" w:cs="Arial"/>
          <w:b/>
        </w:rPr>
      </w:pPr>
      <w:r w:rsidRPr="008E4C88">
        <w:rPr>
          <w:rFonts w:ascii="Arial" w:eastAsia="Times New Roman" w:hAnsi="Arial" w:cs="Arial"/>
          <w:b/>
        </w:rPr>
        <w:t>A tábla sorai</w:t>
      </w:r>
    </w:p>
    <w:p w14:paraId="0322B403" w14:textId="77777777" w:rsidR="006137BA" w:rsidRPr="008E4C88" w:rsidRDefault="006137BA" w:rsidP="006137BA">
      <w:pPr>
        <w:spacing w:before="120" w:after="0" w:line="240" w:lineRule="auto"/>
        <w:rPr>
          <w:rFonts w:ascii="Arial" w:eastAsia="Times New Roman" w:hAnsi="Arial" w:cs="Arial"/>
          <w:i/>
        </w:rPr>
      </w:pPr>
      <w:r w:rsidRPr="008E4C88">
        <w:rPr>
          <w:rFonts w:ascii="Arial" w:eastAsia="Times New Roman" w:hAnsi="Arial" w:cs="Arial"/>
          <w:i/>
        </w:rPr>
        <w:t>42Y1E31101 és 42Y1E32101 sor Lakossági vagyonbiztosítás</w:t>
      </w:r>
    </w:p>
    <w:p w14:paraId="65608AF0" w14:textId="77777777" w:rsidR="006137BA" w:rsidRPr="008E4C88" w:rsidRDefault="006137BA" w:rsidP="006137BA">
      <w:pPr>
        <w:spacing w:before="120" w:after="0" w:line="240" w:lineRule="auto"/>
        <w:rPr>
          <w:rFonts w:ascii="Arial" w:eastAsia="Times New Roman" w:hAnsi="Arial" w:cs="Arial"/>
        </w:rPr>
      </w:pPr>
      <w:r w:rsidRPr="008E4C88">
        <w:rPr>
          <w:rFonts w:ascii="Arial" w:eastAsia="Times New Roman" w:hAnsi="Arial" w:cs="Arial"/>
        </w:rPr>
        <w:t>Lakossági vagyonbiztosítás = lakásbiztosítások (egyéni) + társasházbiztosítások + hitelfedezeti záradékkal ellátott lakossági vagyonbiztosítás + egyéb lakossági vagyonbiztosítás</w:t>
      </w:r>
    </w:p>
    <w:p w14:paraId="43BF0DB4" w14:textId="77777777" w:rsidR="006137BA" w:rsidRPr="008E4C88" w:rsidRDefault="006137BA" w:rsidP="006137BA">
      <w:pPr>
        <w:spacing w:before="120" w:after="0" w:line="240" w:lineRule="auto"/>
        <w:rPr>
          <w:rFonts w:ascii="Arial" w:eastAsia="Times New Roman" w:hAnsi="Arial" w:cs="Arial"/>
          <w:i/>
        </w:rPr>
      </w:pPr>
      <w:r w:rsidRPr="008E4C88">
        <w:rPr>
          <w:rFonts w:ascii="Arial" w:eastAsia="Times New Roman" w:hAnsi="Arial" w:cs="Arial"/>
          <w:i/>
        </w:rPr>
        <w:t>42Y1E31114 és 42Y1E32114 sor Casco</w:t>
      </w:r>
    </w:p>
    <w:p w14:paraId="137D8E2E" w14:textId="77777777" w:rsidR="006137BA" w:rsidRPr="008E4C88" w:rsidRDefault="006137BA" w:rsidP="006137BA">
      <w:pPr>
        <w:spacing w:before="120" w:after="0" w:line="240" w:lineRule="auto"/>
        <w:rPr>
          <w:rFonts w:ascii="Arial" w:eastAsia="Times New Roman" w:hAnsi="Arial" w:cs="Arial"/>
        </w:rPr>
      </w:pPr>
      <w:r w:rsidRPr="008E4C88">
        <w:rPr>
          <w:rFonts w:ascii="Arial" w:eastAsia="Times New Roman" w:hAnsi="Arial" w:cs="Arial"/>
        </w:rPr>
        <w:t>Casco = Szárazföldijármű-casco + Egyéb jármű casco</w:t>
      </w:r>
    </w:p>
    <w:p w14:paraId="52C441BE" w14:textId="77777777" w:rsidR="006137BA" w:rsidRPr="008E4C88" w:rsidRDefault="006137BA" w:rsidP="006137BA">
      <w:pPr>
        <w:spacing w:before="120" w:after="0" w:line="240" w:lineRule="auto"/>
        <w:rPr>
          <w:rFonts w:ascii="Arial" w:eastAsia="Times New Roman" w:hAnsi="Arial" w:cs="Arial"/>
          <w:b/>
        </w:rPr>
      </w:pPr>
    </w:p>
    <w:p w14:paraId="058F8B0B" w14:textId="45FF1E9F" w:rsidR="00294D60" w:rsidRPr="00A9220C" w:rsidRDefault="00294D60" w:rsidP="00294D60">
      <w:pPr>
        <w:spacing w:after="0" w:line="240" w:lineRule="auto"/>
        <w:rPr>
          <w:rFonts w:ascii="Arial" w:eastAsia="Times New Roman" w:hAnsi="Arial" w:cs="Arial"/>
          <w:b/>
        </w:rPr>
      </w:pPr>
      <w:r w:rsidRPr="00A9220C">
        <w:rPr>
          <w:rFonts w:ascii="Arial" w:eastAsia="Times New Roman" w:hAnsi="Arial" w:cs="Arial"/>
          <w:b/>
        </w:rPr>
        <w:t>11. 42Y1G A biztosító hitelfedezeti termékcsoportjának főbb adatai a tárgyidőszak végén</w:t>
      </w:r>
    </w:p>
    <w:p w14:paraId="6ED5CC68" w14:textId="77777777" w:rsidR="00294D60" w:rsidRPr="00A9220C" w:rsidRDefault="00294D60" w:rsidP="00294D60">
      <w:pPr>
        <w:spacing w:after="0" w:line="240" w:lineRule="auto"/>
        <w:rPr>
          <w:rFonts w:ascii="Arial" w:eastAsia="Times New Roman" w:hAnsi="Arial" w:cs="Arial"/>
          <w:b/>
        </w:rPr>
      </w:pPr>
    </w:p>
    <w:p w14:paraId="1B0FA074" w14:textId="77777777" w:rsidR="00294D60" w:rsidRPr="00A9220C" w:rsidRDefault="00294D60" w:rsidP="00294D60">
      <w:pPr>
        <w:spacing w:after="0" w:line="240" w:lineRule="auto"/>
        <w:rPr>
          <w:rFonts w:ascii="Arial" w:eastAsia="Times New Roman" w:hAnsi="Arial" w:cs="Arial"/>
          <w:b/>
        </w:rPr>
      </w:pPr>
      <w:r w:rsidRPr="00A9220C">
        <w:rPr>
          <w:rFonts w:ascii="Arial" w:eastAsia="Times New Roman" w:hAnsi="Arial" w:cs="Arial"/>
          <w:b/>
        </w:rPr>
        <w:t>A tábla kitöltése</w:t>
      </w:r>
    </w:p>
    <w:p w14:paraId="418B408E" w14:textId="77777777" w:rsidR="00294D60" w:rsidRPr="00A9220C" w:rsidRDefault="00294D60" w:rsidP="00294D60">
      <w:pPr>
        <w:spacing w:after="0" w:line="240" w:lineRule="auto"/>
        <w:rPr>
          <w:rFonts w:ascii="Arial" w:eastAsia="Times New Roman" w:hAnsi="Arial" w:cs="Arial"/>
        </w:rPr>
      </w:pPr>
    </w:p>
    <w:p w14:paraId="16386D31" w14:textId="77777777" w:rsidR="00294D60" w:rsidRDefault="00294D60" w:rsidP="00294D60">
      <w:pPr>
        <w:spacing w:after="0" w:line="240" w:lineRule="auto"/>
        <w:rPr>
          <w:rFonts w:ascii="Arial" w:eastAsia="Times New Roman" w:hAnsi="Arial" w:cs="Arial"/>
        </w:rPr>
      </w:pPr>
      <w:r w:rsidRPr="00A9220C">
        <w:rPr>
          <w:rFonts w:ascii="Arial" w:eastAsia="Times New Roman" w:hAnsi="Arial" w:cs="Arial"/>
        </w:rPr>
        <w:t>A táblában a biztosító néhány, hitelekhez köthető termékcsoportjára vonatkozó szerződésszám záró állományát, a díjbevételt, az aktuális biztosítási összeg nagyságát, a biztosítottak számát, valamint a kárkifizetés és szolgáltatás darabszámát és bruttó összegét kell bemutatni. A kért adatokat a csoportos hitelfedezeti biztosítások, az egyéni hitelfedezeti biztosítások, az ingatlanhitellel kombinált életbiztosítások, valamint a hitelfedezettel záradékolt biztosítások vonatkozásában kell jelenteni. A tábla a direkt szerződésekre és az aktív viszontbiztosításokra egyaránt vonatkozik.</w:t>
      </w:r>
      <w:r w:rsidRPr="00A9220C">
        <w:rPr>
          <w:rFonts w:ascii="Arial" w:eastAsia="Times New Roman" w:hAnsi="Arial" w:cs="Arial"/>
          <w:lang w:eastAsia="en-US"/>
        </w:rPr>
        <w:t xml:space="preserve"> </w:t>
      </w:r>
      <w:r w:rsidRPr="00A9220C">
        <w:rPr>
          <w:rFonts w:ascii="Arial" w:eastAsia="Times New Roman" w:hAnsi="Arial" w:cs="Arial"/>
        </w:rPr>
        <w:t>A direkt szerződések adatait az 1–6. oszlopban, az aktív viszontbiztosítási szerződéseket a 7–12. oszlopban szükséges jelenteni.</w:t>
      </w:r>
    </w:p>
    <w:p w14:paraId="0DC1AFF8" w14:textId="77777777" w:rsidR="00294D60" w:rsidRPr="00A9220C" w:rsidRDefault="00294D60" w:rsidP="00294D60">
      <w:pPr>
        <w:spacing w:after="0" w:line="240" w:lineRule="auto"/>
        <w:rPr>
          <w:rFonts w:ascii="Arial" w:hAnsi="Arial" w:cs="Arial"/>
          <w:i/>
        </w:rPr>
      </w:pPr>
    </w:p>
    <w:p w14:paraId="5A88754A" w14:textId="11CDC682" w:rsidR="00294D60" w:rsidRPr="00A9220C" w:rsidRDefault="00294D60" w:rsidP="00294D60">
      <w:pPr>
        <w:spacing w:after="0" w:line="240" w:lineRule="auto"/>
        <w:rPr>
          <w:rFonts w:ascii="Arial" w:hAnsi="Arial" w:cs="Arial"/>
          <w:highlight w:val="yellow"/>
        </w:rPr>
      </w:pPr>
      <w:r w:rsidRPr="00A9220C">
        <w:rPr>
          <w:rFonts w:ascii="Arial" w:hAnsi="Arial" w:cs="Arial"/>
        </w:rPr>
        <w:t>A hitelfedezeti biztosítás olyan biztosítás, amelynél a biztosítási esemény jellemzően a hitelt felvevő ügyfél törlesztési képességéhez kötődik (pl</w:t>
      </w:r>
      <w:del w:id="53" w:author="MNB" w:date="2026-08-26T09:50:00Z" w16du:dateUtc="2026-08-26T07:50:00Z">
        <w:r w:rsidRPr="00A9220C">
          <w:rPr>
            <w:rFonts w:ascii="Arial" w:hAnsi="Arial" w:cs="Arial"/>
          </w:rPr>
          <w:delText>.,</w:delText>
        </w:r>
      </w:del>
      <w:ins w:id="54" w:author="MNB" w:date="2026-08-26T09:50:00Z" w16du:dateUtc="2026-08-26T07:50:00Z">
        <w:r w:rsidRPr="00A9220C">
          <w:rPr>
            <w:rFonts w:ascii="Arial" w:hAnsi="Arial" w:cs="Arial"/>
          </w:rPr>
          <w:t>.</w:t>
        </w:r>
      </w:ins>
      <w:r w:rsidRPr="00A9220C">
        <w:rPr>
          <w:rFonts w:ascii="Arial" w:hAnsi="Arial" w:cs="Arial"/>
        </w:rPr>
        <w:t xml:space="preserve"> ha az adós meghal vagy maradandó egészségkárosodás miatt rokkanttá válik, és így nem képes tovább törleszteni a hitelt, akkor a biztosító a biztosítási összeg erejéig az adós hitelét előtörleszti a hitelnyújtó részére).</w:t>
      </w:r>
    </w:p>
    <w:p w14:paraId="40087A90" w14:textId="77777777" w:rsidR="00294D60" w:rsidRPr="00A9220C" w:rsidRDefault="00294D60" w:rsidP="00294D60">
      <w:pPr>
        <w:spacing w:after="0" w:line="240" w:lineRule="auto"/>
        <w:rPr>
          <w:rFonts w:ascii="Arial" w:hAnsi="Arial" w:cs="Arial"/>
          <w:highlight w:val="yellow"/>
        </w:rPr>
      </w:pPr>
    </w:p>
    <w:p w14:paraId="2052C89F" w14:textId="77777777" w:rsidR="00294D60" w:rsidRPr="00A9220C" w:rsidRDefault="00294D60" w:rsidP="00294D60">
      <w:pPr>
        <w:spacing w:after="0" w:line="240" w:lineRule="auto"/>
        <w:rPr>
          <w:rFonts w:ascii="Arial" w:hAnsi="Arial" w:cs="Arial"/>
        </w:rPr>
      </w:pPr>
      <w:r w:rsidRPr="00A9220C">
        <w:rPr>
          <w:rFonts w:ascii="Arial" w:hAnsi="Arial" w:cs="Arial"/>
        </w:rPr>
        <w:t>Csoportos hitelfedezeti biztosítás esetében a hitelnyújtó közvetlenül a biztosítóval köt szerződést. Egyéni hitelfedezeti biztosítás esetén a biztosítóval szerződő fél a hitelnyújtóval hitelszerződést kötő ügyfél.</w:t>
      </w:r>
    </w:p>
    <w:p w14:paraId="22E73B3A" w14:textId="77777777" w:rsidR="00294D60" w:rsidRPr="00A9220C" w:rsidRDefault="00294D60" w:rsidP="00294D60">
      <w:pPr>
        <w:spacing w:after="0" w:line="240" w:lineRule="auto"/>
        <w:rPr>
          <w:rFonts w:ascii="Arial" w:hAnsi="Arial" w:cs="Arial"/>
        </w:rPr>
      </w:pPr>
    </w:p>
    <w:p w14:paraId="1BD7F424" w14:textId="77777777" w:rsidR="00294D60" w:rsidRPr="00A9220C" w:rsidRDefault="00294D60" w:rsidP="00294D60">
      <w:pPr>
        <w:spacing w:after="0" w:line="240" w:lineRule="auto"/>
        <w:rPr>
          <w:rFonts w:ascii="Arial" w:hAnsi="Arial" w:cs="Arial"/>
        </w:rPr>
      </w:pPr>
      <w:r w:rsidRPr="00A9220C">
        <w:rPr>
          <w:rFonts w:ascii="Arial" w:hAnsi="Arial" w:cs="Arial"/>
        </w:rPr>
        <w:t>A hitelfedezettel záradékolt biztosítás jellemzően olyan egyéb, pl. vagyon- vagy életbiztosítás, amelynél a biztosítási esemény bekövetkezésénél (pl. a hitelezett vagyontárgy megsemmisülése vagy az adós elhalálozása esetén) a biztosítási összeg a hitelnyújtóra engedményezett, a felvett hitelösszeg erejéig.</w:t>
      </w:r>
    </w:p>
    <w:p w14:paraId="46BDDB46" w14:textId="77777777" w:rsidR="00294D60" w:rsidRPr="00A9220C" w:rsidRDefault="00294D60" w:rsidP="00294D60">
      <w:pPr>
        <w:spacing w:after="0" w:line="240" w:lineRule="auto"/>
        <w:rPr>
          <w:rFonts w:ascii="Arial" w:eastAsia="Times New Roman" w:hAnsi="Arial" w:cs="Arial"/>
        </w:rPr>
      </w:pPr>
    </w:p>
    <w:p w14:paraId="7C91F03B" w14:textId="77777777" w:rsidR="00294D60" w:rsidRPr="00A9220C" w:rsidRDefault="00294D60" w:rsidP="00294D60">
      <w:pPr>
        <w:spacing w:after="0" w:line="240" w:lineRule="auto"/>
        <w:rPr>
          <w:rFonts w:ascii="Arial" w:eastAsia="Times New Roman" w:hAnsi="Arial" w:cs="Arial"/>
          <w:b/>
        </w:rPr>
      </w:pPr>
      <w:r w:rsidRPr="00A9220C">
        <w:rPr>
          <w:rFonts w:ascii="Arial" w:eastAsia="Times New Roman" w:hAnsi="Arial" w:cs="Arial"/>
          <w:b/>
        </w:rPr>
        <w:t>A tábla oszlopai</w:t>
      </w:r>
    </w:p>
    <w:p w14:paraId="05BA058B" w14:textId="77777777" w:rsidR="00294D60" w:rsidRPr="00A9220C" w:rsidRDefault="00294D60" w:rsidP="00294D60">
      <w:pPr>
        <w:spacing w:after="0" w:line="240" w:lineRule="auto"/>
        <w:rPr>
          <w:rFonts w:ascii="Arial" w:hAnsi="Arial" w:cs="Arial"/>
          <w:i/>
        </w:rPr>
      </w:pPr>
    </w:p>
    <w:p w14:paraId="4C734D95" w14:textId="1E452519" w:rsidR="00294D60" w:rsidRPr="00A9220C" w:rsidRDefault="00294D60" w:rsidP="00294D60">
      <w:pPr>
        <w:spacing w:after="0" w:line="240" w:lineRule="auto"/>
        <w:rPr>
          <w:rFonts w:ascii="Arial" w:eastAsia="Times New Roman" w:hAnsi="Arial" w:cs="Arial"/>
          <w:i/>
        </w:rPr>
      </w:pPr>
      <w:r w:rsidRPr="00A9220C">
        <w:rPr>
          <w:rFonts w:ascii="Arial" w:eastAsia="Times New Roman" w:hAnsi="Arial" w:cs="Arial"/>
          <w:i/>
        </w:rPr>
        <w:t xml:space="preserve">6. </w:t>
      </w:r>
      <w:ins w:id="55" w:author="MNB" w:date="2026-08-26T09:50:00Z" w16du:dateUtc="2026-08-26T07:50:00Z">
        <w:r w:rsidR="00C9049C">
          <w:rPr>
            <w:rFonts w:ascii="Arial" w:eastAsia="Times New Roman" w:hAnsi="Arial" w:cs="Arial"/>
            <w:i/>
          </w:rPr>
          <w:t xml:space="preserve">és 12. </w:t>
        </w:r>
      </w:ins>
      <w:r w:rsidRPr="00A9220C">
        <w:rPr>
          <w:rFonts w:ascii="Arial" w:eastAsia="Times New Roman" w:hAnsi="Arial" w:cs="Arial"/>
          <w:i/>
        </w:rPr>
        <w:t xml:space="preserve">oszlop </w:t>
      </w:r>
      <w:del w:id="56" w:author="MNB" w:date="2026-08-26T09:50:00Z" w16du:dateUtc="2026-08-26T07:50:00Z">
        <w:r w:rsidRPr="00A9220C">
          <w:rPr>
            <w:rFonts w:ascii="Arial" w:eastAsia="Times New Roman" w:hAnsi="Arial" w:cs="Arial"/>
            <w:i/>
          </w:rPr>
          <w:delText>Kárkifizetés és szolgáltatás</w:delText>
        </w:r>
      </w:del>
      <w:ins w:id="57" w:author="MNB" w:date="2026-08-26T09:50:00Z" w16du:dateUtc="2026-08-26T07:50:00Z">
        <w:r w:rsidRPr="00A9220C">
          <w:rPr>
            <w:rFonts w:ascii="Arial" w:eastAsia="Times New Roman" w:hAnsi="Arial" w:cs="Arial"/>
            <w:i/>
          </w:rPr>
          <w:t>Kár</w:t>
        </w:r>
        <w:r w:rsidR="005005BF">
          <w:rPr>
            <w:rFonts w:ascii="Arial" w:eastAsia="Times New Roman" w:hAnsi="Arial" w:cs="Arial"/>
            <w:i/>
          </w:rPr>
          <w:t>ráfordítás</w:t>
        </w:r>
      </w:ins>
      <w:r w:rsidRPr="00A9220C">
        <w:rPr>
          <w:rFonts w:ascii="Arial" w:eastAsia="Times New Roman" w:hAnsi="Arial" w:cs="Arial"/>
          <w:i/>
        </w:rPr>
        <w:t xml:space="preserve"> (ezer Ft)</w:t>
      </w:r>
    </w:p>
    <w:p w14:paraId="7E742DC8" w14:textId="4017DFE5" w:rsidR="00294D60" w:rsidRDefault="00F9778C" w:rsidP="00294D60">
      <w:pPr>
        <w:spacing w:after="0" w:line="240" w:lineRule="auto"/>
        <w:rPr>
          <w:rFonts w:ascii="Arial" w:eastAsia="Times New Roman" w:hAnsi="Arial" w:cs="Arial"/>
        </w:rPr>
      </w:pPr>
      <w:ins w:id="58" w:author="MNB" w:date="2026-08-26T09:50:00Z" w16du:dateUtc="2026-08-26T07:50:00Z">
        <w:r>
          <w:rPr>
            <w:rFonts w:ascii="Arial" w:eastAsia="Times New Roman" w:hAnsi="Arial" w:cs="Arial"/>
          </w:rPr>
          <w:t>Tárgyidőszaki k</w:t>
        </w:r>
        <w:r w:rsidRPr="005A22F0">
          <w:rPr>
            <w:rFonts w:ascii="Arial" w:eastAsia="Times New Roman" w:hAnsi="Arial" w:cs="Arial"/>
          </w:rPr>
          <w:t>árráfordítás (kárkifizetés tartalékvá</w:t>
        </w:r>
        <w:r w:rsidR="00937D3A">
          <w:rPr>
            <w:rFonts w:ascii="Arial" w:eastAsia="Times New Roman" w:hAnsi="Arial" w:cs="Arial"/>
          </w:rPr>
          <w:t>l</w:t>
        </w:r>
        <w:r w:rsidRPr="005A22F0">
          <w:rPr>
            <w:rFonts w:ascii="Arial" w:eastAsia="Times New Roman" w:hAnsi="Arial" w:cs="Arial"/>
          </w:rPr>
          <w:t>tozással)</w:t>
        </w:r>
        <w:r>
          <w:rPr>
            <w:rFonts w:ascii="Arial" w:eastAsia="Times New Roman" w:hAnsi="Arial" w:cs="Arial"/>
          </w:rPr>
          <w:t>.</w:t>
        </w:r>
        <w:r w:rsidR="0047483E">
          <w:rPr>
            <w:rFonts w:ascii="Arial" w:eastAsia="Times New Roman" w:hAnsi="Arial" w:cs="Arial"/>
          </w:rPr>
          <w:t xml:space="preserve"> </w:t>
        </w:r>
      </w:ins>
      <w:r w:rsidR="00294D60" w:rsidRPr="00A9220C">
        <w:rPr>
          <w:rFonts w:ascii="Arial" w:eastAsia="Times New Roman" w:hAnsi="Arial" w:cs="Arial"/>
        </w:rPr>
        <w:t xml:space="preserve">Az engedményes, illetve a szerződő részére történt bruttó kárkifizetés értékének bemutatásakor a kért adatokban mind a hitelfedezeti biztosítások, mind a hitelfedezeti záradékolásnál megjelölt értéket meg kell jeleníteni a megfelelő sorokon. (A hitelfedezeti biztosítás esetén a biztosítási esemény bekövetkeztekor a ki nem fizetett hitelösszeget fizeti ki a biztosító. A hitelfedezeti záradékolás esetén a biztosító a kártérítés, illetve a szolgáltatás mértékéig vállalja a fedezetet.) </w:t>
      </w:r>
    </w:p>
    <w:p w14:paraId="4A8FF37D" w14:textId="77777777" w:rsidR="00F9778C" w:rsidRDefault="00F9778C" w:rsidP="00294D60">
      <w:pPr>
        <w:spacing w:after="0" w:line="240" w:lineRule="auto"/>
        <w:rPr>
          <w:rFonts w:ascii="Arial" w:hAnsi="Arial"/>
          <w:rPrChange w:id="59" w:author="MNB" w:date="2026-08-26T09:50:00Z" w16du:dateUtc="2026-08-26T07:50:00Z">
            <w:rPr>
              <w:rFonts w:ascii="Arial" w:hAnsi="Arial"/>
              <w:b/>
            </w:rPr>
          </w:rPrChange>
        </w:rPr>
      </w:pPr>
    </w:p>
    <w:p w14:paraId="5E20E567" w14:textId="77777777" w:rsidR="00F9778C" w:rsidRPr="0081788A" w:rsidRDefault="00F9778C" w:rsidP="00F9778C">
      <w:pPr>
        <w:spacing w:after="0" w:line="240" w:lineRule="auto"/>
        <w:rPr>
          <w:ins w:id="60" w:author="MNB" w:date="2026-08-26T09:50:00Z" w16du:dateUtc="2026-08-26T07:50:00Z"/>
          <w:rFonts w:ascii="Arial" w:eastAsia="Times New Roman" w:hAnsi="Arial" w:cs="Arial"/>
          <w:i/>
          <w:iCs/>
        </w:rPr>
      </w:pPr>
      <w:ins w:id="61" w:author="MNB" w:date="2026-08-26T09:50:00Z" w16du:dateUtc="2026-08-26T07:50:00Z">
        <w:r w:rsidRPr="0081788A">
          <w:rPr>
            <w:rFonts w:ascii="Arial" w:eastAsia="Times New Roman" w:hAnsi="Arial" w:cs="Arial"/>
            <w:i/>
            <w:iCs/>
          </w:rPr>
          <w:t xml:space="preserve">13. oszlop 2. oszlopból: </w:t>
        </w:r>
        <w:r w:rsidRPr="005601B4">
          <w:rPr>
            <w:rFonts w:ascii="Arial" w:eastAsia="Times New Roman" w:hAnsi="Arial" w:cs="Arial"/>
            <w:i/>
            <w:iCs/>
          </w:rPr>
          <w:t>bruttó díjbevétel adókra fordított része (ezer Ft)</w:t>
        </w:r>
      </w:ins>
    </w:p>
    <w:p w14:paraId="2F0D8965" w14:textId="0B552160" w:rsidR="00F9778C" w:rsidRDefault="00F9778C" w:rsidP="00F9778C">
      <w:pPr>
        <w:spacing w:after="0" w:line="240" w:lineRule="auto"/>
        <w:rPr>
          <w:ins w:id="62" w:author="MNB" w:date="2026-08-26T09:50:00Z" w16du:dateUtc="2026-08-26T07:50:00Z"/>
          <w:rFonts w:ascii="Arial" w:eastAsia="Times New Roman" w:hAnsi="Arial" w:cs="Arial"/>
        </w:rPr>
      </w:pPr>
      <w:ins w:id="63" w:author="MNB" w:date="2026-08-26T09:50:00Z" w16du:dateUtc="2026-08-26T07:50:00Z">
        <w:r>
          <w:rPr>
            <w:rFonts w:ascii="Arial" w:eastAsia="Times New Roman" w:hAnsi="Arial" w:cs="Arial"/>
          </w:rPr>
          <w:t>A díjbevételből adókra (</w:t>
        </w:r>
        <w:r w:rsidRPr="0081788A">
          <w:rPr>
            <w:rFonts w:ascii="Arial" w:eastAsia="Times New Roman" w:hAnsi="Arial" w:cs="Arial"/>
          </w:rPr>
          <w:t>biztosítási adó és pótadó)</w:t>
        </w:r>
        <w:r>
          <w:rPr>
            <w:rFonts w:ascii="Arial" w:eastAsia="Times New Roman" w:hAnsi="Arial" w:cs="Arial"/>
          </w:rPr>
          <w:t xml:space="preserve"> fordított </w:t>
        </w:r>
        <w:r w:rsidRPr="00963CA0">
          <w:rPr>
            <w:rFonts w:ascii="Arial" w:eastAsia="Times New Roman" w:hAnsi="Arial" w:cs="Arial"/>
          </w:rPr>
          <w:t xml:space="preserve">összeg. Az oszlopot </w:t>
        </w:r>
        <w:r w:rsidR="005005BF">
          <w:rPr>
            <w:rFonts w:ascii="Arial" w:eastAsia="Times New Roman" w:hAnsi="Arial" w:cs="Arial"/>
          </w:rPr>
          <w:t xml:space="preserve">csak </w:t>
        </w:r>
        <w:r w:rsidRPr="00963CA0">
          <w:rPr>
            <w:rFonts w:ascii="Arial" w:eastAsia="Times New Roman" w:hAnsi="Arial" w:cs="Arial"/>
          </w:rPr>
          <w:t xml:space="preserve">a csoportos </w:t>
        </w:r>
        <w:r w:rsidRPr="00926236">
          <w:rPr>
            <w:rFonts w:ascii="Arial" w:eastAsia="Times New Roman" w:hAnsi="Arial" w:cs="Arial"/>
          </w:rPr>
          <w:t xml:space="preserve">és egyéni </w:t>
        </w:r>
        <w:r w:rsidRPr="00963CA0">
          <w:rPr>
            <w:rFonts w:ascii="Arial" w:eastAsia="Times New Roman" w:hAnsi="Arial" w:cs="Arial"/>
          </w:rPr>
          <w:t>hitelfedezeti biztosítások tekintetében szükséges kitölteni.</w:t>
        </w:r>
      </w:ins>
    </w:p>
    <w:p w14:paraId="355CAD87" w14:textId="77777777" w:rsidR="00F9778C" w:rsidRDefault="00F9778C" w:rsidP="00F9778C">
      <w:pPr>
        <w:spacing w:after="0" w:line="240" w:lineRule="auto"/>
        <w:rPr>
          <w:ins w:id="64" w:author="MNB" w:date="2026-08-26T09:50:00Z" w16du:dateUtc="2026-08-26T07:50:00Z"/>
          <w:rFonts w:ascii="Arial" w:eastAsia="Times New Roman" w:hAnsi="Arial" w:cs="Arial"/>
        </w:rPr>
      </w:pPr>
    </w:p>
    <w:p w14:paraId="3F79D29C" w14:textId="138FD7DC" w:rsidR="00F9778C" w:rsidRPr="00926236" w:rsidRDefault="00F9778C" w:rsidP="00F9778C">
      <w:pPr>
        <w:spacing w:after="0" w:line="240" w:lineRule="auto"/>
        <w:rPr>
          <w:ins w:id="65" w:author="MNB" w:date="2026-08-26T09:50:00Z" w16du:dateUtc="2026-08-26T07:50:00Z"/>
          <w:rFonts w:ascii="Arial" w:eastAsia="Times New Roman" w:hAnsi="Arial" w:cs="Arial"/>
          <w:i/>
          <w:iCs/>
        </w:rPr>
      </w:pPr>
      <w:ins w:id="66" w:author="MNB" w:date="2026-08-26T09:50:00Z" w16du:dateUtc="2026-08-26T07:50:00Z">
        <w:r w:rsidRPr="00926236">
          <w:rPr>
            <w:rFonts w:ascii="Arial" w:eastAsia="Times New Roman" w:hAnsi="Arial" w:cs="Arial"/>
            <w:i/>
            <w:iCs/>
          </w:rPr>
          <w:t>14. oszlop 2. oszlopból: értékesítési partner része</w:t>
        </w:r>
        <w:r w:rsidR="005005BF">
          <w:rPr>
            <w:rFonts w:ascii="Arial" w:eastAsia="Times New Roman" w:hAnsi="Arial" w:cs="Arial"/>
            <w:i/>
            <w:iCs/>
          </w:rPr>
          <w:t>sedése</w:t>
        </w:r>
        <w:r w:rsidRPr="00926236">
          <w:rPr>
            <w:rFonts w:ascii="Arial" w:eastAsia="Times New Roman" w:hAnsi="Arial" w:cs="Arial"/>
            <w:i/>
            <w:iCs/>
          </w:rPr>
          <w:t xml:space="preserve"> a díjbevételből (ezer Ft)</w:t>
        </w:r>
      </w:ins>
    </w:p>
    <w:p w14:paraId="3F9177D9" w14:textId="24135F06" w:rsidR="00F9778C" w:rsidRDefault="00F9778C" w:rsidP="00F9778C">
      <w:pPr>
        <w:spacing w:after="0" w:line="240" w:lineRule="auto"/>
        <w:rPr>
          <w:ins w:id="67" w:author="MNB" w:date="2026-08-26T09:50:00Z" w16du:dateUtc="2026-08-26T07:50:00Z"/>
          <w:rFonts w:ascii="Arial" w:eastAsia="Times New Roman" w:hAnsi="Arial" w:cs="Arial"/>
        </w:rPr>
      </w:pPr>
      <w:ins w:id="68" w:author="MNB" w:date="2026-08-26T09:50:00Z" w16du:dateUtc="2026-08-26T07:50:00Z">
        <w:r>
          <w:rPr>
            <w:rFonts w:ascii="Arial" w:eastAsia="Times New Roman" w:hAnsi="Arial" w:cs="Arial"/>
          </w:rPr>
          <w:t xml:space="preserve">Tárgyidőszakban a bruttó díjbevételből az értékesítési partner részére kifizetésre kerülő </w:t>
        </w:r>
        <w:r w:rsidRPr="005601B4">
          <w:rPr>
            <w:rFonts w:ascii="Arial" w:eastAsia="Times New Roman" w:hAnsi="Arial" w:cs="Arial"/>
          </w:rPr>
          <w:t>jutalékok</w:t>
        </w:r>
        <w:r>
          <w:rPr>
            <w:rFonts w:ascii="Arial" w:eastAsia="Times New Roman" w:hAnsi="Arial" w:cs="Arial"/>
          </w:rPr>
          <w:t xml:space="preserve"> (szerzési és fenntartási)</w:t>
        </w:r>
        <w:r w:rsidRPr="005601B4">
          <w:rPr>
            <w:rFonts w:ascii="Arial" w:eastAsia="Times New Roman" w:hAnsi="Arial" w:cs="Arial"/>
          </w:rPr>
          <w:t xml:space="preserve"> és egyéb ösztönzők</w:t>
        </w:r>
        <w:r>
          <w:rPr>
            <w:rFonts w:ascii="Arial" w:eastAsia="Times New Roman" w:hAnsi="Arial" w:cs="Arial"/>
          </w:rPr>
          <w:t xml:space="preserve"> vagy juttatások (pl. </w:t>
        </w:r>
        <w:proofErr w:type="spellStart"/>
        <w:r>
          <w:rPr>
            <w:rFonts w:ascii="Arial" w:eastAsia="Times New Roman" w:hAnsi="Arial" w:cs="Arial"/>
          </w:rPr>
          <w:t>profitshare</w:t>
        </w:r>
        <w:proofErr w:type="spellEnd"/>
        <w:r>
          <w:rPr>
            <w:rFonts w:ascii="Arial" w:eastAsia="Times New Roman" w:hAnsi="Arial" w:cs="Arial"/>
          </w:rPr>
          <w:t xml:space="preserve">, </w:t>
        </w:r>
        <w:r w:rsidRPr="006E53FA">
          <w:rPr>
            <w:rFonts w:ascii="Arial" w:eastAsia="Times New Roman" w:hAnsi="Arial" w:cs="Arial"/>
          </w:rPr>
          <w:t>bónuszjutalék, értékesítési versenyekre kifizetett összeg</w:t>
        </w:r>
        <w:r>
          <w:rPr>
            <w:rFonts w:ascii="Arial" w:eastAsia="Times New Roman" w:hAnsi="Arial" w:cs="Arial"/>
          </w:rPr>
          <w:t xml:space="preserve">) együttes összege. Az oszlopot csak a csoportos </w:t>
        </w:r>
        <w:r w:rsidRPr="00926236">
          <w:rPr>
            <w:rFonts w:ascii="Arial" w:eastAsia="Times New Roman" w:hAnsi="Arial" w:cs="Arial"/>
          </w:rPr>
          <w:t xml:space="preserve">és egyéni </w:t>
        </w:r>
        <w:r>
          <w:rPr>
            <w:rFonts w:ascii="Arial" w:eastAsia="Times New Roman" w:hAnsi="Arial" w:cs="Arial"/>
          </w:rPr>
          <w:t>hitelfedezeti biztosítások tekintetében szükséges kitölteni.</w:t>
        </w:r>
      </w:ins>
    </w:p>
    <w:p w14:paraId="4AAF9D1E" w14:textId="77777777" w:rsidR="00F9778C" w:rsidRDefault="00F9778C" w:rsidP="00F9778C">
      <w:pPr>
        <w:spacing w:after="0" w:line="240" w:lineRule="auto"/>
        <w:rPr>
          <w:ins w:id="69" w:author="MNB" w:date="2026-08-26T09:50:00Z" w16du:dateUtc="2026-08-26T07:50:00Z"/>
          <w:rFonts w:ascii="Arial" w:eastAsia="Times New Roman" w:hAnsi="Arial" w:cs="Arial"/>
        </w:rPr>
      </w:pPr>
    </w:p>
    <w:p w14:paraId="4E2B6735" w14:textId="77777777" w:rsidR="00F9778C" w:rsidRPr="00926236" w:rsidRDefault="00F9778C" w:rsidP="00F9778C">
      <w:pPr>
        <w:spacing w:after="0" w:line="240" w:lineRule="auto"/>
        <w:rPr>
          <w:ins w:id="70" w:author="MNB" w:date="2026-08-26T09:50:00Z" w16du:dateUtc="2026-08-26T07:50:00Z"/>
          <w:rFonts w:ascii="Arial" w:eastAsia="Times New Roman" w:hAnsi="Arial" w:cs="Arial"/>
          <w:i/>
          <w:iCs/>
        </w:rPr>
      </w:pPr>
      <w:ins w:id="71" w:author="MNB" w:date="2026-08-26T09:50:00Z" w16du:dateUtc="2026-08-26T07:50:00Z">
        <w:r w:rsidRPr="00926236">
          <w:rPr>
            <w:rFonts w:ascii="Arial" w:eastAsia="Times New Roman" w:hAnsi="Arial" w:cs="Arial"/>
            <w:i/>
            <w:iCs/>
          </w:rPr>
          <w:t>15. oszlop 2. oszlopból: egyéb költségek (ezer Ft)</w:t>
        </w:r>
      </w:ins>
    </w:p>
    <w:p w14:paraId="722337E3" w14:textId="5505EC05" w:rsidR="00F9778C" w:rsidRDefault="00F9778C" w:rsidP="00F9778C">
      <w:pPr>
        <w:spacing w:after="0" w:line="240" w:lineRule="auto"/>
        <w:rPr>
          <w:ins w:id="72" w:author="MNB" w:date="2026-08-26T09:50:00Z" w16du:dateUtc="2026-08-26T07:50:00Z"/>
          <w:rFonts w:ascii="Arial" w:eastAsia="Times New Roman" w:hAnsi="Arial" w:cs="Arial"/>
        </w:rPr>
      </w:pPr>
      <w:ins w:id="73" w:author="MNB" w:date="2026-08-26T09:50:00Z" w16du:dateUtc="2026-08-26T07:50:00Z">
        <w:r>
          <w:rPr>
            <w:rFonts w:ascii="Arial" w:eastAsia="Times New Roman" w:hAnsi="Arial" w:cs="Arial"/>
          </w:rPr>
          <w:t xml:space="preserve">Tárgyidőszakban a bruttó díjbevételből </w:t>
        </w:r>
        <w:r w:rsidR="00B66DAB">
          <w:rPr>
            <w:rFonts w:ascii="Arial" w:eastAsia="Times New Roman" w:hAnsi="Arial" w:cs="Arial"/>
          </w:rPr>
          <w:t xml:space="preserve">a </w:t>
        </w:r>
        <w:r>
          <w:rPr>
            <w:rFonts w:ascii="Arial" w:eastAsia="Times New Roman" w:hAnsi="Arial" w:cs="Arial"/>
          </w:rPr>
          <w:t>költségekre fordított rész (</w:t>
        </w:r>
        <w:r w:rsidRPr="005A22F0">
          <w:rPr>
            <w:rFonts w:ascii="Arial" w:eastAsia="Times New Roman" w:hAnsi="Arial" w:cs="Arial"/>
          </w:rPr>
          <w:t>szerzési, igazgatási, kárrendezési, egyéb</w:t>
        </w:r>
        <w:r>
          <w:rPr>
            <w:rFonts w:ascii="Arial" w:eastAsia="Times New Roman" w:hAnsi="Arial" w:cs="Arial"/>
          </w:rPr>
          <w:t xml:space="preserve"> költségek</w:t>
        </w:r>
        <w:r w:rsidRPr="005A22F0">
          <w:rPr>
            <w:rFonts w:ascii="Arial" w:eastAsia="Times New Roman" w:hAnsi="Arial" w:cs="Arial"/>
          </w:rPr>
          <w:t>)</w:t>
        </w:r>
        <w:r>
          <w:rPr>
            <w:rFonts w:ascii="Arial" w:eastAsia="Times New Roman" w:hAnsi="Arial" w:cs="Arial"/>
          </w:rPr>
          <w:t>, kivéve a 14. oszlopban jelentett</w:t>
        </w:r>
        <w:r w:rsidR="00B66DAB">
          <w:rPr>
            <w:rFonts w:ascii="Arial" w:eastAsia="Times New Roman" w:hAnsi="Arial" w:cs="Arial"/>
          </w:rPr>
          <w:t>, az</w:t>
        </w:r>
        <w:r>
          <w:rPr>
            <w:rFonts w:ascii="Arial" w:eastAsia="Times New Roman" w:hAnsi="Arial" w:cs="Arial"/>
          </w:rPr>
          <w:t xml:space="preserve"> értékesítési partner részére fizetett jutalékok és egyéb ösztönzők vagy juttatások összegét. Az oszlopot csak a csoportos </w:t>
        </w:r>
        <w:r w:rsidRPr="00926236">
          <w:rPr>
            <w:rFonts w:ascii="Arial" w:eastAsia="Times New Roman" w:hAnsi="Arial" w:cs="Arial"/>
          </w:rPr>
          <w:t>és egyéni</w:t>
        </w:r>
        <w:r>
          <w:rPr>
            <w:rFonts w:ascii="Arial" w:eastAsia="Times New Roman" w:hAnsi="Arial" w:cs="Arial"/>
          </w:rPr>
          <w:t xml:space="preserve"> hitelfedezeti biztosítások tekintetében szükséges kitölteni.</w:t>
        </w:r>
      </w:ins>
    </w:p>
    <w:p w14:paraId="4C240549" w14:textId="77777777" w:rsidR="00F9778C" w:rsidRDefault="00F9778C" w:rsidP="00F9778C">
      <w:pPr>
        <w:spacing w:after="0" w:line="240" w:lineRule="auto"/>
        <w:rPr>
          <w:ins w:id="74" w:author="MNB" w:date="2026-08-26T09:50:00Z" w16du:dateUtc="2026-08-26T07:50:00Z"/>
          <w:rFonts w:ascii="Arial" w:eastAsia="Times New Roman" w:hAnsi="Arial" w:cs="Arial"/>
        </w:rPr>
      </w:pPr>
    </w:p>
    <w:p w14:paraId="1CEBAB3F" w14:textId="77777777" w:rsidR="00F9778C" w:rsidRDefault="00F9778C" w:rsidP="00F9778C">
      <w:pPr>
        <w:pStyle w:val="Default"/>
        <w:keepNext/>
        <w:jc w:val="both"/>
        <w:rPr>
          <w:ins w:id="75" w:author="MNB" w:date="2026-08-26T09:50:00Z" w16du:dateUtc="2026-08-26T07:50:00Z"/>
          <w:rFonts w:ascii="Arial" w:hAnsi="Arial" w:cs="Arial"/>
          <w:i/>
          <w:color w:val="auto"/>
          <w:sz w:val="20"/>
          <w:szCs w:val="20"/>
        </w:rPr>
      </w:pPr>
      <w:ins w:id="76" w:author="MNB" w:date="2026-08-26T09:50:00Z" w16du:dateUtc="2026-08-26T07:50:00Z">
        <w:r w:rsidRPr="00FD3AF1">
          <w:rPr>
            <w:rFonts w:ascii="Arial" w:hAnsi="Arial" w:cs="Arial"/>
            <w:i/>
            <w:color w:val="auto"/>
            <w:sz w:val="20"/>
            <w:szCs w:val="20"/>
          </w:rPr>
          <w:t>1</w:t>
        </w:r>
        <w:r>
          <w:rPr>
            <w:rFonts w:ascii="Arial" w:hAnsi="Arial" w:cs="Arial"/>
            <w:i/>
            <w:color w:val="auto"/>
            <w:sz w:val="20"/>
            <w:szCs w:val="20"/>
          </w:rPr>
          <w:t>6</w:t>
        </w:r>
        <w:r w:rsidRPr="00FD3AF1">
          <w:rPr>
            <w:rFonts w:ascii="Arial" w:hAnsi="Arial" w:cs="Arial"/>
            <w:i/>
            <w:color w:val="auto"/>
            <w:sz w:val="20"/>
            <w:szCs w:val="20"/>
          </w:rPr>
          <w:t>. oszlop</w:t>
        </w:r>
        <w:r>
          <w:rPr>
            <w:rFonts w:ascii="Arial" w:hAnsi="Arial" w:cs="Arial"/>
            <w:i/>
            <w:color w:val="auto"/>
            <w:sz w:val="20"/>
            <w:szCs w:val="20"/>
          </w:rPr>
          <w:t xml:space="preserve"> Tárgyidőszak során bejelentett károk száma (db)</w:t>
        </w:r>
      </w:ins>
    </w:p>
    <w:p w14:paraId="18154EAE" w14:textId="77777777" w:rsidR="00F9778C" w:rsidRPr="00FD3AF1" w:rsidRDefault="00F9778C" w:rsidP="00F9778C">
      <w:pPr>
        <w:pStyle w:val="Default"/>
        <w:keepNext/>
        <w:jc w:val="both"/>
        <w:rPr>
          <w:ins w:id="77" w:author="MNB" w:date="2026-08-26T09:50:00Z" w16du:dateUtc="2026-08-26T07:50:00Z"/>
          <w:rFonts w:ascii="Arial" w:hAnsi="Arial" w:cs="Arial"/>
          <w:iCs/>
          <w:color w:val="auto"/>
          <w:sz w:val="20"/>
          <w:szCs w:val="20"/>
        </w:rPr>
      </w:pPr>
      <w:ins w:id="78" w:author="MNB" w:date="2026-08-26T09:50:00Z" w16du:dateUtc="2026-08-26T07:50:00Z">
        <w:r w:rsidRPr="00FD3AF1">
          <w:rPr>
            <w:rFonts w:ascii="Arial" w:hAnsi="Arial" w:cs="Arial"/>
            <w:iCs/>
            <w:color w:val="auto"/>
            <w:sz w:val="20"/>
            <w:szCs w:val="20"/>
          </w:rPr>
          <w:t>Tárgyidőszak során bejelentett (regisztrált) károk száma</w:t>
        </w:r>
        <w:r w:rsidRPr="00963CA0">
          <w:rPr>
            <w:rFonts w:ascii="Arial" w:hAnsi="Arial" w:cs="Arial"/>
            <w:iCs/>
            <w:color w:val="auto"/>
            <w:sz w:val="20"/>
            <w:szCs w:val="20"/>
          </w:rPr>
          <w:t>.</w:t>
        </w:r>
        <w:r w:rsidRPr="00926236">
          <w:rPr>
            <w:rFonts w:ascii="Arial" w:hAnsi="Arial" w:cs="Arial"/>
            <w:iCs/>
            <w:color w:val="auto"/>
            <w:sz w:val="20"/>
            <w:szCs w:val="20"/>
          </w:rPr>
          <w:t xml:space="preserve"> Az oszlopot csak a csoportos és egyéni hitelfedezeti biztosítások tekintetében szükséges kitölteni.</w:t>
        </w:r>
      </w:ins>
    </w:p>
    <w:p w14:paraId="047824EF" w14:textId="77777777" w:rsidR="00F9778C" w:rsidRDefault="00F9778C" w:rsidP="00F9778C">
      <w:pPr>
        <w:pStyle w:val="Default"/>
        <w:keepNext/>
        <w:jc w:val="both"/>
        <w:rPr>
          <w:ins w:id="79" w:author="MNB" w:date="2026-08-26T09:50:00Z" w16du:dateUtc="2026-08-26T07:50:00Z"/>
          <w:rFonts w:ascii="Arial" w:hAnsi="Arial" w:cs="Arial"/>
          <w:i/>
          <w:color w:val="auto"/>
          <w:sz w:val="20"/>
          <w:szCs w:val="20"/>
        </w:rPr>
      </w:pPr>
    </w:p>
    <w:p w14:paraId="102D8F63" w14:textId="28C5DEAC" w:rsidR="00F9778C" w:rsidRPr="008E4C88" w:rsidRDefault="00F9778C" w:rsidP="00F9778C">
      <w:pPr>
        <w:pStyle w:val="Default"/>
        <w:keepNext/>
        <w:jc w:val="both"/>
        <w:rPr>
          <w:ins w:id="80" w:author="MNB" w:date="2026-08-26T09:50:00Z" w16du:dateUtc="2026-08-26T07:50:00Z"/>
          <w:rFonts w:ascii="Arial" w:hAnsi="Arial" w:cs="Arial"/>
          <w:color w:val="auto"/>
          <w:sz w:val="20"/>
          <w:szCs w:val="20"/>
        </w:rPr>
      </w:pPr>
      <w:ins w:id="81" w:author="MNB" w:date="2026-08-26T09:50:00Z" w16du:dateUtc="2026-08-26T07:50:00Z">
        <w:r>
          <w:rPr>
            <w:rFonts w:ascii="Arial" w:hAnsi="Arial" w:cs="Arial"/>
            <w:i/>
            <w:color w:val="auto"/>
            <w:sz w:val="20"/>
            <w:szCs w:val="20"/>
          </w:rPr>
          <w:t>17</w:t>
        </w:r>
        <w:r w:rsidRPr="00FD3AF1">
          <w:rPr>
            <w:rFonts w:ascii="Arial" w:hAnsi="Arial" w:cs="Arial"/>
            <w:i/>
            <w:color w:val="auto"/>
            <w:sz w:val="20"/>
            <w:szCs w:val="20"/>
          </w:rPr>
          <w:t>. oszlop</w:t>
        </w:r>
        <w:r>
          <w:rPr>
            <w:rFonts w:ascii="Arial" w:hAnsi="Arial" w:cs="Arial"/>
            <w:i/>
            <w:color w:val="auto"/>
            <w:sz w:val="20"/>
            <w:szCs w:val="20"/>
          </w:rPr>
          <w:t xml:space="preserve"> </w:t>
        </w:r>
        <w:r w:rsidR="00C9049C">
          <w:rPr>
            <w:rFonts w:ascii="Arial" w:hAnsi="Arial" w:cs="Arial"/>
            <w:i/>
            <w:color w:val="auto"/>
            <w:sz w:val="20"/>
            <w:szCs w:val="20"/>
          </w:rPr>
          <w:t xml:space="preserve">16. oszlopból </w:t>
        </w:r>
        <w:r w:rsidRPr="0071798E">
          <w:rPr>
            <w:rFonts w:ascii="Arial" w:hAnsi="Arial" w:cs="Arial"/>
            <w:i/>
            <w:color w:val="auto"/>
            <w:sz w:val="20"/>
            <w:szCs w:val="20"/>
          </w:rPr>
          <w:t xml:space="preserve">: </w:t>
        </w:r>
        <w:r w:rsidR="00C9049C">
          <w:rPr>
            <w:rFonts w:ascii="Arial" w:hAnsi="Arial" w:cs="Arial"/>
            <w:i/>
            <w:color w:val="auto"/>
            <w:sz w:val="20"/>
            <w:szCs w:val="20"/>
          </w:rPr>
          <w:t>k</w:t>
        </w:r>
        <w:r w:rsidRPr="0071798E">
          <w:rPr>
            <w:rFonts w:ascii="Arial" w:hAnsi="Arial" w:cs="Arial"/>
            <w:i/>
            <w:color w:val="auto"/>
            <w:sz w:val="20"/>
            <w:szCs w:val="20"/>
          </w:rPr>
          <w:t>ifizetés, egyéb szolgáltatás nélkül rendezett károk száma (db</w:t>
        </w:r>
        <w:r w:rsidRPr="00FD3AF1">
          <w:rPr>
            <w:rFonts w:ascii="Arial" w:hAnsi="Arial" w:cs="Arial"/>
            <w:i/>
            <w:color w:val="auto"/>
            <w:sz w:val="20"/>
            <w:szCs w:val="20"/>
          </w:rPr>
          <w:t>)</w:t>
        </w:r>
      </w:ins>
    </w:p>
    <w:p w14:paraId="3EE28309" w14:textId="6920A980" w:rsidR="00F9778C" w:rsidRPr="00FD3AF1" w:rsidRDefault="00F9778C" w:rsidP="00F9778C">
      <w:pPr>
        <w:pStyle w:val="Default"/>
        <w:keepNext/>
        <w:jc w:val="both"/>
        <w:rPr>
          <w:ins w:id="82" w:author="MNB" w:date="2026-08-26T09:50:00Z" w16du:dateUtc="2026-08-26T07:50:00Z"/>
          <w:rFonts w:ascii="Arial" w:hAnsi="Arial" w:cs="Arial"/>
          <w:b/>
          <w:bCs/>
        </w:rPr>
      </w:pPr>
      <w:ins w:id="83" w:author="MNB" w:date="2026-08-26T09:50:00Z" w16du:dateUtc="2026-08-26T07:50:00Z">
        <w:r w:rsidRPr="00EE6958">
          <w:rPr>
            <w:rFonts w:ascii="Arial" w:hAnsi="Arial" w:cs="Arial"/>
            <w:iCs/>
            <w:color w:val="auto"/>
            <w:sz w:val="20"/>
            <w:szCs w:val="20"/>
          </w:rPr>
          <w:t xml:space="preserve">Tárgyidőszak során bejelentett károk közül azon lezárt károk száma, </w:t>
        </w:r>
        <w:r w:rsidR="001C4508">
          <w:rPr>
            <w:rFonts w:ascii="Arial" w:hAnsi="Arial" w:cs="Arial"/>
            <w:iCs/>
            <w:color w:val="auto"/>
            <w:sz w:val="20"/>
            <w:szCs w:val="20"/>
          </w:rPr>
          <w:t>a</w:t>
        </w:r>
        <w:r w:rsidRPr="00EE6958">
          <w:rPr>
            <w:rFonts w:ascii="Arial" w:hAnsi="Arial" w:cs="Arial"/>
            <w:iCs/>
            <w:color w:val="auto"/>
            <w:sz w:val="20"/>
            <w:szCs w:val="20"/>
          </w:rPr>
          <w:t>melyeket kifizetés vagy egyéb szolgáltatás nyújtása nélkül rendeztek</w:t>
        </w:r>
        <w:r w:rsidR="000C1F45">
          <w:rPr>
            <w:rFonts w:ascii="Arial" w:hAnsi="Arial" w:cs="Arial"/>
            <w:iCs/>
            <w:color w:val="auto"/>
            <w:sz w:val="20"/>
            <w:szCs w:val="20"/>
          </w:rPr>
          <w:t>,</w:t>
        </w:r>
        <w:r w:rsidRPr="006A6A5E">
          <w:rPr>
            <w:rFonts w:ascii="Arial" w:hAnsi="Arial" w:cs="Arial"/>
            <w:iCs/>
            <w:color w:val="auto"/>
            <w:sz w:val="20"/>
            <w:szCs w:val="20"/>
          </w:rPr>
          <w:t xml:space="preserve"> </w:t>
        </w:r>
        <w:r w:rsidR="000C1F45">
          <w:rPr>
            <w:rFonts w:ascii="Arial" w:hAnsi="Arial" w:cs="Arial"/>
            <w:iCs/>
            <w:color w:val="auto"/>
            <w:sz w:val="20"/>
            <w:szCs w:val="20"/>
          </w:rPr>
          <w:t>f</w:t>
        </w:r>
        <w:r w:rsidR="00B66DAB" w:rsidRPr="008D4314">
          <w:rPr>
            <w:rFonts w:ascii="Arial" w:hAnsi="Arial" w:cs="Arial"/>
            <w:iCs/>
            <w:color w:val="auto"/>
            <w:sz w:val="20"/>
            <w:szCs w:val="20"/>
          </w:rPr>
          <w:t>igyelmen kívül hagyva azon károkat, amelyeknél az ügyfél vagy kedvezményezett nem él kárigénnyel (nem nyújt be kárigényt vagy eláll a kárigénytől), vagy biztosítási csalást azonosítottak a kárral kapcsolatban.</w:t>
        </w:r>
        <w:r w:rsidR="00B66DAB">
          <w:rPr>
            <w:rFonts w:ascii="Arial" w:hAnsi="Arial" w:cs="Arial"/>
            <w:iCs/>
            <w:color w:val="auto"/>
            <w:sz w:val="20"/>
            <w:szCs w:val="20"/>
          </w:rPr>
          <w:t xml:space="preserve"> </w:t>
        </w:r>
        <w:r w:rsidRPr="006A6A5E">
          <w:rPr>
            <w:rFonts w:ascii="Arial" w:hAnsi="Arial" w:cs="Arial"/>
            <w:iCs/>
            <w:sz w:val="20"/>
            <w:szCs w:val="20"/>
          </w:rPr>
          <w:t>Az oszlopot csak a csoportos és egyéni hitelfedezeti biztosítások tekintetében szükséges kitölteni</w:t>
        </w:r>
        <w:r>
          <w:rPr>
            <w:rFonts w:ascii="Arial" w:hAnsi="Arial" w:cs="Arial"/>
            <w:iCs/>
          </w:rPr>
          <w:t>.</w:t>
        </w:r>
      </w:ins>
    </w:p>
    <w:p w14:paraId="0189F332" w14:textId="77777777" w:rsidR="00F9778C" w:rsidRPr="00A9220C" w:rsidRDefault="00F9778C" w:rsidP="00294D60">
      <w:pPr>
        <w:spacing w:after="0" w:line="240" w:lineRule="auto"/>
        <w:rPr>
          <w:ins w:id="84" w:author="MNB" w:date="2026-08-26T09:50:00Z" w16du:dateUtc="2026-08-26T07:50:00Z"/>
          <w:rFonts w:ascii="Arial" w:eastAsia="Times New Roman" w:hAnsi="Arial" w:cs="Arial"/>
        </w:rPr>
      </w:pPr>
    </w:p>
    <w:p w14:paraId="4A0D5DFF" w14:textId="77777777" w:rsidR="00294D60" w:rsidRPr="00A9220C" w:rsidRDefault="00294D60" w:rsidP="00294D60">
      <w:pPr>
        <w:spacing w:after="0" w:line="240" w:lineRule="auto"/>
        <w:rPr>
          <w:ins w:id="85" w:author="MNB" w:date="2026-08-26T09:50:00Z" w16du:dateUtc="2026-08-26T07:50:00Z"/>
          <w:rFonts w:ascii="Arial" w:eastAsia="Times New Roman" w:hAnsi="Arial" w:cs="Arial"/>
          <w:b/>
        </w:rPr>
      </w:pPr>
    </w:p>
    <w:p w14:paraId="7DDBE1B7" w14:textId="77777777" w:rsidR="00294D60" w:rsidRPr="00A9220C" w:rsidRDefault="00294D60" w:rsidP="00294D60">
      <w:pPr>
        <w:spacing w:after="0" w:line="240" w:lineRule="auto"/>
        <w:rPr>
          <w:rFonts w:ascii="Arial" w:eastAsia="Times New Roman" w:hAnsi="Arial" w:cs="Arial"/>
          <w:b/>
        </w:rPr>
      </w:pPr>
      <w:r w:rsidRPr="00A9220C">
        <w:rPr>
          <w:rFonts w:ascii="Arial" w:eastAsia="Times New Roman" w:hAnsi="Arial" w:cs="Arial"/>
          <w:b/>
        </w:rPr>
        <w:t>A tábla sorai</w:t>
      </w:r>
    </w:p>
    <w:p w14:paraId="776F20C3" w14:textId="77777777" w:rsidR="00294D60" w:rsidRPr="00A9220C" w:rsidRDefault="00294D60" w:rsidP="00294D60">
      <w:pPr>
        <w:spacing w:after="0" w:line="240" w:lineRule="auto"/>
        <w:rPr>
          <w:rFonts w:ascii="Arial" w:hAnsi="Arial" w:cs="Arial"/>
          <w:i/>
        </w:rPr>
      </w:pPr>
    </w:p>
    <w:p w14:paraId="7D48DFA2" w14:textId="77777777" w:rsidR="00294D60" w:rsidRPr="00A9220C" w:rsidRDefault="00294D60" w:rsidP="00294D60">
      <w:pPr>
        <w:spacing w:after="0" w:line="240" w:lineRule="auto"/>
        <w:rPr>
          <w:rFonts w:ascii="Arial" w:eastAsia="Times New Roman" w:hAnsi="Arial" w:cs="Arial"/>
          <w:i/>
        </w:rPr>
      </w:pPr>
      <w:r w:rsidRPr="00A9220C">
        <w:rPr>
          <w:rFonts w:ascii="Arial" w:eastAsia="Times New Roman" w:hAnsi="Arial" w:cs="Arial"/>
          <w:i/>
        </w:rPr>
        <w:t>42Y1G1 Csoportos hitelfedezeti biztosítások</w:t>
      </w:r>
    </w:p>
    <w:p w14:paraId="6FB8415C" w14:textId="77777777" w:rsidR="00294D60" w:rsidRDefault="00294D60" w:rsidP="00294D60">
      <w:pPr>
        <w:spacing w:after="0" w:line="240" w:lineRule="auto"/>
        <w:rPr>
          <w:rFonts w:ascii="Arial" w:eastAsia="Times New Roman" w:hAnsi="Arial" w:cs="Arial"/>
        </w:rPr>
      </w:pPr>
      <w:r w:rsidRPr="00A9220C">
        <w:rPr>
          <w:rFonts w:ascii="Arial" w:eastAsia="Times New Roman" w:hAnsi="Arial" w:cs="Arial"/>
        </w:rPr>
        <w:t xml:space="preserve">Azon biztosítások vonatkozó adatait kell feltüntetni, amelyek esetében a biztosítóval szerződő fél a hitelt nyújtó hitelintézet, illetve egyéb jogi személy. </w:t>
      </w:r>
    </w:p>
    <w:p w14:paraId="01AFAE9F" w14:textId="77777777" w:rsidR="00F9778C" w:rsidRDefault="00F9778C" w:rsidP="00294D60">
      <w:pPr>
        <w:spacing w:after="0" w:line="240" w:lineRule="auto"/>
        <w:rPr>
          <w:ins w:id="86" w:author="MNB" w:date="2026-08-26T09:50:00Z" w16du:dateUtc="2026-08-26T07:50:00Z"/>
          <w:rFonts w:ascii="Arial" w:eastAsia="Times New Roman" w:hAnsi="Arial" w:cs="Arial"/>
        </w:rPr>
      </w:pPr>
    </w:p>
    <w:p w14:paraId="7A0BA95D" w14:textId="7A80B8C9" w:rsidR="00F9778C" w:rsidRDefault="00C95203" w:rsidP="00F9778C">
      <w:pPr>
        <w:spacing w:after="0" w:line="240" w:lineRule="auto"/>
        <w:rPr>
          <w:ins w:id="87" w:author="MNB" w:date="2026-08-26T09:50:00Z" w16du:dateUtc="2026-08-26T07:50:00Z"/>
          <w:rFonts w:ascii="Arial" w:eastAsia="Times New Roman" w:hAnsi="Arial" w:cs="Arial"/>
        </w:rPr>
      </w:pPr>
      <w:ins w:id="88" w:author="MNB" w:date="2026-08-26T09:50:00Z" w16du:dateUtc="2026-08-26T07:50:00Z">
        <w:r>
          <w:rPr>
            <w:rFonts w:ascii="Arial" w:eastAsia="Times New Roman" w:hAnsi="Arial" w:cs="Arial"/>
          </w:rPr>
          <w:t>E</w:t>
        </w:r>
        <w:r w:rsidR="00F9778C">
          <w:rPr>
            <w:rFonts w:ascii="Arial" w:eastAsia="Times New Roman" w:hAnsi="Arial" w:cs="Arial"/>
          </w:rPr>
          <w:t xml:space="preserve"> </w:t>
        </w:r>
        <w:r w:rsidR="005840AA">
          <w:rPr>
            <w:rFonts w:ascii="Arial" w:eastAsia="Times New Roman" w:hAnsi="Arial" w:cs="Arial"/>
          </w:rPr>
          <w:t xml:space="preserve">blokkon belül </w:t>
        </w:r>
        <w:r w:rsidR="00F9778C">
          <w:rPr>
            <w:rFonts w:ascii="Arial" w:eastAsia="Times New Roman" w:hAnsi="Arial" w:cs="Arial"/>
          </w:rPr>
          <w:t>külön szükséges megadni a tárgyidőszakban értékesítés alatt álló termékek adatait, valamint az é</w:t>
        </w:r>
        <w:r w:rsidR="00F9778C" w:rsidRPr="009A3A91">
          <w:rPr>
            <w:rFonts w:ascii="Arial" w:eastAsia="Times New Roman" w:hAnsi="Arial" w:cs="Arial"/>
          </w:rPr>
          <w:t>lő állománnyal</w:t>
        </w:r>
        <w:r w:rsidR="00F9778C">
          <w:rPr>
            <w:rFonts w:ascii="Arial" w:eastAsia="Times New Roman" w:hAnsi="Arial" w:cs="Arial"/>
          </w:rPr>
          <w:t xml:space="preserve"> </w:t>
        </w:r>
        <w:r w:rsidR="00F9778C" w:rsidRPr="009A3A91">
          <w:rPr>
            <w:rFonts w:ascii="Arial" w:eastAsia="Times New Roman" w:hAnsi="Arial" w:cs="Arial"/>
          </w:rPr>
          <w:t xml:space="preserve">rendelkező, </w:t>
        </w:r>
        <w:r w:rsidR="00F9778C">
          <w:rPr>
            <w:rFonts w:ascii="Arial" w:eastAsia="Times New Roman" w:hAnsi="Arial" w:cs="Arial"/>
          </w:rPr>
          <w:t xml:space="preserve">de </w:t>
        </w:r>
        <w:r w:rsidR="00A213F0">
          <w:rPr>
            <w:rFonts w:ascii="Arial" w:eastAsia="Times New Roman" w:hAnsi="Arial" w:cs="Arial"/>
          </w:rPr>
          <w:t xml:space="preserve">a </w:t>
        </w:r>
        <w:r w:rsidR="00F9778C" w:rsidRPr="009A3A91">
          <w:rPr>
            <w:rFonts w:ascii="Arial" w:eastAsia="Times New Roman" w:hAnsi="Arial" w:cs="Arial"/>
          </w:rPr>
          <w:t>tárgyidőszakban már nem értékesített termékek</w:t>
        </w:r>
        <w:r w:rsidR="00F9778C">
          <w:rPr>
            <w:rFonts w:ascii="Arial" w:eastAsia="Times New Roman" w:hAnsi="Arial" w:cs="Arial"/>
          </w:rPr>
          <w:t xml:space="preserve"> adatait.</w:t>
        </w:r>
      </w:ins>
    </w:p>
    <w:p w14:paraId="7A55CAF6" w14:textId="77777777" w:rsidR="00F9778C" w:rsidRPr="00A9220C" w:rsidRDefault="00F9778C" w:rsidP="00294D60">
      <w:pPr>
        <w:spacing w:after="0" w:line="240" w:lineRule="auto"/>
        <w:rPr>
          <w:ins w:id="89" w:author="MNB" w:date="2026-08-26T09:50:00Z" w16du:dateUtc="2026-08-26T07:50:00Z"/>
          <w:rFonts w:ascii="Arial" w:eastAsia="Times New Roman" w:hAnsi="Arial" w:cs="Arial"/>
        </w:rPr>
      </w:pPr>
    </w:p>
    <w:p w14:paraId="0AB05BD7" w14:textId="75B281D3" w:rsidR="00294D60" w:rsidRPr="00A9220C" w:rsidRDefault="00294D60" w:rsidP="00294D60">
      <w:pPr>
        <w:spacing w:after="0" w:line="240" w:lineRule="auto"/>
        <w:rPr>
          <w:rFonts w:ascii="Arial" w:eastAsia="Times New Roman" w:hAnsi="Arial" w:cs="Arial"/>
        </w:rPr>
      </w:pPr>
      <w:r w:rsidRPr="00A9220C">
        <w:rPr>
          <w:rFonts w:ascii="Arial" w:eastAsia="Times New Roman" w:hAnsi="Arial" w:cs="Arial"/>
        </w:rPr>
        <w:t>Az alábontó sorokban (</w:t>
      </w:r>
      <w:del w:id="90" w:author="MNB" w:date="2026-08-26T09:50:00Z" w16du:dateUtc="2026-08-26T07:50:00Z">
        <w:r w:rsidRPr="00A9220C">
          <w:rPr>
            <w:rFonts w:ascii="Arial" w:eastAsia="Times New Roman" w:hAnsi="Arial" w:cs="Arial"/>
          </w:rPr>
          <w:delText>42Y1G11–42Y1G16</w:delText>
        </w:r>
      </w:del>
      <w:ins w:id="91" w:author="MNB" w:date="2026-08-26T09:50:00Z" w16du:dateUtc="2026-08-26T07:50:00Z">
        <w:r w:rsidRPr="00A9220C">
          <w:rPr>
            <w:rFonts w:ascii="Arial" w:eastAsia="Times New Roman" w:hAnsi="Arial" w:cs="Arial"/>
          </w:rPr>
          <w:t>42Y1G1</w:t>
        </w:r>
        <w:r w:rsidR="00F9778C">
          <w:rPr>
            <w:rFonts w:ascii="Arial" w:eastAsia="Times New Roman" w:hAnsi="Arial" w:cs="Arial"/>
          </w:rPr>
          <w:t>1</w:t>
        </w:r>
        <w:r w:rsidRPr="00A9220C">
          <w:rPr>
            <w:rFonts w:ascii="Arial" w:eastAsia="Times New Roman" w:hAnsi="Arial" w:cs="Arial"/>
          </w:rPr>
          <w:t>1–42Y1G1</w:t>
        </w:r>
        <w:r w:rsidR="00F9778C">
          <w:rPr>
            <w:rFonts w:ascii="Arial" w:eastAsia="Times New Roman" w:hAnsi="Arial" w:cs="Arial"/>
          </w:rPr>
          <w:t>1</w:t>
        </w:r>
        <w:r w:rsidRPr="00A9220C">
          <w:rPr>
            <w:rFonts w:ascii="Arial" w:eastAsia="Times New Roman" w:hAnsi="Arial" w:cs="Arial"/>
          </w:rPr>
          <w:t>6</w:t>
        </w:r>
        <w:r w:rsidR="00F9778C">
          <w:rPr>
            <w:rFonts w:ascii="Arial" w:eastAsia="Times New Roman" w:hAnsi="Arial" w:cs="Arial"/>
          </w:rPr>
          <w:t xml:space="preserve"> </w:t>
        </w:r>
        <w:bookmarkStart w:id="92" w:name="_Hlk230877456"/>
        <w:r w:rsidR="00F9778C">
          <w:rPr>
            <w:rFonts w:ascii="Arial" w:eastAsia="Times New Roman" w:hAnsi="Arial" w:cs="Arial"/>
          </w:rPr>
          <w:t>és 42Y1G121</w:t>
        </w:r>
        <w:r w:rsidR="00C95203">
          <w:rPr>
            <w:rFonts w:ascii="Arial" w:eastAsia="Times New Roman" w:hAnsi="Arial" w:cs="Arial"/>
          </w:rPr>
          <w:t>–</w:t>
        </w:r>
        <w:r w:rsidR="00F9778C">
          <w:rPr>
            <w:rFonts w:ascii="Arial" w:eastAsia="Times New Roman" w:hAnsi="Arial" w:cs="Arial"/>
          </w:rPr>
          <w:t>42Y1G126</w:t>
        </w:r>
      </w:ins>
      <w:r w:rsidRPr="00A9220C">
        <w:rPr>
          <w:rFonts w:ascii="Arial" w:eastAsia="Times New Roman" w:hAnsi="Arial" w:cs="Arial"/>
        </w:rPr>
        <w:t xml:space="preserve"> </w:t>
      </w:r>
      <w:bookmarkEnd w:id="92"/>
      <w:r w:rsidRPr="00A9220C">
        <w:rPr>
          <w:rFonts w:ascii="Arial" w:eastAsia="Times New Roman" w:hAnsi="Arial" w:cs="Arial"/>
        </w:rPr>
        <w:t>sor) az adatokat – amennyiben egy kötvényszámon több hiteltípus is szerepel – minden oszlop esetében hiteltípusonként megbontva kell megadni. Ennek értelmében a darabszámos oszlopok vonatkozásában [biztosítási szerződések darabszáma, biztosítottak száma, kárkifizetés és szolgáltatás (db)] az adott hiteltípushoz tartozó darabszámot kell jelenteni, függetlenül attól, hogy a biztosító nyilvántartásában ezek egy kötvényszámon szerepelnek-e.</w:t>
      </w:r>
      <w:r w:rsidRPr="00A9220C">
        <w:rPr>
          <w:rFonts w:ascii="Arial" w:hAnsi="Arial" w:cs="Arial"/>
          <w:i/>
          <w:iCs/>
          <w:lang w:eastAsia="en-US"/>
        </w:rPr>
        <w:t xml:space="preserve"> </w:t>
      </w:r>
      <w:r w:rsidRPr="00A9220C">
        <w:rPr>
          <w:rFonts w:ascii="Arial" w:eastAsia="Times New Roman" w:hAnsi="Arial" w:cs="Arial"/>
        </w:rPr>
        <w:t xml:space="preserve">Ennek következtében a darabszámos oszlopok esetében az alábontások összege nem feltétlenül egyezik </w:t>
      </w:r>
      <w:del w:id="93" w:author="MNB" w:date="2026-08-26T09:50:00Z" w16du:dateUtc="2026-08-26T07:50:00Z">
        <w:r w:rsidRPr="00A9220C">
          <w:rPr>
            <w:rFonts w:ascii="Arial" w:eastAsia="Times New Roman" w:hAnsi="Arial" w:cs="Arial"/>
          </w:rPr>
          <w:delText xml:space="preserve">majd </w:delText>
        </w:r>
      </w:del>
      <w:r w:rsidRPr="00A9220C">
        <w:rPr>
          <w:rFonts w:ascii="Arial" w:eastAsia="Times New Roman" w:hAnsi="Arial" w:cs="Arial"/>
        </w:rPr>
        <w:t xml:space="preserve">meg a 42Y1G1 soron jelentett </w:t>
      </w:r>
      <w:del w:id="94" w:author="MNB" w:date="2026-08-26T09:50:00Z" w16du:dateUtc="2026-08-26T07:50:00Z">
        <w:r w:rsidRPr="00A9220C">
          <w:rPr>
            <w:rFonts w:ascii="Arial" w:eastAsia="Times New Roman" w:hAnsi="Arial" w:cs="Arial"/>
          </w:rPr>
          <w:delText>adatokkal</w:delText>
        </w:r>
      </w:del>
      <w:ins w:id="95" w:author="MNB" w:date="2026-08-26T09:50:00Z" w16du:dateUtc="2026-08-26T07:50:00Z">
        <w:r w:rsidRPr="00A9220C">
          <w:rPr>
            <w:rFonts w:ascii="Arial" w:eastAsia="Times New Roman" w:hAnsi="Arial" w:cs="Arial"/>
          </w:rPr>
          <w:t>adat</w:t>
        </w:r>
        <w:r w:rsidR="00C95203">
          <w:rPr>
            <w:rFonts w:ascii="Arial" w:eastAsia="Times New Roman" w:hAnsi="Arial" w:cs="Arial"/>
          </w:rPr>
          <w:t>t</w:t>
        </w:r>
        <w:r w:rsidRPr="00A9220C">
          <w:rPr>
            <w:rFonts w:ascii="Arial" w:eastAsia="Times New Roman" w:hAnsi="Arial" w:cs="Arial"/>
          </w:rPr>
          <w:t>al</w:t>
        </w:r>
      </w:ins>
      <w:r w:rsidRPr="00A9220C">
        <w:rPr>
          <w:rFonts w:ascii="Arial" w:eastAsia="Times New Roman" w:hAnsi="Arial" w:cs="Arial"/>
        </w:rPr>
        <w:t>.</w:t>
      </w:r>
    </w:p>
    <w:p w14:paraId="2ABFEC7F" w14:textId="77777777" w:rsidR="00294D60" w:rsidRPr="00A9220C" w:rsidRDefault="00294D60" w:rsidP="00294D60">
      <w:pPr>
        <w:spacing w:after="0" w:line="240" w:lineRule="auto"/>
        <w:rPr>
          <w:rFonts w:ascii="Arial" w:eastAsia="Times New Roman" w:hAnsi="Arial" w:cs="Arial"/>
        </w:rPr>
      </w:pPr>
    </w:p>
    <w:p w14:paraId="1FE0901E" w14:textId="77777777" w:rsidR="00294D60" w:rsidRPr="00A9220C" w:rsidRDefault="00294D60" w:rsidP="00294D60">
      <w:pPr>
        <w:spacing w:after="0" w:line="240" w:lineRule="auto"/>
        <w:rPr>
          <w:rFonts w:ascii="Arial" w:eastAsia="Times New Roman" w:hAnsi="Arial" w:cs="Arial"/>
          <w:i/>
        </w:rPr>
      </w:pPr>
      <w:r w:rsidRPr="00A9220C">
        <w:rPr>
          <w:rFonts w:ascii="Arial" w:eastAsia="Times New Roman" w:hAnsi="Arial" w:cs="Arial"/>
          <w:i/>
        </w:rPr>
        <w:t>42Y1G2 Egyéni hitelfedezeti biztosítások</w:t>
      </w:r>
    </w:p>
    <w:p w14:paraId="0505896C" w14:textId="77777777" w:rsidR="00294D60" w:rsidRDefault="00294D60" w:rsidP="00294D60">
      <w:pPr>
        <w:spacing w:after="0" w:line="240" w:lineRule="auto"/>
        <w:rPr>
          <w:rFonts w:ascii="Arial" w:eastAsia="Times New Roman" w:hAnsi="Arial" w:cs="Arial"/>
        </w:rPr>
      </w:pPr>
      <w:r w:rsidRPr="00A9220C">
        <w:rPr>
          <w:rFonts w:ascii="Arial" w:eastAsia="Times New Roman" w:hAnsi="Arial" w:cs="Arial"/>
        </w:rPr>
        <w:t>Itt kell feltüntetni azon szerződéseket, amelyek esetében a biztosítóval szerződő fél a hitelintézettel hitelszerződést kötő ügyfél. A hitelfedezettel záradékolt biztosításokat a 42Y1G4 soron szükséges jelenteni.</w:t>
      </w:r>
    </w:p>
    <w:p w14:paraId="12101438" w14:textId="77777777" w:rsidR="00F9778C" w:rsidRDefault="00F9778C" w:rsidP="00F9778C">
      <w:pPr>
        <w:spacing w:after="0" w:line="240" w:lineRule="auto"/>
        <w:rPr>
          <w:rFonts w:ascii="Arial" w:hAnsi="Arial"/>
          <w:rPrChange w:id="96" w:author="MNB" w:date="2026-08-26T09:50:00Z" w16du:dateUtc="2026-08-26T07:50:00Z">
            <w:rPr>
              <w:rFonts w:ascii="Arial" w:hAnsi="Arial"/>
              <w:i/>
            </w:rPr>
          </w:rPrChange>
        </w:rPr>
      </w:pPr>
    </w:p>
    <w:p w14:paraId="010C8010" w14:textId="6257FCFE" w:rsidR="00F9778C" w:rsidRPr="00A9220C" w:rsidRDefault="00C95203" w:rsidP="00294D60">
      <w:pPr>
        <w:spacing w:after="0" w:line="240" w:lineRule="auto"/>
        <w:rPr>
          <w:ins w:id="97" w:author="MNB" w:date="2026-08-26T09:50:00Z" w16du:dateUtc="2026-08-26T07:50:00Z"/>
          <w:rFonts w:ascii="Arial" w:eastAsia="Times New Roman" w:hAnsi="Arial" w:cs="Arial"/>
        </w:rPr>
      </w:pPr>
      <w:bookmarkStart w:id="98" w:name="_Hlk230877506"/>
      <w:ins w:id="99" w:author="MNB" w:date="2026-08-26T09:50:00Z" w16du:dateUtc="2026-08-26T07:50:00Z">
        <w:r>
          <w:rPr>
            <w:rFonts w:ascii="Arial" w:eastAsia="Times New Roman" w:hAnsi="Arial" w:cs="Arial"/>
          </w:rPr>
          <w:t>E</w:t>
        </w:r>
        <w:r w:rsidR="005840AA">
          <w:rPr>
            <w:rFonts w:ascii="Arial" w:eastAsia="Times New Roman" w:hAnsi="Arial" w:cs="Arial"/>
          </w:rPr>
          <w:t xml:space="preserve"> blokkon belül</w:t>
        </w:r>
        <w:r w:rsidR="00F9778C">
          <w:rPr>
            <w:rFonts w:ascii="Arial" w:eastAsia="Times New Roman" w:hAnsi="Arial" w:cs="Arial"/>
          </w:rPr>
          <w:t xml:space="preserve"> külön szükséges megadni a tárgyidőszakban értékesítés alatt álló termékek adatait, valamint az é</w:t>
        </w:r>
        <w:r w:rsidR="00F9778C" w:rsidRPr="009A3A91">
          <w:rPr>
            <w:rFonts w:ascii="Arial" w:eastAsia="Times New Roman" w:hAnsi="Arial" w:cs="Arial"/>
          </w:rPr>
          <w:t>lő állománnyal</w:t>
        </w:r>
        <w:r w:rsidR="00F9778C">
          <w:rPr>
            <w:rFonts w:ascii="Arial" w:eastAsia="Times New Roman" w:hAnsi="Arial" w:cs="Arial"/>
          </w:rPr>
          <w:t xml:space="preserve"> </w:t>
        </w:r>
        <w:r w:rsidR="00F9778C" w:rsidRPr="009A3A91">
          <w:rPr>
            <w:rFonts w:ascii="Arial" w:eastAsia="Times New Roman" w:hAnsi="Arial" w:cs="Arial"/>
          </w:rPr>
          <w:t xml:space="preserve">rendelkező, </w:t>
        </w:r>
        <w:r w:rsidR="00F9778C">
          <w:rPr>
            <w:rFonts w:ascii="Arial" w:eastAsia="Times New Roman" w:hAnsi="Arial" w:cs="Arial"/>
          </w:rPr>
          <w:t xml:space="preserve">de </w:t>
        </w:r>
        <w:r w:rsidR="00A213F0">
          <w:rPr>
            <w:rFonts w:ascii="Arial" w:eastAsia="Times New Roman" w:hAnsi="Arial" w:cs="Arial"/>
          </w:rPr>
          <w:t xml:space="preserve">a </w:t>
        </w:r>
        <w:r w:rsidR="00F9778C" w:rsidRPr="009A3A91">
          <w:rPr>
            <w:rFonts w:ascii="Arial" w:eastAsia="Times New Roman" w:hAnsi="Arial" w:cs="Arial"/>
          </w:rPr>
          <w:t>tárgyidőszakban már nem értékesített termékek</w:t>
        </w:r>
        <w:r w:rsidR="00F9778C">
          <w:rPr>
            <w:rFonts w:ascii="Arial" w:eastAsia="Times New Roman" w:hAnsi="Arial" w:cs="Arial"/>
          </w:rPr>
          <w:t xml:space="preserve"> adatait</w:t>
        </w:r>
        <w:bookmarkEnd w:id="98"/>
        <w:r w:rsidR="00F9778C">
          <w:rPr>
            <w:rFonts w:ascii="Arial" w:eastAsia="Times New Roman" w:hAnsi="Arial" w:cs="Arial"/>
          </w:rPr>
          <w:t>.</w:t>
        </w:r>
      </w:ins>
    </w:p>
    <w:p w14:paraId="4075A264" w14:textId="77777777" w:rsidR="00294D60" w:rsidRPr="00A9220C" w:rsidRDefault="00294D60" w:rsidP="00294D60">
      <w:pPr>
        <w:spacing w:after="0" w:line="240" w:lineRule="auto"/>
        <w:rPr>
          <w:ins w:id="100" w:author="MNB" w:date="2026-08-26T09:50:00Z" w16du:dateUtc="2026-08-26T07:50:00Z"/>
          <w:rFonts w:ascii="Arial" w:eastAsia="Times New Roman" w:hAnsi="Arial" w:cs="Arial"/>
          <w:i/>
        </w:rPr>
      </w:pPr>
    </w:p>
    <w:p w14:paraId="7BE3ABF8" w14:textId="77777777" w:rsidR="00294D60" w:rsidRPr="00A9220C" w:rsidRDefault="00294D60" w:rsidP="00294D60">
      <w:pPr>
        <w:spacing w:after="0" w:line="240" w:lineRule="auto"/>
        <w:rPr>
          <w:rFonts w:ascii="Arial" w:eastAsia="Times New Roman" w:hAnsi="Arial" w:cs="Arial"/>
          <w:i/>
        </w:rPr>
      </w:pPr>
      <w:r w:rsidRPr="00A9220C">
        <w:rPr>
          <w:rFonts w:ascii="Arial" w:eastAsia="Times New Roman" w:hAnsi="Arial" w:cs="Arial"/>
          <w:i/>
        </w:rPr>
        <w:t>42Y1G3 Ingatlanhitellel kombinált életbiztosítások</w:t>
      </w:r>
    </w:p>
    <w:p w14:paraId="68493A88" w14:textId="77777777" w:rsidR="00294D60" w:rsidRPr="00A9220C" w:rsidRDefault="00294D60" w:rsidP="00294D60">
      <w:pPr>
        <w:spacing w:after="0" w:line="240" w:lineRule="auto"/>
        <w:rPr>
          <w:rFonts w:ascii="Arial" w:eastAsia="Times New Roman" w:hAnsi="Arial" w:cs="Arial"/>
        </w:rPr>
      </w:pPr>
      <w:r w:rsidRPr="00A9220C">
        <w:rPr>
          <w:rFonts w:ascii="Arial" w:eastAsia="Times New Roman" w:hAnsi="Arial" w:cs="Arial"/>
        </w:rPr>
        <w:t>Ezen a soron a halasztott tőketörlesztéses konstrukcióba bekapcsolt életbiztosítási szerződések adatait kell bemutatni. Ha a biztosítási termék hitelfedezeti és megtakarítási elemmel is rendelkezik, úgy azt az ingatlanhitellel kombinált életbiztosítások között kell feltüntetni.</w:t>
      </w:r>
    </w:p>
    <w:p w14:paraId="5C5773E8" w14:textId="5C2B62FA" w:rsidR="00294D60" w:rsidRPr="00A9220C" w:rsidRDefault="00294D60" w:rsidP="00294D60">
      <w:pPr>
        <w:spacing w:after="0" w:line="240" w:lineRule="auto"/>
        <w:rPr>
          <w:rFonts w:ascii="Arial" w:eastAsia="Times New Roman" w:hAnsi="Arial" w:cs="Arial"/>
        </w:rPr>
      </w:pPr>
      <w:r w:rsidRPr="00A9220C">
        <w:rPr>
          <w:rFonts w:ascii="Arial" w:eastAsia="Times New Roman" w:hAnsi="Arial" w:cs="Arial"/>
        </w:rPr>
        <w:t xml:space="preserve">Azokat a biztosításokat, </w:t>
      </w:r>
      <w:del w:id="101" w:author="MNB" w:date="2026-08-26T09:50:00Z" w16du:dateUtc="2026-08-26T07:50:00Z">
        <w:r w:rsidRPr="00A9220C">
          <w:rPr>
            <w:rFonts w:ascii="Arial" w:eastAsia="Times New Roman" w:hAnsi="Arial" w:cs="Arial"/>
          </w:rPr>
          <w:delText>melyek</w:delText>
        </w:r>
      </w:del>
      <w:ins w:id="102" w:author="MNB" w:date="2026-08-26T09:50:00Z" w16du:dateUtc="2026-08-26T07:50:00Z">
        <w:r w:rsidR="00C95203">
          <w:rPr>
            <w:rFonts w:ascii="Arial" w:eastAsia="Times New Roman" w:hAnsi="Arial" w:cs="Arial"/>
          </w:rPr>
          <w:t>a</w:t>
        </w:r>
        <w:r w:rsidRPr="00A9220C">
          <w:rPr>
            <w:rFonts w:ascii="Arial" w:eastAsia="Times New Roman" w:hAnsi="Arial" w:cs="Arial"/>
          </w:rPr>
          <w:t>melyek</w:t>
        </w:r>
      </w:ins>
      <w:r w:rsidRPr="00A9220C">
        <w:rPr>
          <w:rFonts w:ascii="Arial" w:eastAsia="Times New Roman" w:hAnsi="Arial" w:cs="Arial"/>
        </w:rPr>
        <w:t xml:space="preserve"> jellegüknél fogva mind a 42Y1G3, mind a 42Y1G4 sorba besorolhatók, továbbra is a 42Y1G3 sorban kell jelenteni.</w:t>
      </w:r>
    </w:p>
    <w:p w14:paraId="220678D4" w14:textId="77777777" w:rsidR="00294D60" w:rsidRPr="00A9220C" w:rsidRDefault="00294D60" w:rsidP="00294D60">
      <w:pPr>
        <w:spacing w:after="0" w:line="240" w:lineRule="auto"/>
        <w:rPr>
          <w:rFonts w:ascii="Arial" w:eastAsia="Times New Roman" w:hAnsi="Arial" w:cs="Arial"/>
          <w:i/>
        </w:rPr>
      </w:pPr>
    </w:p>
    <w:p w14:paraId="6D5625EB" w14:textId="77777777" w:rsidR="00294D60" w:rsidRPr="00A9220C" w:rsidRDefault="00294D60" w:rsidP="00294D60">
      <w:pPr>
        <w:spacing w:after="0" w:line="240" w:lineRule="auto"/>
        <w:rPr>
          <w:rFonts w:ascii="Arial" w:eastAsia="Times New Roman" w:hAnsi="Arial" w:cs="Arial"/>
          <w:i/>
        </w:rPr>
      </w:pPr>
      <w:r w:rsidRPr="00A9220C">
        <w:rPr>
          <w:rFonts w:ascii="Arial" w:eastAsia="Times New Roman" w:hAnsi="Arial" w:cs="Arial"/>
          <w:i/>
        </w:rPr>
        <w:t>42Y1G34 Egyéb életbiztosítások</w:t>
      </w:r>
    </w:p>
    <w:p w14:paraId="1CF99E76" w14:textId="0780FD3F" w:rsidR="00294D60" w:rsidRPr="00A9220C" w:rsidRDefault="00294D60" w:rsidP="00294D60">
      <w:pPr>
        <w:spacing w:after="0" w:line="240" w:lineRule="auto"/>
        <w:rPr>
          <w:rFonts w:ascii="Arial" w:eastAsia="Times New Roman" w:hAnsi="Arial" w:cs="Arial"/>
        </w:rPr>
      </w:pPr>
      <w:r w:rsidRPr="00A9220C">
        <w:rPr>
          <w:rFonts w:ascii="Arial" w:eastAsia="Times New Roman" w:hAnsi="Arial" w:cs="Arial"/>
        </w:rPr>
        <w:t>Azon egyéni hitelfedezeti szerződéseket, amelyek esetében nem áll rendelkezésre a hitel típusa (</w:t>
      </w:r>
      <w:del w:id="103" w:author="MNB" w:date="2026-08-26T09:50:00Z" w16du:dateUtc="2026-08-26T07:50:00Z">
        <w:r w:rsidRPr="00A9220C">
          <w:rPr>
            <w:rFonts w:ascii="Arial" w:eastAsia="Times New Roman" w:hAnsi="Arial" w:cs="Arial"/>
          </w:rPr>
          <w:delText>például</w:delText>
        </w:r>
      </w:del>
      <w:ins w:id="104" w:author="MNB" w:date="2026-08-26T09:50:00Z" w16du:dateUtc="2026-08-26T07:50:00Z">
        <w:r w:rsidRPr="00A9220C">
          <w:rPr>
            <w:rFonts w:ascii="Arial" w:eastAsia="Times New Roman" w:hAnsi="Arial" w:cs="Arial"/>
          </w:rPr>
          <w:t>pl</w:t>
        </w:r>
        <w:r w:rsidR="00C95203">
          <w:rPr>
            <w:rFonts w:ascii="Arial" w:eastAsia="Times New Roman" w:hAnsi="Arial" w:cs="Arial"/>
          </w:rPr>
          <w:t>.</w:t>
        </w:r>
      </w:ins>
      <w:r w:rsidRPr="00A9220C">
        <w:rPr>
          <w:rFonts w:ascii="Arial" w:eastAsia="Times New Roman" w:hAnsi="Arial" w:cs="Arial"/>
        </w:rPr>
        <w:t xml:space="preserve"> a biztosítást utólag engedményezték), az egyéb sorban kell feltüntetni.</w:t>
      </w:r>
    </w:p>
    <w:p w14:paraId="2F40D289" w14:textId="77777777" w:rsidR="00294D60" w:rsidRPr="00A9220C" w:rsidRDefault="00294D60" w:rsidP="00294D60">
      <w:pPr>
        <w:spacing w:after="0" w:line="240" w:lineRule="auto"/>
        <w:rPr>
          <w:rFonts w:ascii="Arial" w:eastAsia="Times New Roman" w:hAnsi="Arial" w:cs="Arial"/>
          <w:i/>
          <w:iCs/>
        </w:rPr>
      </w:pPr>
      <w:bookmarkStart w:id="105" w:name="_Hlk179554895"/>
    </w:p>
    <w:p w14:paraId="64D9980D" w14:textId="77777777" w:rsidR="00294D60" w:rsidRPr="00A9220C" w:rsidRDefault="00294D60" w:rsidP="00294D60">
      <w:pPr>
        <w:spacing w:after="0" w:line="240" w:lineRule="auto"/>
        <w:rPr>
          <w:rFonts w:ascii="Arial" w:eastAsia="Times New Roman" w:hAnsi="Arial" w:cs="Arial"/>
          <w:i/>
          <w:iCs/>
        </w:rPr>
      </w:pPr>
      <w:r w:rsidRPr="00A9220C">
        <w:rPr>
          <w:rFonts w:ascii="Arial" w:eastAsia="Times New Roman" w:hAnsi="Arial" w:cs="Arial"/>
          <w:i/>
          <w:iCs/>
        </w:rPr>
        <w:t>42Y1G4 Hitelfedezettel záradékolt biztosítások</w:t>
      </w:r>
    </w:p>
    <w:p w14:paraId="0AAB131A" w14:textId="7A8006FE" w:rsidR="00294D60" w:rsidRPr="00A9220C" w:rsidRDefault="00294D60" w:rsidP="00294D60">
      <w:pPr>
        <w:spacing w:after="0" w:line="240" w:lineRule="auto"/>
        <w:rPr>
          <w:rFonts w:ascii="Arial" w:eastAsia="Times New Roman" w:hAnsi="Arial" w:cs="Arial"/>
        </w:rPr>
      </w:pPr>
      <w:r w:rsidRPr="00A9220C">
        <w:rPr>
          <w:rFonts w:ascii="Arial" w:eastAsia="Times New Roman" w:hAnsi="Arial" w:cs="Arial"/>
        </w:rPr>
        <w:t xml:space="preserve">Ezeken a sorokon szükséges jelenteni azokat a biztosításokat, amelyek hitelfedezeti záradékkal ellátottak. Azokat a szerződéseket is jelenteni szükséges, amelyek szerződéskötéskor még nem hitelfedezeti záradékkal jöttek létre, de időközben </w:t>
      </w:r>
      <w:ins w:id="106" w:author="MNB" w:date="2026-08-26T09:50:00Z" w16du:dateUtc="2026-08-26T07:50:00Z">
        <w:r w:rsidR="00C95203">
          <w:rPr>
            <w:rFonts w:ascii="Arial" w:eastAsia="Times New Roman" w:hAnsi="Arial" w:cs="Arial"/>
          </w:rPr>
          <w:t xml:space="preserve">a biztosító </w:t>
        </w:r>
      </w:ins>
      <w:r w:rsidRPr="00A9220C">
        <w:rPr>
          <w:rFonts w:ascii="Arial" w:eastAsia="Times New Roman" w:hAnsi="Arial" w:cs="Arial"/>
        </w:rPr>
        <w:t xml:space="preserve">záradékkal </w:t>
      </w:r>
      <w:del w:id="107" w:author="MNB" w:date="2026-08-26T09:50:00Z" w16du:dateUtc="2026-08-26T07:50:00Z">
        <w:r w:rsidRPr="00A9220C">
          <w:rPr>
            <w:rFonts w:ascii="Arial" w:eastAsia="Times New Roman" w:hAnsi="Arial" w:cs="Arial"/>
          </w:rPr>
          <w:delText>látták</w:delText>
        </w:r>
      </w:del>
      <w:ins w:id="108" w:author="MNB" w:date="2026-08-26T09:50:00Z" w16du:dateUtc="2026-08-26T07:50:00Z">
        <w:r w:rsidRPr="00A9220C">
          <w:rPr>
            <w:rFonts w:ascii="Arial" w:eastAsia="Times New Roman" w:hAnsi="Arial" w:cs="Arial"/>
          </w:rPr>
          <w:t>látt</w:t>
        </w:r>
        <w:r w:rsidR="00C95203">
          <w:rPr>
            <w:rFonts w:ascii="Arial" w:eastAsia="Times New Roman" w:hAnsi="Arial" w:cs="Arial"/>
          </w:rPr>
          <w:t>a</w:t>
        </w:r>
      </w:ins>
      <w:r w:rsidRPr="00A9220C">
        <w:rPr>
          <w:rFonts w:ascii="Arial" w:eastAsia="Times New Roman" w:hAnsi="Arial" w:cs="Arial"/>
        </w:rPr>
        <w:t xml:space="preserve"> el őket. Ezeken a sorokon csak addig kell jelenteni a biztosításokat, amíg a szerződés hitelfedezeti záradékkal van ellátva</w:t>
      </w:r>
      <w:bookmarkEnd w:id="105"/>
      <w:r w:rsidRPr="00A9220C">
        <w:rPr>
          <w:rFonts w:ascii="Arial" w:eastAsia="Times New Roman" w:hAnsi="Arial" w:cs="Arial"/>
        </w:rPr>
        <w:t>.</w:t>
      </w:r>
    </w:p>
    <w:p w14:paraId="4036D472" w14:textId="77777777" w:rsidR="00825C0B" w:rsidRPr="007655F4" w:rsidRDefault="00825C0B" w:rsidP="00DC720F">
      <w:pPr>
        <w:spacing w:after="0" w:line="240" w:lineRule="auto"/>
        <w:rPr>
          <w:rFonts w:ascii="Arial" w:hAnsi="Arial" w:cs="Arial"/>
        </w:rPr>
      </w:pPr>
    </w:p>
    <w:p w14:paraId="335AF21A" w14:textId="77777777" w:rsidR="006137BA" w:rsidRPr="008E4C88" w:rsidRDefault="006137BA" w:rsidP="006137BA">
      <w:pPr>
        <w:spacing w:before="120" w:after="0" w:line="240" w:lineRule="auto"/>
        <w:rPr>
          <w:rFonts w:ascii="Arial" w:eastAsia="Times New Roman" w:hAnsi="Arial" w:cs="Arial"/>
          <w:b/>
          <w:bCs/>
        </w:rPr>
      </w:pPr>
      <w:r w:rsidRPr="008E4C88">
        <w:rPr>
          <w:rFonts w:ascii="Arial" w:eastAsia="Times New Roman" w:hAnsi="Arial" w:cs="Arial"/>
          <w:b/>
          <w:bCs/>
        </w:rPr>
        <w:t>12. 42Y3A3 Kárkifizetés és szolgáltatás az életbiztosítási üzletágban, károkok szerinti részletezésben a tárgyidőszak végén</w:t>
      </w:r>
    </w:p>
    <w:p w14:paraId="43068BC3" w14:textId="77777777" w:rsidR="006137BA" w:rsidRPr="008E4C88" w:rsidRDefault="006137BA" w:rsidP="006137BA">
      <w:pPr>
        <w:keepNext/>
        <w:spacing w:before="120" w:after="0" w:line="240" w:lineRule="auto"/>
        <w:rPr>
          <w:rFonts w:ascii="Arial" w:eastAsia="Times New Roman" w:hAnsi="Arial" w:cs="Arial"/>
          <w:b/>
        </w:rPr>
      </w:pPr>
      <w:r w:rsidRPr="008E4C88">
        <w:rPr>
          <w:rFonts w:ascii="Arial" w:eastAsia="Times New Roman" w:hAnsi="Arial" w:cs="Arial"/>
          <w:b/>
        </w:rPr>
        <w:t>A tábla kitöltése</w:t>
      </w:r>
    </w:p>
    <w:p w14:paraId="6D2C9A25" w14:textId="77777777" w:rsidR="006137BA" w:rsidRPr="008E4C88" w:rsidRDefault="006137BA" w:rsidP="006137BA">
      <w:pPr>
        <w:spacing w:before="120" w:after="0" w:line="240" w:lineRule="auto"/>
        <w:rPr>
          <w:rFonts w:ascii="Arial" w:eastAsia="Times New Roman" w:hAnsi="Arial" w:cs="Arial"/>
        </w:rPr>
      </w:pPr>
      <w:r w:rsidRPr="008E4C88">
        <w:rPr>
          <w:rFonts w:ascii="Arial" w:eastAsia="Times New Roman" w:hAnsi="Arial" w:cs="Arial"/>
        </w:rPr>
        <w:t xml:space="preserve">Ebben a táblában az életbiztosítási ági kárkifizetéseket és szolgáltatásokat a </w:t>
      </w:r>
      <w:proofErr w:type="spellStart"/>
      <w:r w:rsidRPr="008E4C88">
        <w:rPr>
          <w:rFonts w:ascii="Arial" w:eastAsia="Times New Roman" w:hAnsi="Arial" w:cs="Arial"/>
        </w:rPr>
        <w:t>Szolvencia</w:t>
      </w:r>
      <w:proofErr w:type="spellEnd"/>
      <w:r w:rsidRPr="008E4C88">
        <w:rPr>
          <w:rFonts w:ascii="Arial" w:eastAsia="Times New Roman" w:hAnsi="Arial" w:cs="Arial"/>
        </w:rPr>
        <w:t xml:space="preserve"> II szerinti </w:t>
      </w:r>
      <w:proofErr w:type="spellStart"/>
      <w:r w:rsidRPr="008E4C88">
        <w:rPr>
          <w:rFonts w:ascii="Arial" w:eastAsia="Times New Roman" w:hAnsi="Arial" w:cs="Arial"/>
        </w:rPr>
        <w:t>LoB-onkénti</w:t>
      </w:r>
      <w:proofErr w:type="spellEnd"/>
      <w:r w:rsidRPr="008E4C88">
        <w:rPr>
          <w:rFonts w:ascii="Arial" w:eastAsia="Times New Roman" w:hAnsi="Arial" w:cs="Arial"/>
        </w:rPr>
        <w:t xml:space="preserve"> megbontásban kell bemutatni. Ez azt jelenti, hogy egyrészt szolgáltatási (kárkifizetési) okonként, másrészt, azon belül a folyamatos díjas, egyszeri díjas szerződések és a díjmentes állomány megbontásában kell bemutatni az értékeket.</w:t>
      </w:r>
    </w:p>
    <w:p w14:paraId="63226344" w14:textId="77777777" w:rsidR="006137BA" w:rsidRPr="008E4C88" w:rsidRDefault="006137BA" w:rsidP="006137BA">
      <w:pPr>
        <w:spacing w:before="120" w:after="0" w:line="240" w:lineRule="auto"/>
        <w:rPr>
          <w:rFonts w:ascii="Arial" w:eastAsia="Times New Roman" w:hAnsi="Arial" w:cs="Arial"/>
        </w:rPr>
      </w:pPr>
      <w:r w:rsidRPr="008E4C88">
        <w:rPr>
          <w:rFonts w:ascii="Arial" w:eastAsia="Times New Roman" w:hAnsi="Arial" w:cs="Arial"/>
        </w:rPr>
        <w:t xml:space="preserve">A táblában valamennyi biztosítási szerződést jelenteni kell, így a számviteli szempontból befektetési szerződésként </w:t>
      </w:r>
      <w:proofErr w:type="spellStart"/>
      <w:r w:rsidRPr="008E4C88">
        <w:rPr>
          <w:rFonts w:ascii="Arial" w:eastAsia="Times New Roman" w:hAnsi="Arial" w:cs="Arial"/>
        </w:rPr>
        <w:t>nyilvántartottakat</w:t>
      </w:r>
      <w:proofErr w:type="spellEnd"/>
      <w:r w:rsidRPr="008E4C88">
        <w:rPr>
          <w:rFonts w:ascii="Arial" w:eastAsia="Times New Roman" w:hAnsi="Arial" w:cs="Arial"/>
        </w:rPr>
        <w:t xml:space="preserve"> is.</w:t>
      </w:r>
    </w:p>
    <w:p w14:paraId="39472236" w14:textId="77777777" w:rsidR="006137BA" w:rsidRPr="008E4C88" w:rsidRDefault="006137BA" w:rsidP="006137BA">
      <w:pPr>
        <w:spacing w:before="120" w:after="0" w:line="240" w:lineRule="auto"/>
        <w:rPr>
          <w:rFonts w:ascii="Arial" w:eastAsia="Times New Roman" w:hAnsi="Arial" w:cs="Arial"/>
        </w:rPr>
      </w:pPr>
    </w:p>
    <w:p w14:paraId="78F84AC7" w14:textId="77777777" w:rsidR="006137BA" w:rsidRPr="008E4C88" w:rsidRDefault="006137BA" w:rsidP="006137BA">
      <w:pPr>
        <w:spacing w:before="120" w:after="0" w:line="240" w:lineRule="auto"/>
        <w:rPr>
          <w:rFonts w:ascii="Arial" w:eastAsia="Times New Roman" w:hAnsi="Arial" w:cs="Arial"/>
          <w:b/>
        </w:rPr>
      </w:pPr>
      <w:r w:rsidRPr="008E4C88">
        <w:rPr>
          <w:rFonts w:ascii="Arial" w:eastAsia="Times New Roman" w:hAnsi="Arial" w:cs="Arial"/>
          <w:b/>
        </w:rPr>
        <w:t>A tábla oszlopai</w:t>
      </w:r>
    </w:p>
    <w:p w14:paraId="6859BA56" w14:textId="77777777" w:rsidR="006137BA" w:rsidRPr="008E4C88" w:rsidRDefault="006137BA" w:rsidP="006137BA">
      <w:pPr>
        <w:spacing w:before="120" w:after="0" w:line="240" w:lineRule="auto"/>
        <w:rPr>
          <w:rFonts w:ascii="Arial" w:eastAsia="Times New Roman" w:hAnsi="Arial" w:cs="Arial"/>
          <w:i/>
        </w:rPr>
      </w:pPr>
      <w:r w:rsidRPr="008E4C88">
        <w:rPr>
          <w:rFonts w:ascii="Arial" w:eastAsia="Times New Roman" w:hAnsi="Arial" w:cs="Arial"/>
          <w:i/>
        </w:rPr>
        <w:t>4. és 10. oszlop Ebből: részleges visszavásárlás</w:t>
      </w:r>
    </w:p>
    <w:p w14:paraId="554E73CC" w14:textId="77777777" w:rsidR="006137BA" w:rsidRPr="008E4C88" w:rsidRDefault="006137BA" w:rsidP="006137BA">
      <w:pPr>
        <w:spacing w:before="120" w:after="0" w:line="240" w:lineRule="auto"/>
        <w:rPr>
          <w:rFonts w:ascii="Arial" w:eastAsia="Times New Roman" w:hAnsi="Arial" w:cs="Arial"/>
        </w:rPr>
      </w:pPr>
      <w:r w:rsidRPr="008E4C88">
        <w:rPr>
          <w:rFonts w:ascii="Arial" w:eastAsia="Times New Roman" w:hAnsi="Arial" w:cs="Arial"/>
        </w:rPr>
        <w:t>Itt azoknak a – megelőző oszlopban is bemutatott – visszavásárlásoknak a számát és a kifizetéseknek az értékét kell megjeleníteni, amelyek következtében a szerződés nem szűnt meg, kizárólag a biztosítási szolgáltatás értéke csökkent.</w:t>
      </w:r>
    </w:p>
    <w:p w14:paraId="3DBD2AEE" w14:textId="77777777" w:rsidR="006137BA" w:rsidRPr="008E4C88" w:rsidRDefault="006137BA" w:rsidP="006137BA">
      <w:pPr>
        <w:spacing w:before="120" w:after="0" w:line="240" w:lineRule="auto"/>
        <w:rPr>
          <w:rFonts w:ascii="Arial" w:eastAsia="Times New Roman" w:hAnsi="Arial" w:cs="Arial"/>
          <w:b/>
        </w:rPr>
      </w:pPr>
      <w:r w:rsidRPr="008E4C88">
        <w:rPr>
          <w:rFonts w:ascii="Arial" w:eastAsia="Times New Roman" w:hAnsi="Arial" w:cs="Arial"/>
          <w:b/>
        </w:rPr>
        <w:t>A tábla sorai</w:t>
      </w:r>
    </w:p>
    <w:p w14:paraId="1D24D3CA" w14:textId="77777777" w:rsidR="006137BA" w:rsidRPr="008E4C88" w:rsidRDefault="006137BA" w:rsidP="006137BA">
      <w:pPr>
        <w:spacing w:before="120" w:after="0" w:line="240" w:lineRule="auto"/>
        <w:rPr>
          <w:rFonts w:ascii="Arial" w:eastAsia="Times New Roman" w:hAnsi="Arial" w:cs="Arial"/>
          <w:bCs/>
          <w:i/>
        </w:rPr>
      </w:pPr>
      <w:r w:rsidRPr="008E4C88">
        <w:rPr>
          <w:rFonts w:ascii="Arial" w:eastAsia="Times New Roman" w:hAnsi="Arial" w:cs="Arial"/>
          <w:bCs/>
          <w:i/>
        </w:rPr>
        <w:t>42Y3A311 Folyamatos díjas szerződések 1–6. és 7–12. oszlop</w:t>
      </w:r>
    </w:p>
    <w:p w14:paraId="28DDB25E" w14:textId="77777777" w:rsidR="006137BA" w:rsidRPr="008E4C88" w:rsidRDefault="006137BA" w:rsidP="006137BA">
      <w:pPr>
        <w:spacing w:before="120" w:after="0" w:line="240" w:lineRule="auto"/>
        <w:rPr>
          <w:rFonts w:ascii="Arial" w:eastAsia="Times New Roman" w:hAnsi="Arial" w:cs="Arial"/>
          <w:bCs/>
        </w:rPr>
      </w:pPr>
      <w:r w:rsidRPr="008E4C88">
        <w:rPr>
          <w:rFonts w:ascii="Arial" w:eastAsia="Times New Roman" w:hAnsi="Arial" w:cs="Arial"/>
          <w:bCs/>
        </w:rPr>
        <w:t xml:space="preserve">Folyamatos díjas szerződések részösszesen = Egészségbiztosítás + Nyereségrészesedéssel járó biztosítás + Indexhez vagy befektetési egységekhez kötött életbiztosítás + Egyéb életbiztosítások + Nem-életbiztosítási szerződésekből eredő és egészségbiztosítási kötelezettségekhez kapcsolódó járadékok + Nem-életbiztosítási szerződésekből eredő és egészségbiztosítási kötelezettségektől eltérő biztosítási kötelezettségekhez kapcsolódó járadékok  </w:t>
      </w:r>
    </w:p>
    <w:p w14:paraId="5C108CA6" w14:textId="77777777" w:rsidR="006137BA" w:rsidRPr="008E4C88" w:rsidRDefault="006137BA" w:rsidP="006137BA">
      <w:pPr>
        <w:spacing w:before="120" w:after="0" w:line="240" w:lineRule="auto"/>
        <w:rPr>
          <w:rFonts w:ascii="Arial" w:eastAsia="Times New Roman" w:hAnsi="Arial" w:cs="Arial"/>
          <w:i/>
        </w:rPr>
      </w:pPr>
      <w:r w:rsidRPr="008E4C88">
        <w:rPr>
          <w:rFonts w:ascii="Arial" w:eastAsia="Times New Roman" w:hAnsi="Arial" w:cs="Arial"/>
          <w:i/>
        </w:rPr>
        <w:t xml:space="preserve">42Y3A3115 </w:t>
      </w:r>
      <w:r w:rsidRPr="008E4C88">
        <w:rPr>
          <w:rFonts w:ascii="Arial" w:eastAsia="Times New Roman" w:hAnsi="Arial" w:cs="Arial"/>
          <w:bCs/>
          <w:i/>
        </w:rPr>
        <w:t>Nem-életbiztosítási szerződésekből eredő és egészségbiztosítási kötelezettségekhez kapcsolódó járadékok</w:t>
      </w:r>
    </w:p>
    <w:p w14:paraId="01F0A79B" w14:textId="77777777" w:rsidR="006137BA" w:rsidRPr="008E4C88" w:rsidRDefault="006137BA" w:rsidP="006137BA">
      <w:pPr>
        <w:spacing w:before="120" w:after="0" w:line="240" w:lineRule="auto"/>
        <w:rPr>
          <w:rFonts w:ascii="Arial" w:eastAsia="Times New Roman" w:hAnsi="Arial" w:cs="Arial"/>
          <w:i/>
        </w:rPr>
      </w:pPr>
      <w:r w:rsidRPr="008E4C88">
        <w:rPr>
          <w:rFonts w:ascii="Arial" w:eastAsia="Times New Roman" w:hAnsi="Arial" w:cs="Arial"/>
          <w:i/>
        </w:rPr>
        <w:t xml:space="preserve">42Y3A3116 </w:t>
      </w:r>
      <w:r w:rsidRPr="008E4C88">
        <w:rPr>
          <w:rFonts w:ascii="Arial" w:eastAsia="Times New Roman" w:hAnsi="Arial" w:cs="Arial"/>
          <w:bCs/>
          <w:i/>
        </w:rPr>
        <w:t xml:space="preserve">Nem-életbiztosítási szerződésekből eredő és egészségbiztosítási kötelezettségektől eltérő biztosítási kötelezettségekhez kapcsolódó járadékok  </w:t>
      </w:r>
    </w:p>
    <w:p w14:paraId="085A9CFC" w14:textId="77777777" w:rsidR="006137BA" w:rsidRPr="008E4C88" w:rsidRDefault="006137BA" w:rsidP="006137BA">
      <w:pPr>
        <w:spacing w:line="240" w:lineRule="auto"/>
        <w:rPr>
          <w:rFonts w:ascii="Arial" w:eastAsia="Times New Roman" w:hAnsi="Arial" w:cs="Arial"/>
        </w:rPr>
      </w:pPr>
      <w:r w:rsidRPr="008E4C88">
        <w:rPr>
          <w:rFonts w:ascii="Arial" w:eastAsia="Times New Roman" w:hAnsi="Arial" w:cs="Arial"/>
        </w:rPr>
        <w:t xml:space="preserve">A járadékbiztosítások esetében a szolgáltatást a </w:t>
      </w:r>
      <w:r w:rsidRPr="008E4C88">
        <w:rPr>
          <w:rFonts w:ascii="Arial" w:hAnsi="Arial" w:cs="Arial"/>
        </w:rPr>
        <w:t>„</w:t>
      </w:r>
      <w:r w:rsidRPr="008E4C88">
        <w:rPr>
          <w:rFonts w:ascii="Arial" w:eastAsia="Times New Roman" w:hAnsi="Arial" w:cs="Arial"/>
        </w:rPr>
        <w:t>lejárat miatt</w:t>
      </w:r>
      <w:r>
        <w:rPr>
          <w:rFonts w:ascii="Arial" w:eastAsia="Times New Roman" w:hAnsi="Arial" w:cs="Arial"/>
        </w:rPr>
        <w:t>”</w:t>
      </w:r>
      <w:r w:rsidRPr="008E4C88">
        <w:rPr>
          <w:rFonts w:ascii="Arial" w:eastAsia="Times New Roman" w:hAnsi="Arial" w:cs="Arial"/>
        </w:rPr>
        <w:t xml:space="preserve"> oszlopba</w:t>
      </w:r>
      <w:r>
        <w:rPr>
          <w:rFonts w:ascii="Arial" w:eastAsia="Times New Roman" w:hAnsi="Arial" w:cs="Arial"/>
        </w:rPr>
        <w:t>n</w:t>
      </w:r>
      <w:r w:rsidRPr="008E4C88">
        <w:rPr>
          <w:rFonts w:ascii="Arial" w:eastAsia="Times New Roman" w:hAnsi="Arial" w:cs="Arial"/>
        </w:rPr>
        <w:t xml:space="preserve"> kell </w:t>
      </w:r>
      <w:r>
        <w:rPr>
          <w:rFonts w:ascii="Arial" w:eastAsia="Times New Roman" w:hAnsi="Arial" w:cs="Arial"/>
        </w:rPr>
        <w:t>jelenteni</w:t>
      </w:r>
      <w:r w:rsidRPr="008E4C88">
        <w:rPr>
          <w:rFonts w:ascii="Arial" w:eastAsia="Times New Roman" w:hAnsi="Arial" w:cs="Arial"/>
        </w:rPr>
        <w:t>. Ezeknél a szolgáltatás darabszáma 1, ha abban az évben egyáltalán már volt a járadékbiztosítás szerint szolgáltatás, függetlenül attól, hogy ez havi, negyedéves, féléves vagy éves gyakorisággal történt.</w:t>
      </w:r>
    </w:p>
    <w:p w14:paraId="17452174" w14:textId="77777777" w:rsidR="006137BA" w:rsidRPr="008E4C88" w:rsidRDefault="006137BA" w:rsidP="006137BA">
      <w:pPr>
        <w:spacing w:before="240" w:after="0" w:line="240" w:lineRule="auto"/>
        <w:rPr>
          <w:rFonts w:ascii="Arial" w:eastAsia="Times New Roman" w:hAnsi="Arial" w:cs="Arial"/>
          <w:b/>
        </w:rPr>
      </w:pPr>
      <w:r w:rsidRPr="008E4C88">
        <w:rPr>
          <w:rFonts w:ascii="Arial" w:eastAsia="Times New Roman" w:hAnsi="Arial" w:cs="Arial"/>
          <w:b/>
        </w:rPr>
        <w:t>13. 42Y5BC tábla Aktív viszontbiztosítási kapcsolatok bemutatása a tárgyidőszakban</w:t>
      </w:r>
    </w:p>
    <w:p w14:paraId="5221288F" w14:textId="77777777" w:rsidR="006137BA" w:rsidRPr="008E4C88" w:rsidRDefault="006137BA" w:rsidP="006137BA">
      <w:pPr>
        <w:spacing w:before="120" w:after="0" w:line="240" w:lineRule="auto"/>
        <w:rPr>
          <w:rFonts w:ascii="Arial" w:eastAsia="Times New Roman" w:hAnsi="Arial" w:cs="Arial"/>
          <w:b/>
        </w:rPr>
      </w:pPr>
      <w:r w:rsidRPr="008E4C88">
        <w:rPr>
          <w:rFonts w:ascii="Arial" w:eastAsia="Times New Roman" w:hAnsi="Arial" w:cs="Arial"/>
          <w:b/>
        </w:rPr>
        <w:t>A tábla kitöltése</w:t>
      </w:r>
    </w:p>
    <w:p w14:paraId="5D1DE734" w14:textId="77777777" w:rsidR="006137BA" w:rsidRPr="008E4C88" w:rsidRDefault="006137BA" w:rsidP="006137BA">
      <w:pPr>
        <w:spacing w:before="120" w:after="0" w:line="240" w:lineRule="auto"/>
        <w:rPr>
          <w:rFonts w:ascii="Arial" w:eastAsia="Times New Roman" w:hAnsi="Arial" w:cs="Arial"/>
        </w:rPr>
      </w:pPr>
      <w:r w:rsidRPr="008E4C88">
        <w:rPr>
          <w:rFonts w:ascii="Arial" w:eastAsia="Times New Roman" w:hAnsi="Arial" w:cs="Arial"/>
        </w:rPr>
        <w:t>A direktbiztosítókat a viszontbiztosítási díj nagysága szerint, honosságuk megjelölésével, fontossági (díjbevétel nagysága szerintit csökkenő) sorrendben kell megadni.</w:t>
      </w:r>
    </w:p>
    <w:p w14:paraId="5F3B919A" w14:textId="77777777" w:rsidR="006137BA" w:rsidRPr="008E4C88" w:rsidRDefault="006137BA" w:rsidP="006137BA">
      <w:pPr>
        <w:spacing w:before="240" w:after="0" w:line="240" w:lineRule="auto"/>
        <w:rPr>
          <w:rFonts w:ascii="Arial" w:eastAsia="Times New Roman" w:hAnsi="Arial" w:cs="Arial"/>
          <w:b/>
          <w:bCs/>
        </w:rPr>
      </w:pPr>
      <w:bookmarkStart w:id="109" w:name="_Hlk519694927"/>
      <w:r w:rsidRPr="008E4C88">
        <w:rPr>
          <w:rFonts w:ascii="Arial" w:eastAsia="Times New Roman" w:hAnsi="Arial" w:cs="Arial"/>
          <w:b/>
        </w:rPr>
        <w:t>14. 42Y9F Indexhez vagy befektetési egységekhez kötött életbiztosításokhoz kapcsolódó eszközalapok</w:t>
      </w:r>
      <w:r w:rsidRPr="008E4C88">
        <w:rPr>
          <w:rFonts w:ascii="Arial" w:eastAsia="Times New Roman" w:hAnsi="Arial" w:cs="Arial"/>
          <w:b/>
          <w:bCs/>
        </w:rPr>
        <w:t xml:space="preserve"> hozamai a tárgyidőszak végén</w:t>
      </w:r>
    </w:p>
    <w:p w14:paraId="0B4DA760" w14:textId="77777777" w:rsidR="006137BA" w:rsidRPr="008E4C88" w:rsidRDefault="006137BA" w:rsidP="006137BA">
      <w:pPr>
        <w:spacing w:before="120" w:after="0" w:line="240" w:lineRule="auto"/>
        <w:rPr>
          <w:rFonts w:ascii="Arial" w:eastAsia="Times New Roman" w:hAnsi="Arial" w:cs="Arial"/>
          <w:b/>
        </w:rPr>
      </w:pPr>
      <w:r w:rsidRPr="008E4C88">
        <w:rPr>
          <w:rFonts w:ascii="Arial" w:eastAsia="Times New Roman" w:hAnsi="Arial" w:cs="Arial"/>
          <w:b/>
        </w:rPr>
        <w:t>A tábla kitöltése</w:t>
      </w:r>
    </w:p>
    <w:p w14:paraId="3D1ACCF7" w14:textId="77777777" w:rsidR="006137BA" w:rsidRPr="008E4C88" w:rsidRDefault="006137BA" w:rsidP="006137BA">
      <w:pPr>
        <w:spacing w:before="120" w:after="0" w:line="240" w:lineRule="auto"/>
        <w:rPr>
          <w:rFonts w:ascii="Arial" w:eastAsia="Times New Roman" w:hAnsi="Arial" w:cs="Arial"/>
        </w:rPr>
      </w:pPr>
      <w:r w:rsidRPr="008E4C88">
        <w:rPr>
          <w:rFonts w:ascii="Arial" w:eastAsia="Times New Roman" w:hAnsi="Arial" w:cs="Arial"/>
        </w:rPr>
        <w:t xml:space="preserve">Ez a tábla a biztosító főbb portfolióinak hozamát mutatja be. A táblában a teljes piaci értéket, azaz az eszközalap összes eszközének piaci értékét kell jelenteni, tehát nemcsak a </w:t>
      </w:r>
      <w:proofErr w:type="spellStart"/>
      <w:r w:rsidRPr="008E4C88">
        <w:rPr>
          <w:rFonts w:ascii="Arial" w:eastAsia="Times New Roman" w:hAnsi="Arial" w:cs="Arial"/>
        </w:rPr>
        <w:t>biztosítottakat</w:t>
      </w:r>
      <w:proofErr w:type="spellEnd"/>
      <w:r w:rsidRPr="008E4C88">
        <w:rPr>
          <w:rFonts w:ascii="Arial" w:eastAsia="Times New Roman" w:hAnsi="Arial" w:cs="Arial"/>
        </w:rPr>
        <w:t xml:space="preserve"> megillető eszközöket, hanem a biztosító saját eszközeit is.</w:t>
      </w:r>
    </w:p>
    <w:p w14:paraId="4835F752" w14:textId="77777777" w:rsidR="006137BA" w:rsidRPr="008E4C88" w:rsidRDefault="006137BA" w:rsidP="006137BA">
      <w:pPr>
        <w:spacing w:before="120" w:after="0" w:line="240" w:lineRule="auto"/>
        <w:rPr>
          <w:rFonts w:ascii="Arial" w:eastAsia="Times New Roman" w:hAnsi="Arial" w:cs="Arial"/>
          <w:b/>
        </w:rPr>
      </w:pPr>
      <w:r w:rsidRPr="008E4C88">
        <w:rPr>
          <w:rFonts w:ascii="Arial" w:eastAsia="Times New Roman" w:hAnsi="Arial" w:cs="Arial"/>
          <w:b/>
        </w:rPr>
        <w:t>A tábla sorai</w:t>
      </w:r>
    </w:p>
    <w:p w14:paraId="595DEB97" w14:textId="77777777" w:rsidR="006137BA" w:rsidRPr="008E4C88" w:rsidRDefault="006137BA" w:rsidP="006137BA">
      <w:pPr>
        <w:spacing w:before="120" w:after="0" w:line="240" w:lineRule="auto"/>
        <w:rPr>
          <w:rFonts w:ascii="Arial" w:eastAsia="Times New Roman" w:hAnsi="Arial" w:cs="Arial"/>
          <w:i/>
        </w:rPr>
      </w:pPr>
      <w:r w:rsidRPr="008E4C88">
        <w:rPr>
          <w:rFonts w:ascii="Arial" w:eastAsia="Times New Roman" w:hAnsi="Arial" w:cs="Arial"/>
          <w:i/>
        </w:rPr>
        <w:t>42Y9F1 sor Indexhez vagy befektetési egységekhez kötött életbiztosításokhoz kapcsolódó eszközalapok összesen</w:t>
      </w:r>
    </w:p>
    <w:p w14:paraId="0323E1CA" w14:textId="77777777" w:rsidR="006137BA" w:rsidRPr="008E4C88" w:rsidRDefault="006137BA" w:rsidP="006137BA">
      <w:pPr>
        <w:spacing w:before="120" w:after="0" w:line="240" w:lineRule="auto"/>
        <w:rPr>
          <w:rFonts w:ascii="Arial" w:eastAsia="Times New Roman" w:hAnsi="Arial" w:cs="Arial"/>
        </w:rPr>
      </w:pPr>
      <w:r w:rsidRPr="008E4C88">
        <w:rPr>
          <w:rFonts w:ascii="Arial" w:eastAsia="Times New Roman" w:hAnsi="Arial" w:cs="Arial"/>
        </w:rPr>
        <w:t xml:space="preserve">Indexhez vagy befektetési egységekhez kötött életbiztosítások eszközalapjai esetében (42Y9F3 sortól) alaponként is el kell a számítást végezni. </w:t>
      </w:r>
    </w:p>
    <w:p w14:paraId="1299C55F" w14:textId="77777777" w:rsidR="006137BA" w:rsidRPr="008E4C88" w:rsidRDefault="006137BA" w:rsidP="006137BA">
      <w:pPr>
        <w:spacing w:before="120" w:after="0" w:line="240" w:lineRule="auto"/>
        <w:rPr>
          <w:rFonts w:ascii="Arial" w:eastAsia="Times New Roman" w:hAnsi="Arial" w:cs="Arial"/>
          <w:b/>
        </w:rPr>
      </w:pPr>
      <w:r w:rsidRPr="008E4C88">
        <w:rPr>
          <w:rFonts w:ascii="Arial" w:eastAsia="Times New Roman" w:hAnsi="Arial" w:cs="Arial"/>
          <w:b/>
        </w:rPr>
        <w:t>A tábla oszlopai</w:t>
      </w:r>
    </w:p>
    <w:p w14:paraId="30358FD4" w14:textId="77777777" w:rsidR="006137BA" w:rsidRPr="008E4C88" w:rsidRDefault="006137BA" w:rsidP="006137BA">
      <w:pPr>
        <w:spacing w:before="120" w:after="0" w:line="240" w:lineRule="auto"/>
        <w:rPr>
          <w:rFonts w:ascii="Arial" w:eastAsia="Times New Roman" w:hAnsi="Arial" w:cs="Arial"/>
          <w:i/>
        </w:rPr>
      </w:pPr>
      <w:r w:rsidRPr="008E4C88">
        <w:rPr>
          <w:rFonts w:ascii="Arial" w:eastAsia="Times New Roman" w:hAnsi="Arial" w:cs="Arial"/>
          <w:i/>
        </w:rPr>
        <w:t>1. oszlop Eszközalapok nevei</w:t>
      </w:r>
    </w:p>
    <w:p w14:paraId="11DB78FB" w14:textId="77777777" w:rsidR="006137BA" w:rsidRPr="008E4C88" w:rsidRDefault="006137BA" w:rsidP="006137BA">
      <w:pPr>
        <w:spacing w:before="120" w:after="0" w:line="240" w:lineRule="auto"/>
        <w:rPr>
          <w:rFonts w:ascii="Arial" w:eastAsia="Times New Roman" w:hAnsi="Arial" w:cs="Arial"/>
        </w:rPr>
      </w:pPr>
      <w:r w:rsidRPr="008E4C88">
        <w:rPr>
          <w:rFonts w:ascii="Arial" w:eastAsia="Times New Roman" w:hAnsi="Arial" w:cs="Arial"/>
        </w:rPr>
        <w:t xml:space="preserve">Az indexhez vagy befektetési egységekhez kötött életbiztosításokhoz kapcsolódó eszközalapok elnevezéseit ebbe az </w:t>
      </w:r>
      <w:r w:rsidRPr="008E4C88">
        <w:rPr>
          <w:rFonts w:ascii="Arial" w:eastAsia="Times New Roman" w:hAnsi="Arial" w:cs="Arial"/>
          <w:bCs/>
        </w:rPr>
        <w:t>oszlop</w:t>
      </w:r>
      <w:r w:rsidRPr="008E4C88">
        <w:rPr>
          <w:rFonts w:ascii="Arial" w:eastAsia="Times New Roman" w:hAnsi="Arial" w:cs="Arial"/>
        </w:rPr>
        <w:t xml:space="preserve">ba kell beírni. A használt elnevezésnek meg kell egyeznie a biztosító honlapján közzétett elnevezéssel, és egységesen kell alkalmazni a 42Y9F, 42Q9F, 42Q25 és 42BP kódú tábla esetében. </w:t>
      </w:r>
    </w:p>
    <w:p w14:paraId="2BBCFB2B" w14:textId="77777777" w:rsidR="006137BA" w:rsidRPr="008E4C88" w:rsidRDefault="006137BA" w:rsidP="006137BA">
      <w:pPr>
        <w:spacing w:before="120" w:after="0" w:line="240" w:lineRule="auto"/>
        <w:rPr>
          <w:rFonts w:ascii="Arial" w:eastAsia="Times New Roman" w:hAnsi="Arial" w:cs="Arial"/>
          <w:bCs/>
          <w:i/>
        </w:rPr>
      </w:pPr>
      <w:r w:rsidRPr="008E4C88">
        <w:rPr>
          <w:rFonts w:ascii="Arial" w:eastAsia="Times New Roman" w:hAnsi="Arial" w:cs="Arial"/>
          <w:bCs/>
          <w:i/>
        </w:rPr>
        <w:t>2. oszlop Eszközalap azonosító kódja</w:t>
      </w:r>
    </w:p>
    <w:p w14:paraId="0BFC6D20" w14:textId="77777777" w:rsidR="006137BA" w:rsidRPr="008E4C88" w:rsidRDefault="006137BA" w:rsidP="006137BA">
      <w:pPr>
        <w:spacing w:before="120" w:after="0" w:line="240" w:lineRule="auto"/>
        <w:rPr>
          <w:rFonts w:ascii="Arial" w:eastAsia="Times New Roman" w:hAnsi="Arial" w:cs="Arial"/>
        </w:rPr>
      </w:pPr>
      <w:r w:rsidRPr="008E4C88">
        <w:rPr>
          <w:rFonts w:ascii="Arial" w:eastAsia="Times New Roman" w:hAnsi="Arial" w:cs="Arial"/>
        </w:rPr>
        <w:t>A kód az adatszolgáltató által kialakított, az egyes eszközalapokat azonosító hatjegyű kód, melyet az 1. melléklet 4.4. pontjában foglaltaknak megfelelően kell megképezni. Az így megképzett kódot egységesen kell alkalmazni a 42Y9F, 42Q9F, 42Q9G2, 42Q25, 42PRIIPS1, 42BA, 42BP és 42N9G1 kódú tábla esetében.</w:t>
      </w:r>
    </w:p>
    <w:p w14:paraId="6DF3298E" w14:textId="77777777" w:rsidR="006137BA" w:rsidRPr="008E4C88" w:rsidRDefault="006137BA" w:rsidP="006137BA">
      <w:pPr>
        <w:spacing w:before="120" w:after="0" w:line="240" w:lineRule="auto"/>
        <w:rPr>
          <w:rFonts w:ascii="Arial" w:eastAsia="Times New Roman" w:hAnsi="Arial" w:cs="Arial"/>
          <w:i/>
        </w:rPr>
      </w:pPr>
      <w:r w:rsidRPr="008E4C88">
        <w:rPr>
          <w:rFonts w:ascii="Arial" w:eastAsia="Times New Roman" w:hAnsi="Arial" w:cs="Arial"/>
          <w:i/>
        </w:rPr>
        <w:t>4. oszlop Befektetési egység árfolyama</w:t>
      </w:r>
    </w:p>
    <w:p w14:paraId="248E30FC" w14:textId="77777777" w:rsidR="006137BA" w:rsidRPr="008E4C88" w:rsidRDefault="006137BA" w:rsidP="006137BA">
      <w:pPr>
        <w:spacing w:before="120" w:after="0" w:line="240" w:lineRule="auto"/>
        <w:rPr>
          <w:rFonts w:ascii="Arial" w:eastAsia="Times New Roman" w:hAnsi="Arial" w:cs="Arial"/>
        </w:rPr>
      </w:pPr>
      <w:r w:rsidRPr="008E4C88">
        <w:rPr>
          <w:rFonts w:ascii="Arial" w:eastAsia="Times New Roman" w:hAnsi="Arial" w:cs="Arial"/>
        </w:rPr>
        <w:t xml:space="preserve">Az oszlopban a tárgyidőszak utolsó munkanapján érvényes </w:t>
      </w:r>
      <w:proofErr w:type="spellStart"/>
      <w:r w:rsidRPr="008E4C88">
        <w:rPr>
          <w:rFonts w:ascii="Arial" w:eastAsia="Times New Roman" w:hAnsi="Arial" w:cs="Arial"/>
        </w:rPr>
        <w:t>eszközalaponkénti</w:t>
      </w:r>
      <w:proofErr w:type="spellEnd"/>
      <w:r w:rsidRPr="008E4C88">
        <w:rPr>
          <w:rFonts w:ascii="Arial" w:eastAsia="Times New Roman" w:hAnsi="Arial" w:cs="Arial"/>
        </w:rPr>
        <w:t xml:space="preserve"> unit árfolyamot kell feltüntetni.</w:t>
      </w:r>
    </w:p>
    <w:p w14:paraId="7DFA0BE2" w14:textId="77777777" w:rsidR="006137BA" w:rsidRPr="008E4C88" w:rsidRDefault="006137BA" w:rsidP="006137BA">
      <w:pPr>
        <w:spacing w:before="120" w:after="0" w:line="240" w:lineRule="auto"/>
        <w:rPr>
          <w:rFonts w:ascii="Arial" w:eastAsia="Times New Roman" w:hAnsi="Arial" w:cs="Arial"/>
          <w:bCs/>
          <w:i/>
        </w:rPr>
      </w:pPr>
      <w:r w:rsidRPr="008E4C88">
        <w:rPr>
          <w:rFonts w:ascii="Arial" w:eastAsia="Times New Roman" w:hAnsi="Arial" w:cs="Arial"/>
          <w:bCs/>
          <w:i/>
        </w:rPr>
        <w:t>5. oszlop Eszközalap referenciaindexe</w:t>
      </w:r>
    </w:p>
    <w:p w14:paraId="7CA6E338" w14:textId="77777777" w:rsidR="006137BA" w:rsidRPr="008E4C88" w:rsidRDefault="006137BA" w:rsidP="006137BA">
      <w:pPr>
        <w:spacing w:before="120" w:after="0" w:line="240" w:lineRule="auto"/>
        <w:rPr>
          <w:rFonts w:ascii="Arial" w:eastAsia="Times New Roman" w:hAnsi="Arial" w:cs="Arial"/>
          <w:bCs/>
        </w:rPr>
      </w:pPr>
      <w:r w:rsidRPr="008E4C88">
        <w:rPr>
          <w:rFonts w:ascii="Arial" w:eastAsia="Times New Roman" w:hAnsi="Arial" w:cs="Arial"/>
          <w:bCs/>
        </w:rPr>
        <w:t xml:space="preserve">A portfóliókezelési (vagyonkezelési) vagy befektetési politikában előre rögzített, az adott portfólióra vonatkozó, annak jellemző összetételét tükröző pénz- és tőkepiaci index vagy több pénz- és tőkepiaci index kombinációja. </w:t>
      </w:r>
    </w:p>
    <w:p w14:paraId="2967E0F1" w14:textId="77777777" w:rsidR="006137BA" w:rsidRPr="008E4C88" w:rsidRDefault="006137BA" w:rsidP="006137BA">
      <w:pPr>
        <w:spacing w:before="120" w:after="0" w:line="240" w:lineRule="auto"/>
        <w:rPr>
          <w:rFonts w:ascii="Arial" w:eastAsia="Times New Roman" w:hAnsi="Arial" w:cs="Arial"/>
          <w:i/>
        </w:rPr>
      </w:pPr>
      <w:r w:rsidRPr="008E4C88">
        <w:rPr>
          <w:rFonts w:ascii="Arial" w:eastAsia="Times New Roman" w:hAnsi="Arial" w:cs="Arial"/>
          <w:i/>
        </w:rPr>
        <w:t>6. oszlop A portfólió értéke az időszak elején (ezer Ft) és 7. oszlop A portfólió értéke az időszak végén (ezer Ft)</w:t>
      </w:r>
    </w:p>
    <w:p w14:paraId="112D524C" w14:textId="77777777" w:rsidR="006137BA" w:rsidRPr="008E4C88" w:rsidRDefault="006137BA" w:rsidP="006137BA">
      <w:pPr>
        <w:spacing w:before="120" w:after="0" w:line="240" w:lineRule="auto"/>
        <w:rPr>
          <w:rFonts w:ascii="Arial" w:eastAsia="Times New Roman" w:hAnsi="Arial" w:cs="Arial"/>
        </w:rPr>
      </w:pPr>
      <w:r w:rsidRPr="008E4C88">
        <w:rPr>
          <w:rFonts w:ascii="Arial" w:eastAsia="Times New Roman" w:hAnsi="Arial" w:cs="Arial"/>
          <w:bCs/>
        </w:rPr>
        <w:t>A</w:t>
      </w:r>
      <w:r w:rsidRPr="008E4C88">
        <w:rPr>
          <w:rFonts w:ascii="Arial" w:eastAsia="Times New Roman" w:hAnsi="Arial" w:cs="Arial"/>
        </w:rPr>
        <w:t>z eszközök állományát piaci értéken kell szerepeltetni. Portfolió alatt az eszközalap összes eszközének piaci értékét kell érteni.</w:t>
      </w:r>
    </w:p>
    <w:p w14:paraId="12BAF1CC" w14:textId="77777777" w:rsidR="006137BA" w:rsidRPr="008E4C88" w:rsidRDefault="006137BA" w:rsidP="006137BA">
      <w:pPr>
        <w:spacing w:before="120" w:after="0" w:line="240" w:lineRule="auto"/>
        <w:rPr>
          <w:rFonts w:ascii="Arial" w:eastAsia="Times New Roman" w:hAnsi="Arial" w:cs="Arial"/>
          <w:i/>
        </w:rPr>
      </w:pPr>
      <w:r w:rsidRPr="008E4C88">
        <w:rPr>
          <w:rFonts w:ascii="Arial" w:eastAsia="Times New Roman" w:hAnsi="Arial" w:cs="Arial"/>
          <w:i/>
        </w:rPr>
        <w:t>8. oszlop A befektetési állomány változása (nettó) (ezer Ft)</w:t>
      </w:r>
    </w:p>
    <w:p w14:paraId="28DADDD3" w14:textId="77777777" w:rsidR="006137BA" w:rsidRPr="008E4C88" w:rsidRDefault="006137BA" w:rsidP="006137BA">
      <w:pPr>
        <w:spacing w:before="120" w:after="0" w:line="240" w:lineRule="auto"/>
        <w:rPr>
          <w:rFonts w:ascii="Arial" w:eastAsia="Times New Roman" w:hAnsi="Arial" w:cs="Arial"/>
        </w:rPr>
      </w:pPr>
      <w:r w:rsidRPr="008E4C88">
        <w:rPr>
          <w:rFonts w:ascii="Arial" w:eastAsia="Times New Roman" w:hAnsi="Arial" w:cs="Arial"/>
          <w:bCs/>
        </w:rPr>
        <w:t>A nettó állományváltozás</w:t>
      </w:r>
      <w:r w:rsidRPr="008E4C88">
        <w:rPr>
          <w:rFonts w:ascii="Arial" w:eastAsia="Times New Roman" w:hAnsi="Arial" w:cs="Arial"/>
        </w:rPr>
        <w:t xml:space="preserve"> megegyezik a portfolió bevételeivel mínusz kiadásaival az értékelési időszakban. </w:t>
      </w:r>
    </w:p>
    <w:p w14:paraId="6F7CC2C3" w14:textId="77777777" w:rsidR="006137BA" w:rsidRPr="008E4C88" w:rsidRDefault="006137BA" w:rsidP="006137BA">
      <w:pPr>
        <w:spacing w:before="120" w:after="0" w:line="240" w:lineRule="auto"/>
        <w:rPr>
          <w:rFonts w:ascii="Arial" w:eastAsia="Times New Roman" w:hAnsi="Arial" w:cs="Arial"/>
          <w:i/>
        </w:rPr>
      </w:pPr>
      <w:r w:rsidRPr="008E4C88">
        <w:rPr>
          <w:rFonts w:ascii="Arial" w:eastAsia="Times New Roman" w:hAnsi="Arial" w:cs="Arial"/>
          <w:i/>
        </w:rPr>
        <w:t>9. oszlop A befektetési állomány változásának idővel súlyozott összege (nettó) (ezer Ft)</w:t>
      </w:r>
    </w:p>
    <w:p w14:paraId="2048AE40" w14:textId="77777777" w:rsidR="006137BA" w:rsidRPr="008E4C88" w:rsidRDefault="006137BA" w:rsidP="006137BA">
      <w:pPr>
        <w:spacing w:before="120" w:after="0" w:line="240" w:lineRule="auto"/>
        <w:rPr>
          <w:rFonts w:ascii="Arial" w:eastAsia="Times New Roman" w:hAnsi="Arial" w:cs="Arial"/>
        </w:rPr>
      </w:pPr>
      <w:r w:rsidRPr="008E4C88">
        <w:rPr>
          <w:rFonts w:ascii="Arial" w:eastAsia="Times New Roman" w:hAnsi="Arial" w:cs="Arial"/>
          <w:bCs/>
        </w:rPr>
        <w:t xml:space="preserve">Idővel súlyozott </w:t>
      </w:r>
      <w:proofErr w:type="spellStart"/>
      <w:r w:rsidRPr="008E4C88">
        <w:rPr>
          <w:rFonts w:ascii="Arial" w:eastAsia="Times New Roman" w:hAnsi="Arial" w:cs="Arial"/>
          <w:bCs/>
        </w:rPr>
        <w:t>ÁV</w:t>
      </w:r>
      <w:bookmarkStart w:id="110" w:name="_Hlk13749788"/>
      <w:proofErr w:type="spellEnd"/>
      <w:r w:rsidRPr="008E4C88">
        <w:rPr>
          <w:rFonts w:ascii="Arial" w:eastAsia="Times New Roman" w:hAnsi="Arial" w:cs="Arial"/>
        </w:rPr>
        <w:t xml:space="preserve">= </w:t>
      </w:r>
      <w:bookmarkEnd w:id="110"/>
      <w:r w:rsidRPr="008E4C88">
        <w:rPr>
          <w:rFonts w:ascii="Arial" w:eastAsia="Times New Roman" w:hAnsi="Arial" w:cs="Arial"/>
        </w:rPr>
        <w:t xml:space="preserve"> </w:t>
      </w:r>
      <m:oMath>
        <m:nary>
          <m:naryPr>
            <m:chr m:val="∑"/>
            <m:ctrlPr>
              <w:rPr>
                <w:rFonts w:ascii="Cambria Math" w:hAnsi="Arial" w:cs="Arial"/>
                <w:i/>
              </w:rPr>
            </m:ctrlPr>
          </m:naryPr>
          <m:sub>
            <m:r>
              <w:rPr>
                <w:rFonts w:ascii="Cambria Math" w:hAnsi="Arial" w:cs="Arial"/>
              </w:rPr>
              <m:t>i</m:t>
            </m:r>
          </m:sub>
          <m:sup>
            <m:r>
              <w:rPr>
                <w:rFonts w:ascii="Cambria Math" w:hAnsi="Arial" w:cs="Arial"/>
              </w:rPr>
              <m:t>n</m:t>
            </m:r>
          </m:sup>
          <m:e>
            <m:f>
              <m:fPr>
                <m:ctrlPr>
                  <w:rPr>
                    <w:rFonts w:ascii="Cambria Math" w:hAnsi="Arial" w:cs="Arial"/>
                    <w:i/>
                  </w:rPr>
                </m:ctrlPr>
              </m:fPr>
              <m:num>
                <m:r>
                  <w:rPr>
                    <w:rFonts w:ascii="Cambria Math" w:hAnsi="Arial" w:cs="Arial"/>
                  </w:rPr>
                  <m:t>C</m:t>
                </m:r>
                <m:sSub>
                  <m:sSubPr>
                    <m:ctrlPr>
                      <w:rPr>
                        <w:rFonts w:ascii="Cambria Math" w:hAnsi="Arial" w:cs="Arial"/>
                        <w:i/>
                      </w:rPr>
                    </m:ctrlPr>
                  </m:sSubPr>
                  <m:e>
                    <m:r>
                      <w:rPr>
                        <w:rFonts w:ascii="Cambria Math" w:hAnsi="Arial" w:cs="Arial"/>
                      </w:rPr>
                      <m:t>F</m:t>
                    </m:r>
                  </m:e>
                  <m:sub>
                    <m:r>
                      <w:rPr>
                        <w:rFonts w:ascii="Cambria Math" w:hAnsi="Arial" w:cs="Arial"/>
                      </w:rPr>
                      <m:t>i</m:t>
                    </m:r>
                  </m:sub>
                </m:sSub>
                <m:r>
                  <w:rPr>
                    <w:rFonts w:ascii="Cambria Math" w:hAnsi="Arial" w:cs="Arial"/>
                  </w:rPr>
                  <m:t xml:space="preserve"> x </m:t>
                </m:r>
                <m:sSub>
                  <m:sSubPr>
                    <m:ctrlPr>
                      <w:rPr>
                        <w:rFonts w:ascii="Cambria Math" w:hAnsi="Arial" w:cs="Arial"/>
                        <w:i/>
                      </w:rPr>
                    </m:ctrlPr>
                  </m:sSubPr>
                  <m:e>
                    <m:r>
                      <w:rPr>
                        <w:rFonts w:ascii="Cambria Math" w:hAnsi="Arial" w:cs="Arial"/>
                      </w:rPr>
                      <m:t>N</m:t>
                    </m:r>
                  </m:e>
                  <m:sub>
                    <m:r>
                      <w:rPr>
                        <w:rFonts w:ascii="Cambria Math" w:hAnsi="Arial" w:cs="Arial"/>
                      </w:rPr>
                      <m:t>i</m:t>
                    </m:r>
                  </m:sub>
                </m:sSub>
              </m:num>
              <m:den>
                <m:r>
                  <w:rPr>
                    <w:rFonts w:ascii="Cambria Math" w:hAnsi="Arial" w:cs="Arial"/>
                  </w:rPr>
                  <m:t>T</m:t>
                </m:r>
              </m:den>
            </m:f>
            <m:ctrlPr>
              <w:rPr>
                <w:rFonts w:ascii="Cambria Math" w:hAnsi="Cambria Math" w:cs="Arial"/>
                <w:i/>
              </w:rPr>
            </m:ctrlPr>
          </m:e>
        </m:nary>
      </m:oMath>
      <w:r w:rsidRPr="008E4C88">
        <w:rPr>
          <w:rFonts w:ascii="Arial" w:eastAsia="Times New Roman" w:hAnsi="Arial" w:cs="Arial"/>
        </w:rPr>
        <w:t xml:space="preserve">  </w:t>
      </w:r>
    </w:p>
    <w:p w14:paraId="1F518706" w14:textId="0023FBDA" w:rsidR="006137BA" w:rsidRPr="008E4C88" w:rsidRDefault="006137BA" w:rsidP="006137BA">
      <w:pPr>
        <w:spacing w:before="120" w:after="0" w:line="240" w:lineRule="auto"/>
        <w:rPr>
          <w:rFonts w:ascii="Arial" w:eastAsia="Times New Roman" w:hAnsi="Arial" w:cs="Arial"/>
        </w:rPr>
      </w:pPr>
      <w:r w:rsidRPr="008E4C88">
        <w:rPr>
          <w:rFonts w:ascii="Arial" w:eastAsia="Times New Roman" w:hAnsi="Arial" w:cs="Arial"/>
        </w:rPr>
        <w:t>ahol</w:t>
      </w:r>
    </w:p>
    <w:p w14:paraId="15B5A662" w14:textId="1C992574" w:rsidR="006137BA" w:rsidRPr="008E4C88" w:rsidRDefault="006137BA" w:rsidP="006137BA">
      <w:pPr>
        <w:spacing w:before="120" w:after="0" w:line="240" w:lineRule="auto"/>
        <w:rPr>
          <w:rFonts w:ascii="Arial" w:eastAsia="Times New Roman" w:hAnsi="Arial" w:cs="Arial"/>
        </w:rPr>
      </w:pPr>
      <w:proofErr w:type="spellStart"/>
      <w:r w:rsidRPr="008E4C88">
        <w:rPr>
          <w:rFonts w:ascii="Arial" w:eastAsia="Times New Roman" w:hAnsi="Arial" w:cs="Arial"/>
        </w:rPr>
        <w:t>CF</w:t>
      </w:r>
      <w:proofErr w:type="spellEnd"/>
      <w:r w:rsidRPr="008E4C88">
        <w:rPr>
          <w:rFonts w:ascii="Arial" w:eastAsia="Times New Roman" w:hAnsi="Arial" w:cs="Arial"/>
        </w:rPr>
        <w:t xml:space="preserve"> = nettó be-, illetve kifizetések (előjelek); a (t</w:t>
      </w:r>
      <w:del w:id="111" w:author="MNB" w:date="2026-08-26T09:50:00Z" w16du:dateUtc="2026-08-26T07:50:00Z">
        <w:r w:rsidRPr="008E4C88">
          <w:rPr>
            <w:rFonts w:ascii="Arial" w:eastAsia="Times New Roman" w:hAnsi="Arial" w:cs="Arial"/>
          </w:rPr>
          <w:delText>-</w:delText>
        </w:r>
      </w:del>
      <w:ins w:id="112" w:author="MNB" w:date="2026-08-26T09:50:00Z" w16du:dateUtc="2026-08-26T07:50:00Z">
        <w:r w:rsidR="00507B15">
          <w:rPr>
            <w:rFonts w:ascii="Arial" w:eastAsia="Times New Roman" w:hAnsi="Arial" w:cs="Arial"/>
          </w:rPr>
          <w:t>–</w:t>
        </w:r>
      </w:ins>
      <w:r w:rsidRPr="008E4C88">
        <w:rPr>
          <w:rFonts w:ascii="Arial" w:eastAsia="Times New Roman" w:hAnsi="Arial" w:cs="Arial"/>
        </w:rPr>
        <w:t>1; t) időszakban, a portfolió vonatkozásában az értékelési időszak záró napjáig;</w:t>
      </w:r>
    </w:p>
    <w:p w14:paraId="74BCAFBA" w14:textId="77777777" w:rsidR="006137BA" w:rsidRPr="008E4C88" w:rsidRDefault="006137BA" w:rsidP="006137BA">
      <w:pPr>
        <w:spacing w:before="120" w:after="0" w:line="240" w:lineRule="auto"/>
        <w:rPr>
          <w:rFonts w:ascii="Arial" w:eastAsia="Times New Roman" w:hAnsi="Arial" w:cs="Arial"/>
        </w:rPr>
      </w:pPr>
      <w:r w:rsidRPr="008E4C88">
        <w:rPr>
          <w:rFonts w:ascii="Arial" w:eastAsia="Times New Roman" w:hAnsi="Arial" w:cs="Arial"/>
        </w:rPr>
        <w:t>Ni = az i-</w:t>
      </w:r>
      <w:proofErr w:type="spellStart"/>
      <w:r w:rsidRPr="008E4C88">
        <w:rPr>
          <w:rFonts w:ascii="Arial" w:eastAsia="Times New Roman" w:hAnsi="Arial" w:cs="Arial"/>
        </w:rPr>
        <w:t>edik</w:t>
      </w:r>
      <w:proofErr w:type="spellEnd"/>
      <w:r w:rsidRPr="008E4C88">
        <w:rPr>
          <w:rFonts w:ascii="Arial" w:eastAsia="Times New Roman" w:hAnsi="Arial" w:cs="Arial"/>
        </w:rPr>
        <w:t xml:space="preserve"> napi nettó befizetés napjától az értékelési időszak záró napjáig hátralévő napok száma;</w:t>
      </w:r>
    </w:p>
    <w:p w14:paraId="05AE6045" w14:textId="77777777" w:rsidR="006137BA" w:rsidRPr="008E4C88" w:rsidRDefault="006137BA" w:rsidP="006137BA">
      <w:pPr>
        <w:spacing w:before="120" w:after="0" w:line="240" w:lineRule="auto"/>
        <w:rPr>
          <w:rFonts w:ascii="Arial" w:eastAsia="Times New Roman" w:hAnsi="Arial" w:cs="Arial"/>
        </w:rPr>
      </w:pPr>
      <w:r w:rsidRPr="008E4C88">
        <w:rPr>
          <w:rFonts w:ascii="Arial" w:eastAsia="Times New Roman" w:hAnsi="Arial" w:cs="Arial"/>
        </w:rPr>
        <w:t>T = az értékelési időszak napjainak a száma;</w:t>
      </w:r>
    </w:p>
    <w:p w14:paraId="0DAFE78C" w14:textId="77777777" w:rsidR="006137BA" w:rsidRPr="008E4C88" w:rsidRDefault="006137BA" w:rsidP="006137BA">
      <w:pPr>
        <w:spacing w:before="120" w:after="0" w:line="240" w:lineRule="auto"/>
        <w:rPr>
          <w:rFonts w:ascii="Arial" w:eastAsia="Times New Roman" w:hAnsi="Arial" w:cs="Arial"/>
          <w:b/>
          <w:bCs/>
        </w:rPr>
      </w:pPr>
      <w:r w:rsidRPr="008E4C88">
        <w:rPr>
          <w:rFonts w:ascii="Arial" w:eastAsia="Times New Roman" w:hAnsi="Arial" w:cs="Arial"/>
        </w:rPr>
        <w:t>N = a tárgyidőszaki be- és kifizetések száma.</w:t>
      </w:r>
    </w:p>
    <w:p w14:paraId="3052AD58" w14:textId="77777777" w:rsidR="006137BA" w:rsidRPr="008E4C88" w:rsidRDefault="006137BA" w:rsidP="006137BA">
      <w:pPr>
        <w:spacing w:before="120" w:after="0" w:line="240" w:lineRule="auto"/>
        <w:rPr>
          <w:rFonts w:ascii="Arial" w:eastAsia="Times New Roman" w:hAnsi="Arial" w:cs="Arial"/>
          <w:i/>
        </w:rPr>
      </w:pPr>
      <w:r w:rsidRPr="008E4C88">
        <w:rPr>
          <w:rFonts w:ascii="Arial" w:eastAsia="Times New Roman" w:hAnsi="Arial" w:cs="Arial"/>
          <w:i/>
        </w:rPr>
        <w:t>10. oszlop Számláló (ezer Ft)</w:t>
      </w:r>
    </w:p>
    <w:p w14:paraId="6ED0C762" w14:textId="0C71650E" w:rsidR="006137BA" w:rsidRPr="008E4C88" w:rsidRDefault="006137BA" w:rsidP="006137BA">
      <w:pPr>
        <w:spacing w:before="120" w:after="0" w:line="240" w:lineRule="auto"/>
        <w:rPr>
          <w:rFonts w:ascii="Arial" w:eastAsia="Times New Roman" w:hAnsi="Arial" w:cs="Arial"/>
          <w:bCs/>
        </w:rPr>
      </w:pPr>
      <w:r w:rsidRPr="008E4C88">
        <w:rPr>
          <w:rFonts w:ascii="Arial" w:eastAsia="Times New Roman" w:hAnsi="Arial" w:cs="Arial"/>
          <w:bCs/>
        </w:rPr>
        <w:t xml:space="preserve">Portfólió értéke az időszak végén </w:t>
      </w:r>
      <w:del w:id="113" w:author="MNB" w:date="2026-08-26T09:50:00Z" w16du:dateUtc="2026-08-26T07:50:00Z">
        <w:r w:rsidRPr="008E4C88">
          <w:rPr>
            <w:rFonts w:ascii="Arial" w:eastAsia="Times New Roman" w:hAnsi="Arial" w:cs="Arial"/>
            <w:bCs/>
          </w:rPr>
          <w:delText>-</w:delText>
        </w:r>
      </w:del>
      <w:ins w:id="114" w:author="MNB" w:date="2026-08-26T09:50:00Z" w16du:dateUtc="2026-08-26T07:50:00Z">
        <w:r w:rsidR="00507B15">
          <w:rPr>
            <w:rFonts w:ascii="Arial" w:eastAsia="Times New Roman" w:hAnsi="Arial" w:cs="Arial"/>
          </w:rPr>
          <w:t>–</w:t>
        </w:r>
      </w:ins>
      <w:r w:rsidRPr="008E4C88">
        <w:rPr>
          <w:rFonts w:ascii="Arial" w:eastAsia="Times New Roman" w:hAnsi="Arial" w:cs="Arial"/>
          <w:bCs/>
        </w:rPr>
        <w:t xml:space="preserve"> Portfólió értéke az időszak elején </w:t>
      </w:r>
      <w:del w:id="115" w:author="MNB" w:date="2026-08-26T09:50:00Z" w16du:dateUtc="2026-08-26T07:50:00Z">
        <w:r w:rsidRPr="008E4C88">
          <w:rPr>
            <w:rFonts w:ascii="Arial" w:eastAsia="Times New Roman" w:hAnsi="Arial" w:cs="Arial"/>
            <w:bCs/>
          </w:rPr>
          <w:delText>-</w:delText>
        </w:r>
      </w:del>
      <w:ins w:id="116" w:author="MNB" w:date="2026-08-26T09:50:00Z" w16du:dateUtc="2026-08-26T07:50:00Z">
        <w:r w:rsidR="00507B15">
          <w:rPr>
            <w:rFonts w:ascii="Arial" w:eastAsia="Times New Roman" w:hAnsi="Arial" w:cs="Arial"/>
          </w:rPr>
          <w:t>–</w:t>
        </w:r>
      </w:ins>
      <w:r w:rsidRPr="008E4C88">
        <w:rPr>
          <w:rFonts w:ascii="Arial" w:eastAsia="Times New Roman" w:hAnsi="Arial" w:cs="Arial"/>
          <w:bCs/>
        </w:rPr>
        <w:t xml:space="preserve"> Nettó állományváltozás.</w:t>
      </w:r>
    </w:p>
    <w:p w14:paraId="5A7DE034" w14:textId="77777777" w:rsidR="006137BA" w:rsidRPr="008E4C88" w:rsidRDefault="006137BA" w:rsidP="006137BA">
      <w:pPr>
        <w:spacing w:before="120" w:after="0" w:line="240" w:lineRule="auto"/>
        <w:rPr>
          <w:rFonts w:ascii="Arial" w:eastAsia="Times New Roman" w:hAnsi="Arial" w:cs="Arial"/>
          <w:i/>
        </w:rPr>
      </w:pPr>
      <w:r w:rsidRPr="008E4C88">
        <w:rPr>
          <w:rFonts w:ascii="Arial" w:eastAsia="Times New Roman" w:hAnsi="Arial" w:cs="Arial"/>
          <w:i/>
        </w:rPr>
        <w:t>11. oszlop Nevező (ezer Ft)</w:t>
      </w:r>
    </w:p>
    <w:p w14:paraId="2A0F106C" w14:textId="77777777" w:rsidR="006137BA" w:rsidRPr="008E4C88" w:rsidRDefault="006137BA" w:rsidP="006137BA">
      <w:pPr>
        <w:spacing w:before="120" w:after="0" w:line="240" w:lineRule="auto"/>
        <w:rPr>
          <w:rFonts w:ascii="Arial" w:eastAsia="Times New Roman" w:hAnsi="Arial" w:cs="Arial"/>
        </w:rPr>
      </w:pPr>
      <w:r w:rsidRPr="008E4C88">
        <w:rPr>
          <w:rFonts w:ascii="Arial" w:eastAsia="Times New Roman" w:hAnsi="Arial" w:cs="Arial"/>
        </w:rPr>
        <w:t>Portfólió értéke az időszak elején + Idővel súlyozott állományváltozás.</w:t>
      </w:r>
    </w:p>
    <w:p w14:paraId="1EF5B76F" w14:textId="77777777" w:rsidR="006137BA" w:rsidRPr="008E4C88" w:rsidRDefault="006137BA" w:rsidP="006137BA">
      <w:pPr>
        <w:spacing w:before="120" w:after="0" w:line="240" w:lineRule="auto"/>
        <w:rPr>
          <w:rFonts w:ascii="Arial" w:eastAsia="Times New Roman" w:hAnsi="Arial" w:cs="Arial"/>
          <w:i/>
        </w:rPr>
      </w:pPr>
      <w:r w:rsidRPr="008E4C88">
        <w:rPr>
          <w:rFonts w:ascii="Arial" w:eastAsia="Times New Roman" w:hAnsi="Arial" w:cs="Arial"/>
          <w:i/>
        </w:rPr>
        <w:t>12. oszlop A portfolió tárgyidőszaki bruttó hozama (%)</w:t>
      </w:r>
    </w:p>
    <w:p w14:paraId="538AD9A4" w14:textId="7B46B941" w:rsidR="006137BA" w:rsidRPr="008E4C88" w:rsidRDefault="006137BA" w:rsidP="006137BA">
      <w:pPr>
        <w:spacing w:before="120" w:after="0" w:line="240" w:lineRule="auto"/>
        <w:rPr>
          <w:rFonts w:ascii="Arial" w:eastAsia="Times New Roman" w:hAnsi="Arial" w:cs="Arial"/>
        </w:rPr>
      </w:pPr>
      <w:r w:rsidRPr="008E4C88">
        <w:rPr>
          <w:rFonts w:ascii="Arial" w:eastAsia="Times New Roman" w:hAnsi="Arial" w:cs="Arial"/>
          <w:bCs/>
        </w:rPr>
        <w:t xml:space="preserve">= [(Záró állomány </w:t>
      </w:r>
      <w:del w:id="117" w:author="MNB" w:date="2026-08-26T09:50:00Z" w16du:dateUtc="2026-08-26T07:50:00Z">
        <w:r w:rsidRPr="008E4C88">
          <w:rPr>
            <w:rFonts w:ascii="Arial" w:eastAsia="Times New Roman" w:hAnsi="Arial" w:cs="Arial"/>
            <w:bCs/>
          </w:rPr>
          <w:delText>-</w:delText>
        </w:r>
      </w:del>
      <w:ins w:id="118" w:author="MNB" w:date="2026-08-26T09:50:00Z" w16du:dateUtc="2026-08-26T07:50:00Z">
        <w:r w:rsidR="00507B15">
          <w:rPr>
            <w:rFonts w:ascii="Arial" w:eastAsia="Times New Roman" w:hAnsi="Arial" w:cs="Arial"/>
          </w:rPr>
          <w:t>–</w:t>
        </w:r>
      </w:ins>
      <w:r w:rsidRPr="008E4C88">
        <w:rPr>
          <w:rFonts w:ascii="Arial" w:eastAsia="Times New Roman" w:hAnsi="Arial" w:cs="Arial"/>
          <w:bCs/>
        </w:rPr>
        <w:t xml:space="preserve"> Nyitó állomány </w:t>
      </w:r>
      <w:del w:id="119" w:author="MNB" w:date="2026-08-26T09:50:00Z" w16du:dateUtc="2026-08-26T07:50:00Z">
        <w:r w:rsidRPr="008E4C88">
          <w:rPr>
            <w:rFonts w:ascii="Arial" w:eastAsia="Times New Roman" w:hAnsi="Arial" w:cs="Arial"/>
            <w:bCs/>
          </w:rPr>
          <w:delText>-</w:delText>
        </w:r>
      </w:del>
      <w:ins w:id="120" w:author="MNB" w:date="2026-08-26T09:50:00Z" w16du:dateUtc="2026-08-26T07:50:00Z">
        <w:r w:rsidR="00507B15">
          <w:rPr>
            <w:rFonts w:ascii="Arial" w:eastAsia="Times New Roman" w:hAnsi="Arial" w:cs="Arial"/>
          </w:rPr>
          <w:t>–</w:t>
        </w:r>
      </w:ins>
      <w:r w:rsidRPr="008E4C88">
        <w:rPr>
          <w:rFonts w:ascii="Arial" w:eastAsia="Times New Roman" w:hAnsi="Arial" w:cs="Arial"/>
          <w:bCs/>
        </w:rPr>
        <w:t xml:space="preserve"> Nettó állományváltozás) / (Nyitó állomány + Idővel súlyozott állományváltozás)] × 100. </w:t>
      </w:r>
      <w:r w:rsidRPr="008E4C88">
        <w:rPr>
          <w:rFonts w:ascii="Arial" w:eastAsia="Times New Roman" w:hAnsi="Arial" w:cs="Arial"/>
        </w:rPr>
        <w:t>A képletnek a nyitó és záró állomány esetében a kereskedési költségek levonása utáni, de a vagyonkezelési díj levonása előtti értékeket kell tartalmaznia, míg az állományváltozásoknál a már kifizetett vagyonkezelői díjakat figyelembe kell venni, a kifizetett kereskedési költségeket nem kell figyelembe venni.</w:t>
      </w:r>
    </w:p>
    <w:p w14:paraId="10CC4AE3" w14:textId="77777777" w:rsidR="006137BA" w:rsidRPr="008E4C88" w:rsidRDefault="006137BA" w:rsidP="006137BA">
      <w:pPr>
        <w:spacing w:before="120" w:after="0" w:line="240" w:lineRule="auto"/>
        <w:rPr>
          <w:rFonts w:ascii="Arial" w:eastAsia="Times New Roman" w:hAnsi="Arial" w:cs="Arial"/>
          <w:i/>
        </w:rPr>
      </w:pPr>
      <w:r w:rsidRPr="008E4C88">
        <w:rPr>
          <w:rFonts w:ascii="Arial" w:eastAsia="Times New Roman" w:hAnsi="Arial" w:cs="Arial"/>
          <w:i/>
        </w:rPr>
        <w:t>13. oszlop A portfolió tárgyidőszaki nettó hozama</w:t>
      </w:r>
      <w:r w:rsidRPr="008E4C88">
        <w:rPr>
          <w:rFonts w:ascii="Arial" w:eastAsia="Times New Roman" w:hAnsi="Arial" w:cs="Arial"/>
          <w:bCs/>
          <w:i/>
        </w:rPr>
        <w:t xml:space="preserve"> (%)</w:t>
      </w:r>
      <w:r w:rsidRPr="008E4C88">
        <w:rPr>
          <w:rFonts w:ascii="Arial" w:eastAsia="Times New Roman" w:hAnsi="Arial" w:cs="Arial"/>
          <w:i/>
        </w:rPr>
        <w:t xml:space="preserve"> </w:t>
      </w:r>
    </w:p>
    <w:p w14:paraId="0861A5EF" w14:textId="5A48914B" w:rsidR="006137BA" w:rsidRPr="008E4C88" w:rsidRDefault="006137BA" w:rsidP="006137BA">
      <w:pPr>
        <w:spacing w:before="120" w:after="0" w:line="240" w:lineRule="auto"/>
        <w:rPr>
          <w:rFonts w:ascii="Arial" w:eastAsia="Times New Roman" w:hAnsi="Arial" w:cs="Arial"/>
          <w:bCs/>
        </w:rPr>
      </w:pPr>
      <w:r w:rsidRPr="008E4C88">
        <w:rPr>
          <w:rFonts w:ascii="Arial" w:eastAsia="Times New Roman" w:hAnsi="Arial" w:cs="Arial"/>
          <w:bCs/>
        </w:rPr>
        <w:t xml:space="preserve">= [(Záró állomány </w:t>
      </w:r>
      <w:del w:id="121" w:author="MNB" w:date="2026-08-26T09:50:00Z" w16du:dateUtc="2026-08-26T07:50:00Z">
        <w:r w:rsidRPr="008E4C88">
          <w:rPr>
            <w:rFonts w:ascii="Arial" w:eastAsia="Times New Roman" w:hAnsi="Arial" w:cs="Arial"/>
            <w:bCs/>
          </w:rPr>
          <w:delText>-</w:delText>
        </w:r>
      </w:del>
      <w:ins w:id="122" w:author="MNB" w:date="2026-08-26T09:50:00Z" w16du:dateUtc="2026-08-26T07:50:00Z">
        <w:r w:rsidR="00A213F0">
          <w:rPr>
            <w:rFonts w:ascii="Arial" w:eastAsia="Times New Roman" w:hAnsi="Arial" w:cs="Arial"/>
            <w:bCs/>
          </w:rPr>
          <w:t>–</w:t>
        </w:r>
      </w:ins>
      <w:r w:rsidRPr="008E4C88">
        <w:rPr>
          <w:rFonts w:ascii="Arial" w:eastAsia="Times New Roman" w:hAnsi="Arial" w:cs="Arial"/>
          <w:bCs/>
        </w:rPr>
        <w:t xml:space="preserve"> Nyitó állomány </w:t>
      </w:r>
      <w:del w:id="123" w:author="MNB" w:date="2026-08-26T09:50:00Z" w16du:dateUtc="2026-08-26T07:50:00Z">
        <w:r w:rsidRPr="008E4C88">
          <w:rPr>
            <w:rFonts w:ascii="Arial" w:eastAsia="Times New Roman" w:hAnsi="Arial" w:cs="Arial"/>
            <w:bCs/>
          </w:rPr>
          <w:delText>-</w:delText>
        </w:r>
      </w:del>
      <w:ins w:id="124" w:author="MNB" w:date="2026-08-26T09:50:00Z" w16du:dateUtc="2026-08-26T07:50:00Z">
        <w:r w:rsidR="00A213F0">
          <w:rPr>
            <w:rFonts w:ascii="Arial" w:eastAsia="Times New Roman" w:hAnsi="Arial" w:cs="Arial"/>
            <w:bCs/>
          </w:rPr>
          <w:t>–</w:t>
        </w:r>
      </w:ins>
      <w:r w:rsidRPr="008E4C88">
        <w:rPr>
          <w:rFonts w:ascii="Arial" w:eastAsia="Times New Roman" w:hAnsi="Arial" w:cs="Arial"/>
          <w:bCs/>
        </w:rPr>
        <w:t xml:space="preserve"> Nettó állományváltozás) / (Nyitó állomány + Idővel súlyozott állományváltozás)] × 100</w:t>
      </w:r>
    </w:p>
    <w:p w14:paraId="25276F88" w14:textId="77777777" w:rsidR="006137BA" w:rsidRPr="008E4C88" w:rsidRDefault="006137BA" w:rsidP="006137BA">
      <w:pPr>
        <w:spacing w:before="120" w:after="0" w:line="240" w:lineRule="auto"/>
        <w:rPr>
          <w:rFonts w:ascii="Arial" w:eastAsia="Times New Roman" w:hAnsi="Arial" w:cs="Arial"/>
          <w:bCs/>
        </w:rPr>
      </w:pPr>
      <w:r w:rsidRPr="008E4C88">
        <w:rPr>
          <w:rFonts w:ascii="Arial" w:eastAsia="Times New Roman" w:hAnsi="Arial" w:cs="Arial"/>
        </w:rPr>
        <w:t>A képletben a nyitó és záró állományt, illetve az állományváltozást a kereskedési költségek és a vagyonkezelési díj levonása utáni értéken kell figyelembe venni.</w:t>
      </w:r>
    </w:p>
    <w:p w14:paraId="74EE869A" w14:textId="77777777" w:rsidR="006137BA" w:rsidRPr="008E4C88" w:rsidRDefault="006137BA" w:rsidP="006137BA">
      <w:pPr>
        <w:spacing w:before="120" w:after="0" w:line="240" w:lineRule="auto"/>
        <w:rPr>
          <w:rFonts w:ascii="Arial" w:eastAsia="Times New Roman" w:hAnsi="Arial" w:cs="Arial"/>
          <w:bCs/>
          <w:i/>
        </w:rPr>
      </w:pPr>
      <w:r w:rsidRPr="008E4C88">
        <w:rPr>
          <w:rFonts w:ascii="Arial" w:eastAsia="Times New Roman" w:hAnsi="Arial" w:cs="Arial"/>
          <w:bCs/>
          <w:i/>
        </w:rPr>
        <w:t>14. oszlop A portfólió évesített bruttó hozama (%)</w:t>
      </w:r>
    </w:p>
    <w:p w14:paraId="7DAEA5BF" w14:textId="2CFACAE8" w:rsidR="006137BA" w:rsidRPr="008E4C88" w:rsidRDefault="006137BA" w:rsidP="006137BA">
      <w:pPr>
        <w:spacing w:before="120" w:after="0" w:line="240" w:lineRule="auto"/>
        <w:rPr>
          <w:rFonts w:ascii="Arial" w:eastAsia="Times New Roman" w:hAnsi="Arial" w:cs="Arial"/>
          <w:bCs/>
        </w:rPr>
      </w:pPr>
      <w:r w:rsidRPr="008E4C88">
        <w:rPr>
          <w:rFonts w:ascii="Arial" w:eastAsia="Times New Roman" w:hAnsi="Arial" w:cs="Arial"/>
          <w:bCs/>
        </w:rPr>
        <w:t xml:space="preserve">= (A portfólió tárgyidőszaki bruttó hozama) × 365 / (Tárgyidőszak vége </w:t>
      </w:r>
      <w:del w:id="125" w:author="MNB" w:date="2026-08-26T09:50:00Z" w16du:dateUtc="2026-08-26T07:50:00Z">
        <w:r w:rsidRPr="008E4C88">
          <w:rPr>
            <w:rFonts w:ascii="Arial" w:eastAsia="Times New Roman" w:hAnsi="Arial" w:cs="Arial"/>
            <w:bCs/>
          </w:rPr>
          <w:delText>-</w:delText>
        </w:r>
      </w:del>
      <w:ins w:id="126" w:author="MNB" w:date="2026-08-26T09:50:00Z" w16du:dateUtc="2026-08-26T07:50:00Z">
        <w:r w:rsidR="00A213F0">
          <w:rPr>
            <w:rFonts w:ascii="Arial" w:eastAsia="Times New Roman" w:hAnsi="Arial" w:cs="Arial"/>
            <w:bCs/>
          </w:rPr>
          <w:t>–</w:t>
        </w:r>
      </w:ins>
      <w:r w:rsidRPr="008E4C88">
        <w:rPr>
          <w:rFonts w:ascii="Arial" w:eastAsia="Times New Roman" w:hAnsi="Arial" w:cs="Arial"/>
          <w:bCs/>
        </w:rPr>
        <w:t xml:space="preserve"> Tárgyidőszak eleje)</w:t>
      </w:r>
    </w:p>
    <w:p w14:paraId="30198E7E" w14:textId="77777777" w:rsidR="006137BA" w:rsidRPr="008E4C88" w:rsidRDefault="006137BA" w:rsidP="006137BA">
      <w:pPr>
        <w:spacing w:before="120" w:after="0" w:line="240" w:lineRule="auto"/>
        <w:rPr>
          <w:rFonts w:ascii="Arial" w:eastAsia="Times New Roman" w:hAnsi="Arial" w:cs="Arial"/>
          <w:bCs/>
        </w:rPr>
      </w:pPr>
      <w:r w:rsidRPr="008E4C88">
        <w:rPr>
          <w:rFonts w:ascii="Arial" w:eastAsia="Times New Roman" w:hAnsi="Arial" w:cs="Arial"/>
          <w:bCs/>
          <w:i/>
        </w:rPr>
        <w:t>15. oszlop</w:t>
      </w:r>
      <w:r w:rsidRPr="008E4C88">
        <w:rPr>
          <w:rFonts w:ascii="Arial" w:eastAsia="Times New Roman" w:hAnsi="Arial" w:cs="Arial"/>
          <w:bCs/>
        </w:rPr>
        <w:t xml:space="preserve"> </w:t>
      </w:r>
      <w:r w:rsidRPr="008E4C88">
        <w:rPr>
          <w:rFonts w:ascii="Arial" w:eastAsia="Times New Roman" w:hAnsi="Arial" w:cs="Arial"/>
          <w:bCs/>
          <w:i/>
        </w:rPr>
        <w:t>A portfólió évesített nettó hozama (%)</w:t>
      </w:r>
    </w:p>
    <w:p w14:paraId="5F7C4639" w14:textId="2C46E5E6" w:rsidR="006137BA" w:rsidRPr="008E4C88" w:rsidRDefault="006137BA" w:rsidP="006137BA">
      <w:pPr>
        <w:spacing w:before="120" w:after="0" w:line="240" w:lineRule="auto"/>
        <w:rPr>
          <w:rFonts w:ascii="Arial" w:eastAsia="Times New Roman" w:hAnsi="Arial" w:cs="Arial"/>
          <w:bCs/>
        </w:rPr>
      </w:pPr>
      <w:r w:rsidRPr="008E4C88">
        <w:rPr>
          <w:rFonts w:ascii="Arial" w:eastAsia="Times New Roman" w:hAnsi="Arial" w:cs="Arial"/>
          <w:bCs/>
        </w:rPr>
        <w:t xml:space="preserve">= (A portfólió tárgyidőszaki nettó hozama) × 365 / (Tárgyidőszak vége </w:t>
      </w:r>
      <w:del w:id="127" w:author="MNB" w:date="2026-08-26T09:50:00Z" w16du:dateUtc="2026-08-26T07:50:00Z">
        <w:r w:rsidRPr="008E4C88">
          <w:rPr>
            <w:rFonts w:ascii="Arial" w:eastAsia="Times New Roman" w:hAnsi="Arial" w:cs="Arial"/>
            <w:bCs/>
          </w:rPr>
          <w:delText>-</w:delText>
        </w:r>
      </w:del>
      <w:ins w:id="128" w:author="MNB" w:date="2026-08-26T09:50:00Z" w16du:dateUtc="2026-08-26T07:50:00Z">
        <w:r w:rsidR="00A213F0">
          <w:rPr>
            <w:rFonts w:ascii="Arial" w:eastAsia="Times New Roman" w:hAnsi="Arial" w:cs="Arial"/>
            <w:bCs/>
          </w:rPr>
          <w:t>–</w:t>
        </w:r>
      </w:ins>
      <w:r w:rsidRPr="008E4C88">
        <w:rPr>
          <w:rFonts w:ascii="Arial" w:eastAsia="Times New Roman" w:hAnsi="Arial" w:cs="Arial"/>
          <w:bCs/>
        </w:rPr>
        <w:t xml:space="preserve"> Tárgyidőszak eleje)</w:t>
      </w:r>
    </w:p>
    <w:p w14:paraId="3D9ED95D" w14:textId="77777777" w:rsidR="006137BA" w:rsidRPr="008E4C88" w:rsidRDefault="006137BA" w:rsidP="006137BA">
      <w:pPr>
        <w:spacing w:before="120" w:after="0" w:line="240" w:lineRule="auto"/>
        <w:rPr>
          <w:rFonts w:ascii="Arial" w:eastAsia="Times New Roman" w:hAnsi="Arial" w:cs="Arial"/>
          <w:i/>
        </w:rPr>
      </w:pPr>
      <w:r w:rsidRPr="008E4C88">
        <w:rPr>
          <w:rFonts w:ascii="Arial" w:eastAsia="Times New Roman" w:hAnsi="Arial" w:cs="Arial"/>
          <w:i/>
        </w:rPr>
        <w:t>16. oszlop A tárgyidőszak eleje („</w:t>
      </w:r>
      <w:proofErr w:type="spellStart"/>
      <w:r w:rsidRPr="008E4C88">
        <w:rPr>
          <w:rFonts w:ascii="Arial" w:eastAsia="Times New Roman" w:hAnsi="Arial" w:cs="Arial"/>
          <w:i/>
        </w:rPr>
        <w:t>éééé.hh.nn</w:t>
      </w:r>
      <w:proofErr w:type="spellEnd"/>
      <w:r w:rsidRPr="008E4C88">
        <w:rPr>
          <w:rFonts w:ascii="Arial" w:eastAsia="Times New Roman" w:hAnsi="Arial" w:cs="Arial"/>
          <w:i/>
        </w:rPr>
        <w:t>”. formában)</w:t>
      </w:r>
    </w:p>
    <w:p w14:paraId="1205AAC4" w14:textId="77777777" w:rsidR="006137BA" w:rsidRPr="008E4C88" w:rsidRDefault="006137BA" w:rsidP="006137BA">
      <w:pPr>
        <w:spacing w:before="120" w:after="0" w:line="240" w:lineRule="auto"/>
        <w:rPr>
          <w:rFonts w:ascii="Arial" w:eastAsia="Times New Roman" w:hAnsi="Arial" w:cs="Arial"/>
        </w:rPr>
      </w:pPr>
      <w:r w:rsidRPr="008E4C88">
        <w:rPr>
          <w:rFonts w:ascii="Arial" w:eastAsia="Times New Roman" w:hAnsi="Arial" w:cs="Arial"/>
        </w:rPr>
        <w:t>A tárgyévet megelőző év december 31-e, illetve az „alap” tárgyidőszaki indításának napja, „</w:t>
      </w:r>
      <w:proofErr w:type="spellStart"/>
      <w:r w:rsidRPr="008E4C88">
        <w:rPr>
          <w:rFonts w:ascii="Arial" w:eastAsia="Times New Roman" w:hAnsi="Arial" w:cs="Arial"/>
        </w:rPr>
        <w:t>éééé.hh.nn</w:t>
      </w:r>
      <w:proofErr w:type="spellEnd"/>
      <w:r w:rsidRPr="008E4C88">
        <w:rPr>
          <w:rFonts w:ascii="Arial" w:eastAsia="Times New Roman" w:hAnsi="Arial" w:cs="Arial"/>
        </w:rPr>
        <w:t>” számformátumban (a hozam számítása érdekében).</w:t>
      </w:r>
    </w:p>
    <w:p w14:paraId="7E74DCD8" w14:textId="77777777" w:rsidR="006137BA" w:rsidRPr="008E4C88" w:rsidRDefault="006137BA" w:rsidP="006137BA">
      <w:pPr>
        <w:spacing w:before="120" w:after="0" w:line="240" w:lineRule="auto"/>
        <w:rPr>
          <w:rFonts w:ascii="Arial" w:eastAsia="Times New Roman" w:hAnsi="Arial" w:cs="Arial"/>
          <w:i/>
        </w:rPr>
      </w:pPr>
      <w:r w:rsidRPr="008E4C88">
        <w:rPr>
          <w:rFonts w:ascii="Arial" w:eastAsia="Times New Roman" w:hAnsi="Arial" w:cs="Arial"/>
          <w:i/>
        </w:rPr>
        <w:t>17. oszlop A tárgyidőszak vége (</w:t>
      </w:r>
      <w:r w:rsidRPr="008E4C88">
        <w:rPr>
          <w:rFonts w:ascii="Arial" w:eastAsia="Times New Roman" w:hAnsi="Arial" w:cs="Arial"/>
        </w:rPr>
        <w:t>„</w:t>
      </w:r>
      <w:proofErr w:type="spellStart"/>
      <w:r w:rsidRPr="008E4C88">
        <w:rPr>
          <w:rFonts w:ascii="Arial" w:eastAsia="Times New Roman" w:hAnsi="Arial" w:cs="Arial"/>
          <w:i/>
        </w:rPr>
        <w:t>éééé.hh.nn</w:t>
      </w:r>
      <w:proofErr w:type="spellEnd"/>
      <w:r w:rsidRPr="008E4C88">
        <w:rPr>
          <w:rFonts w:ascii="Arial" w:eastAsia="Times New Roman" w:hAnsi="Arial" w:cs="Arial"/>
          <w:i/>
        </w:rPr>
        <w:t>” formában)</w:t>
      </w:r>
    </w:p>
    <w:p w14:paraId="64493AC9" w14:textId="77777777" w:rsidR="006137BA" w:rsidRPr="008E4C88" w:rsidRDefault="006137BA" w:rsidP="006137BA">
      <w:pPr>
        <w:spacing w:before="120" w:after="0" w:line="240" w:lineRule="auto"/>
        <w:rPr>
          <w:rFonts w:ascii="Arial" w:eastAsia="Times New Roman" w:hAnsi="Arial" w:cs="Arial"/>
        </w:rPr>
      </w:pPr>
      <w:r w:rsidRPr="008E4C88">
        <w:rPr>
          <w:rFonts w:ascii="Arial" w:eastAsia="Times New Roman" w:hAnsi="Arial" w:cs="Arial"/>
        </w:rPr>
        <w:t>A tárgyév december 31-e, illetve az „alap” megszüntetésének tárgyévi napja, „</w:t>
      </w:r>
      <w:proofErr w:type="spellStart"/>
      <w:r w:rsidRPr="008E4C88">
        <w:rPr>
          <w:rFonts w:ascii="Arial" w:eastAsia="Times New Roman" w:hAnsi="Arial" w:cs="Arial"/>
        </w:rPr>
        <w:t>éééé.hh.nn</w:t>
      </w:r>
      <w:proofErr w:type="spellEnd"/>
      <w:r w:rsidRPr="008E4C88">
        <w:rPr>
          <w:rFonts w:ascii="Arial" w:eastAsia="Times New Roman" w:hAnsi="Arial" w:cs="Arial"/>
        </w:rPr>
        <w:t>” számformátumban (a hozam számítása érdekében).</w:t>
      </w:r>
    </w:p>
    <w:p w14:paraId="686115A5" w14:textId="77777777" w:rsidR="006137BA" w:rsidRPr="008E4C88" w:rsidRDefault="006137BA" w:rsidP="006137BA">
      <w:pPr>
        <w:spacing w:before="120" w:after="0" w:line="240" w:lineRule="auto"/>
        <w:rPr>
          <w:rFonts w:ascii="Arial" w:eastAsia="Times New Roman" w:hAnsi="Arial" w:cs="Arial"/>
          <w:i/>
        </w:rPr>
      </w:pPr>
      <w:r w:rsidRPr="008E4C88">
        <w:rPr>
          <w:rFonts w:ascii="Arial" w:eastAsia="Times New Roman" w:hAnsi="Arial" w:cs="Arial"/>
          <w:i/>
        </w:rPr>
        <w:t xml:space="preserve">18. oszlop Referencia hozam (%) </w:t>
      </w:r>
    </w:p>
    <w:p w14:paraId="6F8858F8" w14:textId="77777777" w:rsidR="006137BA" w:rsidRPr="008E4C88" w:rsidRDefault="006137BA" w:rsidP="006137BA">
      <w:pPr>
        <w:spacing w:before="120" w:after="0" w:line="240" w:lineRule="auto"/>
        <w:rPr>
          <w:rFonts w:ascii="Arial" w:eastAsia="Times New Roman" w:hAnsi="Arial" w:cs="Arial"/>
        </w:rPr>
      </w:pPr>
      <w:r w:rsidRPr="008E4C88">
        <w:rPr>
          <w:rFonts w:ascii="Arial" w:eastAsia="Times New Roman" w:hAnsi="Arial" w:cs="Arial"/>
        </w:rPr>
        <w:t xml:space="preserve">A portfoliókezelési, vagy befektetési politikában rögzített, az adott portfolióra vonatkozó hozamelvárás. </w:t>
      </w:r>
    </w:p>
    <w:p w14:paraId="5CCA0FDD" w14:textId="77777777" w:rsidR="006137BA" w:rsidRPr="008E4C88" w:rsidRDefault="006137BA" w:rsidP="006137BA">
      <w:pPr>
        <w:spacing w:before="120" w:after="0" w:line="240" w:lineRule="auto"/>
        <w:rPr>
          <w:rFonts w:ascii="Arial" w:eastAsia="Times New Roman" w:hAnsi="Arial" w:cs="Arial"/>
          <w:i/>
        </w:rPr>
      </w:pPr>
      <w:r w:rsidRPr="008E4C88">
        <w:rPr>
          <w:rFonts w:ascii="Arial" w:eastAsia="Times New Roman" w:hAnsi="Arial" w:cs="Arial"/>
          <w:i/>
        </w:rPr>
        <w:t>19. oszlop Ügyfeleknek garantált hozam (%)</w:t>
      </w:r>
    </w:p>
    <w:p w14:paraId="4ECF6F2B" w14:textId="77777777" w:rsidR="006137BA" w:rsidRPr="008E4C88" w:rsidRDefault="006137BA" w:rsidP="006137BA">
      <w:pPr>
        <w:spacing w:before="120" w:after="0" w:line="240" w:lineRule="auto"/>
        <w:rPr>
          <w:rFonts w:ascii="Arial" w:eastAsia="Times New Roman" w:hAnsi="Arial" w:cs="Arial"/>
        </w:rPr>
      </w:pPr>
      <w:r w:rsidRPr="008E4C88">
        <w:rPr>
          <w:rFonts w:ascii="Arial" w:eastAsia="Times New Roman" w:hAnsi="Arial" w:cs="Arial"/>
        </w:rPr>
        <w:t>A szerződésekben kiígért, a portfolióra számított átlagos garantált hozam a tárgyidőszakra vonatkozóan.</w:t>
      </w:r>
    </w:p>
    <w:p w14:paraId="06E8B551" w14:textId="77777777" w:rsidR="006137BA" w:rsidRPr="008E4C88" w:rsidRDefault="006137BA" w:rsidP="006137BA">
      <w:pPr>
        <w:spacing w:before="120" w:after="0" w:line="240" w:lineRule="auto"/>
        <w:rPr>
          <w:rFonts w:ascii="Arial" w:eastAsia="Times New Roman" w:hAnsi="Arial" w:cs="Arial"/>
        </w:rPr>
      </w:pPr>
    </w:p>
    <w:bookmarkEnd w:id="109"/>
    <w:p w14:paraId="28809F19" w14:textId="77777777" w:rsidR="006137BA" w:rsidRPr="008E4C88" w:rsidRDefault="006137BA" w:rsidP="006137BA">
      <w:pPr>
        <w:spacing w:after="0" w:line="240" w:lineRule="auto"/>
        <w:rPr>
          <w:rFonts w:ascii="Arial" w:eastAsia="Times New Roman" w:hAnsi="Arial" w:cs="Arial"/>
          <w:b/>
        </w:rPr>
      </w:pPr>
      <w:r w:rsidRPr="008E4C88">
        <w:rPr>
          <w:rFonts w:ascii="Arial" w:eastAsia="Times New Roman" w:hAnsi="Arial" w:cs="Arial"/>
          <w:b/>
        </w:rPr>
        <w:t>15. 42Y9H A biztosító befektetési szolgáltatási partnerei</w:t>
      </w:r>
    </w:p>
    <w:p w14:paraId="69643E2C" w14:textId="77777777" w:rsidR="006137BA" w:rsidRPr="008E4C88" w:rsidRDefault="006137BA" w:rsidP="006137BA">
      <w:pPr>
        <w:spacing w:after="0" w:line="240" w:lineRule="auto"/>
        <w:rPr>
          <w:rFonts w:ascii="Arial" w:eastAsia="Times New Roman" w:hAnsi="Arial" w:cs="Arial"/>
          <w:b/>
        </w:rPr>
      </w:pPr>
    </w:p>
    <w:p w14:paraId="45B211C0" w14:textId="77777777" w:rsidR="006137BA" w:rsidRPr="008E4C88" w:rsidRDefault="006137BA" w:rsidP="006137BA">
      <w:pPr>
        <w:spacing w:after="0" w:line="240" w:lineRule="auto"/>
        <w:rPr>
          <w:rFonts w:ascii="Arial" w:eastAsia="Times New Roman" w:hAnsi="Arial" w:cs="Arial"/>
          <w:b/>
        </w:rPr>
      </w:pPr>
      <w:r w:rsidRPr="008E4C88">
        <w:rPr>
          <w:rFonts w:ascii="Arial" w:eastAsia="Times New Roman" w:hAnsi="Arial" w:cs="Arial"/>
          <w:b/>
        </w:rPr>
        <w:t>A tábla kitöltése</w:t>
      </w:r>
    </w:p>
    <w:p w14:paraId="5B5FBE93" w14:textId="77777777" w:rsidR="006137BA" w:rsidRPr="008E4C88" w:rsidRDefault="006137BA" w:rsidP="006137BA">
      <w:pPr>
        <w:spacing w:after="0" w:line="240" w:lineRule="auto"/>
        <w:rPr>
          <w:rFonts w:ascii="Arial" w:eastAsia="Times New Roman" w:hAnsi="Arial" w:cs="Arial"/>
        </w:rPr>
      </w:pPr>
    </w:p>
    <w:p w14:paraId="031F06B7" w14:textId="77777777" w:rsidR="006137BA" w:rsidRPr="008E4C88" w:rsidRDefault="006137BA" w:rsidP="006137BA">
      <w:pPr>
        <w:spacing w:after="0" w:line="240" w:lineRule="auto"/>
        <w:rPr>
          <w:rFonts w:ascii="Arial" w:eastAsia="Times New Roman" w:hAnsi="Arial" w:cs="Arial"/>
        </w:rPr>
      </w:pPr>
      <w:r w:rsidRPr="008E4C88">
        <w:rPr>
          <w:rFonts w:ascii="Arial" w:eastAsia="Times New Roman" w:hAnsi="Arial" w:cs="Arial"/>
        </w:rPr>
        <w:t xml:space="preserve">Ebben a táblában kell jelenteni a </w:t>
      </w:r>
      <w:proofErr w:type="spellStart"/>
      <w:r w:rsidRPr="008E4C88">
        <w:rPr>
          <w:rFonts w:ascii="Arial" w:eastAsia="Times New Roman" w:hAnsi="Arial" w:cs="Arial"/>
        </w:rPr>
        <w:t>Bszt</w:t>
      </w:r>
      <w:proofErr w:type="spellEnd"/>
      <w:r w:rsidRPr="008E4C88">
        <w:rPr>
          <w:rFonts w:ascii="Arial" w:eastAsia="Times New Roman" w:hAnsi="Arial" w:cs="Arial"/>
        </w:rPr>
        <w:t>. 4. § (2) bekezdés 25., 26., 43. és 44. pontjában definiált tevékenységek végzésével megbízott szolgáltatási partnereit. Amennyiben a biztosító nyitott szállítási ügyleteket is igénybe vesz, úgy ennek a bejelentésnek azon befektetési szolgáltató megnevezését is tartalmaznia kell, ahol közvetlenül az ügyletet kötik.</w:t>
      </w:r>
    </w:p>
    <w:p w14:paraId="585150E1" w14:textId="77777777" w:rsidR="006137BA" w:rsidRPr="008E4C88" w:rsidRDefault="006137BA" w:rsidP="006137BA">
      <w:pPr>
        <w:spacing w:before="120" w:after="0" w:line="240" w:lineRule="auto"/>
        <w:rPr>
          <w:rFonts w:ascii="Arial" w:eastAsia="Times New Roman" w:hAnsi="Arial" w:cs="Arial"/>
          <w:b/>
        </w:rPr>
      </w:pPr>
    </w:p>
    <w:p w14:paraId="42989CA2" w14:textId="77777777" w:rsidR="006137BA" w:rsidRPr="008E4C88" w:rsidRDefault="006137BA" w:rsidP="006137BA">
      <w:pPr>
        <w:keepNext/>
        <w:spacing w:before="120" w:after="0" w:line="240" w:lineRule="auto"/>
        <w:rPr>
          <w:rFonts w:ascii="Arial" w:eastAsia="Times New Roman" w:hAnsi="Arial" w:cs="Arial"/>
          <w:b/>
        </w:rPr>
      </w:pPr>
      <w:r w:rsidRPr="008E4C88">
        <w:rPr>
          <w:rFonts w:ascii="Arial" w:eastAsia="Times New Roman" w:hAnsi="Arial" w:cs="Arial"/>
          <w:b/>
        </w:rPr>
        <w:t>16. 42Y13A A biztosító személyi állománya és közvetítői a tárgyidőszak végén</w:t>
      </w:r>
    </w:p>
    <w:p w14:paraId="73BDDBF9" w14:textId="77777777" w:rsidR="006137BA" w:rsidRPr="008E4C88" w:rsidRDefault="006137BA" w:rsidP="006137BA">
      <w:pPr>
        <w:spacing w:before="120" w:after="0" w:line="240" w:lineRule="auto"/>
        <w:rPr>
          <w:rFonts w:ascii="Arial" w:eastAsia="Times New Roman" w:hAnsi="Arial" w:cs="Arial"/>
          <w:b/>
        </w:rPr>
      </w:pPr>
      <w:r w:rsidRPr="008E4C88">
        <w:rPr>
          <w:rFonts w:ascii="Arial" w:eastAsia="Times New Roman" w:hAnsi="Arial" w:cs="Arial"/>
          <w:b/>
        </w:rPr>
        <w:t>A tábla kitöltése</w:t>
      </w:r>
    </w:p>
    <w:p w14:paraId="55ACD997" w14:textId="77777777" w:rsidR="006137BA" w:rsidRPr="008E4C88" w:rsidRDefault="006137BA" w:rsidP="006137BA">
      <w:pPr>
        <w:spacing w:before="120" w:after="0" w:line="240" w:lineRule="auto"/>
        <w:rPr>
          <w:rFonts w:ascii="Arial" w:eastAsia="Times New Roman" w:hAnsi="Arial" w:cs="Arial"/>
        </w:rPr>
      </w:pPr>
      <w:r w:rsidRPr="008E4C88">
        <w:rPr>
          <w:rFonts w:ascii="Arial" w:eastAsia="Times New Roman" w:hAnsi="Arial" w:cs="Arial"/>
        </w:rPr>
        <w:t>A táblában a biztosító által munkaviszony keretében foglalkoztatott munkavállalók és a biztosító által közvetve vagy közvetlenül megbízott biztosításközvetítő természetes személyek számát és – egyes kategóriák esetében – a bérköltséget kell jelenteni.</w:t>
      </w:r>
    </w:p>
    <w:p w14:paraId="632452B1" w14:textId="77777777" w:rsidR="006137BA" w:rsidRPr="008E4C88" w:rsidRDefault="006137BA" w:rsidP="006137BA">
      <w:pPr>
        <w:spacing w:before="120" w:after="0" w:line="240" w:lineRule="auto"/>
        <w:rPr>
          <w:rFonts w:ascii="Arial" w:eastAsia="Times New Roman" w:hAnsi="Arial" w:cs="Arial"/>
          <w:b/>
        </w:rPr>
      </w:pPr>
      <w:r w:rsidRPr="008E4C88">
        <w:rPr>
          <w:rFonts w:ascii="Arial" w:eastAsia="Times New Roman" w:hAnsi="Arial" w:cs="Arial"/>
          <w:b/>
        </w:rPr>
        <w:t>A tábla sorai</w:t>
      </w:r>
    </w:p>
    <w:p w14:paraId="03852C2B" w14:textId="77777777" w:rsidR="006137BA" w:rsidRPr="008E4C88" w:rsidRDefault="006137BA" w:rsidP="006137BA">
      <w:pPr>
        <w:spacing w:before="120" w:after="0" w:line="240" w:lineRule="auto"/>
        <w:rPr>
          <w:rFonts w:ascii="Arial" w:eastAsia="Times New Roman" w:hAnsi="Arial" w:cs="Arial"/>
          <w:i/>
        </w:rPr>
      </w:pPr>
      <w:r w:rsidRPr="008E4C88">
        <w:rPr>
          <w:rFonts w:ascii="Arial" w:eastAsia="Times New Roman" w:hAnsi="Arial" w:cs="Arial"/>
          <w:i/>
        </w:rPr>
        <w:t>42Y13A111 sor Felsővezetés</w:t>
      </w:r>
    </w:p>
    <w:p w14:paraId="26FC1543" w14:textId="77777777" w:rsidR="006137BA" w:rsidRPr="008E4C88" w:rsidRDefault="006137BA" w:rsidP="006137BA">
      <w:pPr>
        <w:spacing w:before="120" w:after="0" w:line="240" w:lineRule="auto"/>
        <w:rPr>
          <w:rFonts w:ascii="Arial" w:eastAsia="Times New Roman" w:hAnsi="Arial" w:cs="Arial"/>
        </w:rPr>
      </w:pPr>
      <w:r w:rsidRPr="008E4C88">
        <w:rPr>
          <w:rFonts w:ascii="Arial" w:eastAsia="Times New Roman" w:hAnsi="Arial" w:cs="Arial"/>
        </w:rPr>
        <w:t xml:space="preserve">Idesorolandó a biztosító első számú vezetője, az elnök, a vezérigazgató, a vezető jogtanácsos, a számviteli rendért felelős vezető és azon egyéb személyek is, akik a felsővezetést alkotják, kivéve: vezető </w:t>
      </w:r>
      <w:proofErr w:type="spellStart"/>
      <w:r w:rsidRPr="008E4C88">
        <w:rPr>
          <w:rFonts w:ascii="Arial" w:eastAsia="Times New Roman" w:hAnsi="Arial" w:cs="Arial"/>
        </w:rPr>
        <w:t>aktuárius</w:t>
      </w:r>
      <w:proofErr w:type="spellEnd"/>
      <w:r w:rsidRPr="008E4C88">
        <w:rPr>
          <w:rFonts w:ascii="Arial" w:eastAsia="Times New Roman" w:hAnsi="Arial" w:cs="Arial"/>
        </w:rPr>
        <w:t xml:space="preserve">, vezető kockázatkezelő, megfelelőségi vezető, belső ellenőrzési vezető, értékesítési tevékenységért felelős vezető(k). </w:t>
      </w:r>
    </w:p>
    <w:p w14:paraId="2FC86230" w14:textId="77777777" w:rsidR="006137BA" w:rsidRPr="008E4C88" w:rsidRDefault="006137BA" w:rsidP="006137BA">
      <w:pPr>
        <w:spacing w:before="120" w:after="0" w:line="240" w:lineRule="auto"/>
        <w:rPr>
          <w:rFonts w:ascii="Arial" w:eastAsia="Times New Roman" w:hAnsi="Arial" w:cs="Arial"/>
          <w:i/>
        </w:rPr>
      </w:pPr>
      <w:r w:rsidRPr="008E4C88">
        <w:rPr>
          <w:rFonts w:ascii="Arial" w:eastAsia="Times New Roman" w:hAnsi="Arial" w:cs="Arial"/>
          <w:i/>
        </w:rPr>
        <w:t xml:space="preserve">42Y13A112 sor </w:t>
      </w:r>
      <w:proofErr w:type="spellStart"/>
      <w:r w:rsidRPr="008E4C88">
        <w:rPr>
          <w:rFonts w:ascii="Arial" w:eastAsia="Times New Roman" w:hAnsi="Arial" w:cs="Arial"/>
          <w:i/>
        </w:rPr>
        <w:t>Aktuáriusi</w:t>
      </w:r>
      <w:proofErr w:type="spellEnd"/>
      <w:r w:rsidRPr="008E4C88">
        <w:rPr>
          <w:rFonts w:ascii="Arial" w:eastAsia="Times New Roman" w:hAnsi="Arial" w:cs="Arial"/>
          <w:i/>
        </w:rPr>
        <w:t xml:space="preserve"> feladatkör</w:t>
      </w:r>
    </w:p>
    <w:p w14:paraId="356BA3C7" w14:textId="77777777" w:rsidR="006137BA" w:rsidRPr="008E4C88" w:rsidRDefault="006137BA" w:rsidP="006137BA">
      <w:pPr>
        <w:spacing w:before="120" w:after="0" w:line="240" w:lineRule="auto"/>
        <w:rPr>
          <w:rFonts w:ascii="Arial" w:eastAsia="Times New Roman" w:hAnsi="Arial" w:cs="Arial"/>
        </w:rPr>
      </w:pPr>
      <w:r w:rsidRPr="008E4C88">
        <w:rPr>
          <w:rFonts w:ascii="Arial" w:eastAsia="Times New Roman" w:hAnsi="Arial" w:cs="Arial"/>
        </w:rPr>
        <w:t xml:space="preserve">Idesorolandók az </w:t>
      </w:r>
      <w:proofErr w:type="spellStart"/>
      <w:r w:rsidRPr="008E4C88">
        <w:rPr>
          <w:rFonts w:ascii="Arial" w:eastAsia="Times New Roman" w:hAnsi="Arial" w:cs="Arial"/>
        </w:rPr>
        <w:t>aktuáriusi</w:t>
      </w:r>
      <w:proofErr w:type="spellEnd"/>
      <w:r w:rsidRPr="008E4C88">
        <w:rPr>
          <w:rFonts w:ascii="Arial" w:eastAsia="Times New Roman" w:hAnsi="Arial" w:cs="Arial"/>
        </w:rPr>
        <w:t xml:space="preserve"> feladatkört betöltő munkavállalók, beleértve a vezető </w:t>
      </w:r>
      <w:proofErr w:type="spellStart"/>
      <w:r w:rsidRPr="008E4C88">
        <w:rPr>
          <w:rFonts w:ascii="Arial" w:eastAsia="Times New Roman" w:hAnsi="Arial" w:cs="Arial"/>
        </w:rPr>
        <w:t>aktuáriust</w:t>
      </w:r>
      <w:proofErr w:type="spellEnd"/>
      <w:r w:rsidRPr="008E4C88">
        <w:rPr>
          <w:rFonts w:ascii="Arial" w:eastAsia="Times New Roman" w:hAnsi="Arial" w:cs="Arial"/>
        </w:rPr>
        <w:t xml:space="preserve"> is. </w:t>
      </w:r>
    </w:p>
    <w:p w14:paraId="7D76E90C" w14:textId="77777777" w:rsidR="006137BA" w:rsidRPr="008E4C88" w:rsidRDefault="006137BA" w:rsidP="006137BA">
      <w:pPr>
        <w:spacing w:before="120" w:after="0" w:line="240" w:lineRule="auto"/>
        <w:rPr>
          <w:rFonts w:ascii="Arial" w:eastAsia="Times New Roman" w:hAnsi="Arial" w:cs="Arial"/>
        </w:rPr>
      </w:pPr>
      <w:r w:rsidRPr="008E4C88">
        <w:rPr>
          <w:rFonts w:ascii="Arial" w:eastAsia="Times New Roman" w:hAnsi="Arial" w:cs="Arial"/>
          <w:i/>
        </w:rPr>
        <w:t>42Y13A113 sor Kockázatkezelési feladatkör</w:t>
      </w:r>
    </w:p>
    <w:p w14:paraId="55D776CE" w14:textId="77777777" w:rsidR="006137BA" w:rsidRPr="008E4C88" w:rsidRDefault="006137BA" w:rsidP="006137BA">
      <w:pPr>
        <w:spacing w:before="120" w:after="0" w:line="240" w:lineRule="auto"/>
        <w:rPr>
          <w:rFonts w:ascii="Arial" w:eastAsia="Times New Roman" w:hAnsi="Arial" w:cs="Arial"/>
        </w:rPr>
      </w:pPr>
      <w:r w:rsidRPr="008E4C88">
        <w:rPr>
          <w:rFonts w:ascii="Arial" w:eastAsia="Times New Roman" w:hAnsi="Arial" w:cs="Arial"/>
        </w:rPr>
        <w:t>Idesorolandók a kockázatkezelési feladatkört betöltő munkavállalók, beleértve a kockázatkezelési vezetőt is.</w:t>
      </w:r>
    </w:p>
    <w:p w14:paraId="45F5AA02" w14:textId="77777777" w:rsidR="006137BA" w:rsidRPr="008E4C88" w:rsidRDefault="006137BA" w:rsidP="006137BA">
      <w:pPr>
        <w:spacing w:before="120" w:after="0" w:line="240" w:lineRule="auto"/>
        <w:rPr>
          <w:rFonts w:ascii="Arial" w:eastAsia="Times New Roman" w:hAnsi="Arial" w:cs="Arial"/>
        </w:rPr>
      </w:pPr>
      <w:r w:rsidRPr="008E4C88">
        <w:rPr>
          <w:rFonts w:ascii="Arial" w:eastAsia="Times New Roman" w:hAnsi="Arial" w:cs="Arial"/>
          <w:i/>
        </w:rPr>
        <w:t>42Y13A114 sor Megfelelőségi feladatkör</w:t>
      </w:r>
    </w:p>
    <w:p w14:paraId="7C87DB26" w14:textId="77777777" w:rsidR="006137BA" w:rsidRPr="008E4C88" w:rsidRDefault="006137BA" w:rsidP="006137BA">
      <w:pPr>
        <w:spacing w:before="120" w:after="0" w:line="240" w:lineRule="auto"/>
        <w:rPr>
          <w:rFonts w:ascii="Arial" w:eastAsia="Times New Roman" w:hAnsi="Arial" w:cs="Arial"/>
        </w:rPr>
      </w:pPr>
      <w:r w:rsidRPr="008E4C88">
        <w:rPr>
          <w:rFonts w:ascii="Arial" w:eastAsia="Times New Roman" w:hAnsi="Arial" w:cs="Arial"/>
        </w:rPr>
        <w:t>Idesorolandók a megfelelőségi feladatkört betöltő munkavállalók, beleértve megfelelőségi vezetőt is.</w:t>
      </w:r>
    </w:p>
    <w:p w14:paraId="02EF4B80" w14:textId="77777777" w:rsidR="006137BA" w:rsidRPr="008E4C88" w:rsidRDefault="006137BA" w:rsidP="006137BA">
      <w:pPr>
        <w:spacing w:before="120" w:after="0" w:line="240" w:lineRule="auto"/>
        <w:rPr>
          <w:rFonts w:ascii="Arial" w:eastAsia="Times New Roman" w:hAnsi="Arial" w:cs="Arial"/>
        </w:rPr>
      </w:pPr>
      <w:r w:rsidRPr="008E4C88">
        <w:rPr>
          <w:rFonts w:ascii="Arial" w:eastAsia="Times New Roman" w:hAnsi="Arial" w:cs="Arial"/>
          <w:i/>
        </w:rPr>
        <w:t>42Y13A115 sor Belső ellenőrzési feladatkör</w:t>
      </w:r>
    </w:p>
    <w:p w14:paraId="3130295E" w14:textId="77777777" w:rsidR="006137BA" w:rsidRPr="008E4C88" w:rsidRDefault="006137BA" w:rsidP="006137BA">
      <w:pPr>
        <w:spacing w:before="120" w:after="0" w:line="240" w:lineRule="auto"/>
        <w:rPr>
          <w:rFonts w:ascii="Arial" w:eastAsia="Times New Roman" w:hAnsi="Arial" w:cs="Arial"/>
        </w:rPr>
      </w:pPr>
      <w:r w:rsidRPr="008E4C88">
        <w:rPr>
          <w:rFonts w:ascii="Arial" w:eastAsia="Times New Roman" w:hAnsi="Arial" w:cs="Arial"/>
        </w:rPr>
        <w:t>Idesorolandók a belső ellenőrzési feladatkört betöltő munkavállalók, beleértve a belső ellenőrzési vezetőt is.</w:t>
      </w:r>
    </w:p>
    <w:p w14:paraId="1FAFDA03" w14:textId="77777777" w:rsidR="006137BA" w:rsidRPr="008E4C88" w:rsidRDefault="006137BA" w:rsidP="006137BA">
      <w:pPr>
        <w:spacing w:before="120" w:after="0" w:line="240" w:lineRule="auto"/>
        <w:rPr>
          <w:rFonts w:ascii="Arial" w:eastAsia="Times New Roman" w:hAnsi="Arial" w:cs="Arial"/>
          <w:i/>
        </w:rPr>
      </w:pPr>
      <w:r w:rsidRPr="008E4C88">
        <w:rPr>
          <w:rFonts w:ascii="Arial" w:eastAsia="Times New Roman" w:hAnsi="Arial" w:cs="Arial"/>
          <w:i/>
        </w:rPr>
        <w:t>42Y13A116 sor: Értékesítési tevékenységért felelős vezető(k)</w:t>
      </w:r>
    </w:p>
    <w:p w14:paraId="384B6DEC" w14:textId="77777777" w:rsidR="006137BA" w:rsidRPr="008E4C88" w:rsidRDefault="006137BA" w:rsidP="006137BA">
      <w:pPr>
        <w:spacing w:before="120" w:after="0" w:line="240" w:lineRule="auto"/>
        <w:rPr>
          <w:rFonts w:ascii="Arial" w:eastAsia="Times New Roman" w:hAnsi="Arial" w:cs="Arial"/>
        </w:rPr>
      </w:pPr>
      <w:r w:rsidRPr="008E4C88">
        <w:rPr>
          <w:rFonts w:ascii="Arial" w:eastAsia="Times New Roman" w:hAnsi="Arial" w:cs="Arial"/>
        </w:rPr>
        <w:t xml:space="preserve">Idesorolandó a biztosító azon értékesítési tevékenységért felelős vezetője (vezetői), akiről (akikről) a Bit. 48/A.§ alapján nyilvántartást vezet. </w:t>
      </w:r>
    </w:p>
    <w:p w14:paraId="40C4BF7D" w14:textId="77777777" w:rsidR="006137BA" w:rsidRPr="008E4C88" w:rsidRDefault="006137BA" w:rsidP="006137BA">
      <w:pPr>
        <w:spacing w:before="120" w:after="0" w:line="240" w:lineRule="auto"/>
        <w:rPr>
          <w:rFonts w:ascii="Arial" w:eastAsia="Times New Roman" w:hAnsi="Arial" w:cs="Arial"/>
        </w:rPr>
      </w:pPr>
      <w:r w:rsidRPr="008E4C88">
        <w:rPr>
          <w:rFonts w:ascii="Arial" w:eastAsia="Times New Roman" w:hAnsi="Arial" w:cs="Arial"/>
          <w:i/>
        </w:rPr>
        <w:t>42Y13A117 sor Biztosító közreműködői</w:t>
      </w:r>
    </w:p>
    <w:p w14:paraId="56F3068F" w14:textId="77777777" w:rsidR="006137BA" w:rsidRPr="008E4C88" w:rsidRDefault="006137BA" w:rsidP="006137BA">
      <w:pPr>
        <w:spacing w:before="120" w:after="0" w:line="240" w:lineRule="auto"/>
        <w:rPr>
          <w:rFonts w:ascii="Arial" w:eastAsia="Times New Roman" w:hAnsi="Arial" w:cs="Arial"/>
        </w:rPr>
      </w:pPr>
      <w:r w:rsidRPr="008E4C88">
        <w:rPr>
          <w:rFonts w:ascii="Arial" w:eastAsia="Times New Roman" w:hAnsi="Arial" w:cs="Arial"/>
        </w:rPr>
        <w:t>Idesorolandók a saját kockázatvállalásával összefüggő, saját jogú értékesítési tevékenységet végző, a biztosítóval jogviszonyban álló, részére közvetlenül értékesítési tevékenységet végző, biztosításközvetítőnek nem minősülő természetes személyek.</w:t>
      </w:r>
    </w:p>
    <w:p w14:paraId="444F8838" w14:textId="77777777" w:rsidR="006137BA" w:rsidRPr="008E4C88" w:rsidRDefault="006137BA" w:rsidP="006137BA">
      <w:pPr>
        <w:spacing w:before="120" w:after="0" w:line="240" w:lineRule="auto"/>
        <w:rPr>
          <w:rFonts w:ascii="Arial" w:eastAsia="Times New Roman" w:hAnsi="Arial" w:cs="Arial"/>
        </w:rPr>
      </w:pPr>
      <w:r w:rsidRPr="008E4C88">
        <w:rPr>
          <w:rFonts w:ascii="Arial" w:eastAsia="Times New Roman" w:hAnsi="Arial" w:cs="Arial"/>
          <w:i/>
        </w:rPr>
        <w:t>42Y13A118 Egyéb dolgozók összesen</w:t>
      </w:r>
    </w:p>
    <w:p w14:paraId="3A29B83E" w14:textId="77777777" w:rsidR="006137BA" w:rsidRPr="008E4C88" w:rsidRDefault="006137BA" w:rsidP="006137BA">
      <w:pPr>
        <w:spacing w:before="120" w:after="0" w:line="240" w:lineRule="auto"/>
        <w:rPr>
          <w:rFonts w:ascii="Arial" w:eastAsia="Times New Roman" w:hAnsi="Arial" w:cs="Arial"/>
        </w:rPr>
      </w:pPr>
      <w:r w:rsidRPr="008E4C88">
        <w:rPr>
          <w:rFonts w:ascii="Arial" w:eastAsia="Times New Roman" w:hAnsi="Arial" w:cs="Arial"/>
        </w:rPr>
        <w:t>A 42Y13111–42Y13A117 sorban nem szerepeltetett, a biztosítónál munkaviszonyban foglalkoztatott természetes személyek számát kell itt jelenteni.</w:t>
      </w:r>
    </w:p>
    <w:p w14:paraId="6D8DEB93" w14:textId="77777777" w:rsidR="006137BA" w:rsidRPr="008E4C88" w:rsidRDefault="006137BA" w:rsidP="006137BA">
      <w:pPr>
        <w:spacing w:before="120" w:line="240" w:lineRule="auto"/>
        <w:rPr>
          <w:rFonts w:ascii="Arial" w:eastAsia="Times New Roman" w:hAnsi="Arial" w:cs="Arial"/>
          <w:i/>
        </w:rPr>
      </w:pPr>
      <w:bookmarkStart w:id="129" w:name="_Hlk519863211"/>
      <w:r w:rsidRPr="008E4C88">
        <w:rPr>
          <w:rFonts w:ascii="Arial" w:eastAsia="Times New Roman" w:hAnsi="Arial" w:cs="Arial"/>
          <w:i/>
        </w:rPr>
        <w:t xml:space="preserve">42Y13A12 Biztosításközvetítő (ügynök) természetes személyek száma </w:t>
      </w:r>
    </w:p>
    <w:p w14:paraId="78936A6C" w14:textId="77777777" w:rsidR="006137BA" w:rsidRPr="008E4C88" w:rsidRDefault="006137BA" w:rsidP="006137BA">
      <w:pPr>
        <w:spacing w:before="120" w:line="240" w:lineRule="auto"/>
        <w:rPr>
          <w:rFonts w:ascii="Arial" w:hAnsi="Arial" w:cs="Arial"/>
        </w:rPr>
      </w:pPr>
      <w:r w:rsidRPr="008E4C88">
        <w:rPr>
          <w:rFonts w:ascii="Arial" w:hAnsi="Arial" w:cs="Arial"/>
        </w:rPr>
        <w:t>Idesorolandók a biztosító megbízásából eljáró gazdálkodó szervezeten vagy egyéni vállalkozón keresztül munkaviszony vagy egyéb jogviszony keretében biztosításközvetítői tevékenységet végző ügynöknek [Bit. 4. § (1) bekezdés 34. pont a) alpontja] minősülő természetes személyek</w:t>
      </w:r>
      <w:bookmarkEnd w:id="129"/>
      <w:r w:rsidRPr="008E4C88">
        <w:rPr>
          <w:rFonts w:ascii="Arial" w:hAnsi="Arial" w:cs="Arial"/>
        </w:rPr>
        <w:t>.</w:t>
      </w:r>
    </w:p>
    <w:p w14:paraId="4A66B389" w14:textId="77777777" w:rsidR="006137BA" w:rsidRPr="008E4C88" w:rsidRDefault="006137BA" w:rsidP="006137BA">
      <w:pPr>
        <w:spacing w:before="120" w:line="240" w:lineRule="auto"/>
        <w:rPr>
          <w:rFonts w:ascii="Arial" w:eastAsia="Times New Roman" w:hAnsi="Arial" w:cs="Arial"/>
          <w:i/>
        </w:rPr>
      </w:pPr>
      <w:r w:rsidRPr="008E4C88">
        <w:rPr>
          <w:rFonts w:ascii="Arial" w:eastAsia="Times New Roman" w:hAnsi="Arial" w:cs="Arial"/>
          <w:i/>
        </w:rPr>
        <w:t>42Y13A13 Biztosításközvetítő (ügynök) jogi személyek száma</w:t>
      </w:r>
    </w:p>
    <w:p w14:paraId="610263D0" w14:textId="77777777" w:rsidR="006137BA" w:rsidRPr="008E4C88" w:rsidRDefault="006137BA" w:rsidP="006137BA">
      <w:pPr>
        <w:spacing w:before="120" w:line="240" w:lineRule="auto"/>
        <w:rPr>
          <w:rFonts w:ascii="Arial" w:hAnsi="Arial" w:cs="Arial"/>
        </w:rPr>
      </w:pPr>
      <w:r w:rsidRPr="008E4C88">
        <w:rPr>
          <w:rFonts w:ascii="Arial" w:hAnsi="Arial" w:cs="Arial"/>
        </w:rPr>
        <w:t>Idesorolandók a biztosítóval megbízási vagy egyéb jogviszonyban álló biztosításközvetítői tevékenységet végző gazdálkodó szervezetek.</w:t>
      </w:r>
    </w:p>
    <w:p w14:paraId="33BC029F" w14:textId="77777777" w:rsidR="006137BA" w:rsidRPr="008E4C88" w:rsidRDefault="006137BA" w:rsidP="006137BA">
      <w:pPr>
        <w:spacing w:before="120" w:after="0" w:line="240" w:lineRule="auto"/>
        <w:rPr>
          <w:rFonts w:ascii="Arial" w:eastAsia="Times New Roman" w:hAnsi="Arial" w:cs="Arial"/>
          <w:b/>
        </w:rPr>
      </w:pPr>
      <w:r w:rsidRPr="008E4C88">
        <w:rPr>
          <w:rFonts w:ascii="Arial" w:eastAsia="Times New Roman" w:hAnsi="Arial" w:cs="Arial"/>
          <w:b/>
        </w:rPr>
        <w:t>A tábla oszlopai</w:t>
      </w:r>
    </w:p>
    <w:p w14:paraId="4EBD625B" w14:textId="77777777" w:rsidR="006137BA" w:rsidRPr="008E4C88" w:rsidRDefault="006137BA" w:rsidP="006137BA">
      <w:pPr>
        <w:spacing w:before="120" w:after="0" w:line="240" w:lineRule="auto"/>
        <w:rPr>
          <w:rFonts w:ascii="Arial" w:eastAsia="Times New Roman" w:hAnsi="Arial" w:cs="Arial"/>
          <w:i/>
        </w:rPr>
      </w:pPr>
      <w:r w:rsidRPr="008E4C88">
        <w:rPr>
          <w:rFonts w:ascii="Arial" w:eastAsia="Times New Roman" w:hAnsi="Arial" w:cs="Arial"/>
          <w:i/>
        </w:rPr>
        <w:t>1. oszlop Létszám (fő)</w:t>
      </w:r>
    </w:p>
    <w:p w14:paraId="527319AB" w14:textId="77777777" w:rsidR="006137BA" w:rsidRPr="008E4C88" w:rsidRDefault="006137BA" w:rsidP="006137BA">
      <w:pPr>
        <w:spacing w:before="120" w:after="0" w:line="240" w:lineRule="auto"/>
        <w:rPr>
          <w:rFonts w:ascii="Arial" w:eastAsia="Times New Roman" w:hAnsi="Arial" w:cs="Arial"/>
        </w:rPr>
      </w:pPr>
      <w:r w:rsidRPr="008E4C88">
        <w:rPr>
          <w:rFonts w:ascii="Arial" w:eastAsia="Times New Roman" w:hAnsi="Arial" w:cs="Arial"/>
        </w:rPr>
        <w:t xml:space="preserve">A biztosító által az adott sorban meghatározott szerepet betöltő munkavállalóinak az éves átlagos állományi létszámát szükséges megadni, kivéve a </w:t>
      </w:r>
      <w:r w:rsidRPr="008E4C88">
        <w:rPr>
          <w:rFonts w:ascii="Arial" w:hAnsi="Arial" w:cs="Arial"/>
        </w:rPr>
        <w:t>42Y13A12 sort, amely sor tekintetében a függő biztosításközvetítők tárgyév végi záró létszámát szükséges megadni.</w:t>
      </w:r>
    </w:p>
    <w:p w14:paraId="24ACA272" w14:textId="77777777" w:rsidR="006137BA" w:rsidRPr="008E4C88" w:rsidRDefault="006137BA" w:rsidP="006137BA">
      <w:pPr>
        <w:spacing w:before="120" w:after="0" w:line="240" w:lineRule="auto"/>
        <w:rPr>
          <w:rFonts w:ascii="Arial" w:eastAsia="Times New Roman" w:hAnsi="Arial" w:cs="Arial"/>
          <w:i/>
        </w:rPr>
      </w:pPr>
      <w:r w:rsidRPr="008E4C88">
        <w:rPr>
          <w:rFonts w:ascii="Arial" w:eastAsia="Times New Roman" w:hAnsi="Arial" w:cs="Arial"/>
          <w:i/>
        </w:rPr>
        <w:t>2. oszlop Bérköltség (ezer Ft)</w:t>
      </w:r>
    </w:p>
    <w:p w14:paraId="0DE0A36B" w14:textId="77777777" w:rsidR="006137BA" w:rsidRPr="008E4C88" w:rsidRDefault="006137BA" w:rsidP="006137BA">
      <w:pPr>
        <w:spacing w:before="120" w:after="0" w:line="240" w:lineRule="auto"/>
        <w:rPr>
          <w:rFonts w:ascii="Arial" w:eastAsia="Times New Roman" w:hAnsi="Arial" w:cs="Arial"/>
        </w:rPr>
      </w:pPr>
      <w:r w:rsidRPr="008E4C88">
        <w:rPr>
          <w:rFonts w:ascii="Arial" w:eastAsia="Times New Roman" w:hAnsi="Arial" w:cs="Arial"/>
        </w:rPr>
        <w:t>Itt kell szerepeltetni az ilyen jogcímen a tárgyévben elszámolt bért. A bérköltség fogalmát a Számv. tv. 79. § (2) bekezdése határozza meg.</w:t>
      </w:r>
    </w:p>
    <w:p w14:paraId="7DE9F597" w14:textId="77777777" w:rsidR="006137BA" w:rsidRPr="008E4C88" w:rsidRDefault="006137BA" w:rsidP="006137BA">
      <w:pPr>
        <w:spacing w:before="120" w:after="0" w:line="240" w:lineRule="auto"/>
        <w:ind w:left="708"/>
        <w:rPr>
          <w:rFonts w:ascii="Arial" w:eastAsia="Times New Roman" w:hAnsi="Arial" w:cs="Arial"/>
        </w:rPr>
      </w:pPr>
    </w:p>
    <w:p w14:paraId="137FAB21" w14:textId="77777777" w:rsidR="006137BA" w:rsidRPr="008E4C88" w:rsidRDefault="006137BA" w:rsidP="006137BA">
      <w:pPr>
        <w:spacing w:before="120" w:after="0" w:line="240" w:lineRule="auto"/>
        <w:rPr>
          <w:rFonts w:ascii="Arial" w:eastAsia="Times New Roman" w:hAnsi="Arial" w:cs="Arial"/>
          <w:b/>
        </w:rPr>
      </w:pPr>
      <w:r w:rsidRPr="008E4C88">
        <w:rPr>
          <w:rFonts w:ascii="Arial" w:eastAsia="Times New Roman" w:hAnsi="Arial" w:cs="Arial"/>
          <w:b/>
        </w:rPr>
        <w:t>17. 42Y17D Külföldi kockázatvállalások főbb adatai</w:t>
      </w:r>
    </w:p>
    <w:p w14:paraId="23D4BB7A" w14:textId="77777777" w:rsidR="006137BA" w:rsidRPr="008E4C88" w:rsidRDefault="006137BA" w:rsidP="006137BA">
      <w:pPr>
        <w:spacing w:before="120" w:after="0" w:line="240" w:lineRule="auto"/>
        <w:rPr>
          <w:rFonts w:ascii="Arial" w:eastAsia="Times New Roman" w:hAnsi="Arial" w:cs="Arial"/>
          <w:b/>
          <w:bCs/>
        </w:rPr>
      </w:pPr>
      <w:r w:rsidRPr="008E4C88">
        <w:rPr>
          <w:rFonts w:ascii="Arial" w:eastAsia="Times New Roman" w:hAnsi="Arial" w:cs="Arial"/>
          <w:b/>
          <w:bCs/>
        </w:rPr>
        <w:t>A tábla kitöltése</w:t>
      </w:r>
    </w:p>
    <w:p w14:paraId="3328EA6C" w14:textId="77777777" w:rsidR="006137BA" w:rsidRPr="008E4C88" w:rsidRDefault="006137BA" w:rsidP="006137BA">
      <w:pPr>
        <w:spacing w:before="120" w:after="0" w:line="240" w:lineRule="auto"/>
        <w:rPr>
          <w:rFonts w:ascii="Arial" w:eastAsia="Times New Roman" w:hAnsi="Arial" w:cs="Arial"/>
          <w:bCs/>
        </w:rPr>
      </w:pPr>
      <w:r w:rsidRPr="008E4C88">
        <w:rPr>
          <w:rFonts w:ascii="Arial" w:eastAsia="Times New Roman" w:hAnsi="Arial" w:cs="Arial"/>
          <w:bCs/>
        </w:rPr>
        <w:t>Külföldi kockázatvállalás alatt a belföldön kötött, határon kívüli kockázatvállalást kell érteni. A kötelezettségvállalás „helyének” meghatározására a Bit. 4. § (1) bekezdés 62. pontja alkalmazandó.</w:t>
      </w:r>
    </w:p>
    <w:p w14:paraId="43B6066E" w14:textId="77777777" w:rsidR="006137BA" w:rsidRPr="008E4C88" w:rsidRDefault="006137BA" w:rsidP="006137BA">
      <w:pPr>
        <w:spacing w:before="120" w:after="0" w:line="240" w:lineRule="auto"/>
        <w:rPr>
          <w:rFonts w:ascii="Arial" w:eastAsia="Times New Roman" w:hAnsi="Arial" w:cs="Arial"/>
          <w:b/>
          <w:bCs/>
        </w:rPr>
      </w:pPr>
      <w:r w:rsidRPr="008E4C88">
        <w:rPr>
          <w:rFonts w:ascii="Arial" w:eastAsia="Times New Roman" w:hAnsi="Arial" w:cs="Arial"/>
          <w:b/>
          <w:bCs/>
        </w:rPr>
        <w:t>A tábla sorai</w:t>
      </w:r>
    </w:p>
    <w:p w14:paraId="39217198" w14:textId="77777777" w:rsidR="006137BA" w:rsidRPr="008E4C88" w:rsidRDefault="006137BA" w:rsidP="006137BA">
      <w:pPr>
        <w:spacing w:before="120" w:after="0" w:line="240" w:lineRule="auto"/>
        <w:rPr>
          <w:rFonts w:ascii="Arial" w:eastAsia="Times New Roman" w:hAnsi="Arial" w:cs="Arial"/>
          <w:bCs/>
        </w:rPr>
      </w:pPr>
      <w:r w:rsidRPr="008E4C88">
        <w:rPr>
          <w:rFonts w:ascii="Arial" w:eastAsia="Times New Roman" w:hAnsi="Arial" w:cs="Arial"/>
          <w:bCs/>
          <w:i/>
        </w:rPr>
        <w:t>42Y17D4 sor Bruttó működési költségek</w:t>
      </w:r>
      <w:r w:rsidRPr="008E4C88">
        <w:rPr>
          <w:rFonts w:ascii="Arial" w:eastAsia="Times New Roman" w:hAnsi="Arial" w:cs="Arial"/>
          <w:bCs/>
        </w:rPr>
        <w:t xml:space="preserve"> </w:t>
      </w:r>
    </w:p>
    <w:p w14:paraId="530FA092" w14:textId="77777777" w:rsidR="006137BA" w:rsidRPr="008E4C88" w:rsidRDefault="006137BA" w:rsidP="006137BA">
      <w:pPr>
        <w:spacing w:before="120" w:after="0" w:line="240" w:lineRule="auto"/>
        <w:rPr>
          <w:rFonts w:ascii="Arial" w:eastAsia="Times New Roman" w:hAnsi="Arial" w:cs="Arial"/>
          <w:bCs/>
        </w:rPr>
      </w:pPr>
      <w:r w:rsidRPr="008E4C88">
        <w:rPr>
          <w:rFonts w:ascii="Arial" w:eastAsia="Times New Roman" w:hAnsi="Arial" w:cs="Arial"/>
          <w:bCs/>
        </w:rPr>
        <w:t>Bruttó működési költségek = szerzési költségek + elhatárolt szerzési költségek változása + igazgatási költségek (befektetési költségek kivételével).</w:t>
      </w:r>
    </w:p>
    <w:p w14:paraId="47258516" w14:textId="77777777" w:rsidR="006137BA" w:rsidRDefault="006137BA" w:rsidP="00DC720F">
      <w:pPr>
        <w:spacing w:after="0" w:line="240" w:lineRule="auto"/>
        <w:rPr>
          <w:rFonts w:ascii="Arial" w:hAnsi="Arial" w:cs="Arial"/>
        </w:rPr>
      </w:pPr>
    </w:p>
    <w:p w14:paraId="75D8931D" w14:textId="2943EE9B" w:rsidR="0028290C" w:rsidRPr="00A9220C" w:rsidRDefault="0028290C" w:rsidP="0028290C">
      <w:pPr>
        <w:keepNext/>
        <w:spacing w:after="0" w:line="240" w:lineRule="auto"/>
        <w:rPr>
          <w:rFonts w:ascii="Arial" w:hAnsi="Arial" w:cs="Arial"/>
          <w:b/>
          <w:bCs/>
        </w:rPr>
      </w:pPr>
      <w:r w:rsidRPr="00A9220C">
        <w:rPr>
          <w:rFonts w:ascii="Arial" w:hAnsi="Arial" w:cs="Arial"/>
          <w:b/>
          <w:bCs/>
        </w:rPr>
        <w:t>18. 42Y19 Pénzmosással és terrorizmusfinanszírozással kapcsolatos éves adatok</w:t>
      </w:r>
    </w:p>
    <w:p w14:paraId="1090BB65" w14:textId="77777777" w:rsidR="0028290C" w:rsidRPr="00A9220C" w:rsidRDefault="0028290C" w:rsidP="0028290C">
      <w:pPr>
        <w:keepNext/>
        <w:spacing w:after="0" w:line="240" w:lineRule="auto"/>
        <w:rPr>
          <w:rFonts w:ascii="Arial" w:hAnsi="Arial" w:cs="Arial"/>
          <w:b/>
          <w:bCs/>
          <w:caps/>
        </w:rPr>
      </w:pPr>
    </w:p>
    <w:p w14:paraId="1B71CEE9" w14:textId="77777777" w:rsidR="0028290C" w:rsidRPr="00A9220C" w:rsidRDefault="0028290C" w:rsidP="0028290C">
      <w:pPr>
        <w:pStyle w:val="Default"/>
        <w:jc w:val="both"/>
        <w:rPr>
          <w:rFonts w:ascii="Arial" w:hAnsi="Arial" w:cs="Arial"/>
          <w:b/>
          <w:bCs/>
          <w:color w:val="auto"/>
          <w:sz w:val="20"/>
          <w:szCs w:val="20"/>
        </w:rPr>
      </w:pPr>
      <w:r w:rsidRPr="00A9220C">
        <w:rPr>
          <w:rFonts w:ascii="Arial" w:hAnsi="Arial" w:cs="Arial"/>
          <w:b/>
          <w:bCs/>
          <w:color w:val="auto"/>
          <w:sz w:val="20"/>
          <w:szCs w:val="20"/>
        </w:rPr>
        <w:t>A tábla kitöltése</w:t>
      </w:r>
    </w:p>
    <w:p w14:paraId="781B837A" w14:textId="77777777" w:rsidR="0028290C" w:rsidRPr="00A9220C" w:rsidRDefault="0028290C" w:rsidP="0028290C">
      <w:pPr>
        <w:pStyle w:val="Default"/>
        <w:jc w:val="both"/>
        <w:rPr>
          <w:rFonts w:ascii="Arial" w:hAnsi="Arial" w:cs="Arial"/>
          <w:b/>
          <w:bCs/>
          <w:color w:val="auto"/>
          <w:sz w:val="20"/>
          <w:szCs w:val="20"/>
        </w:rPr>
      </w:pPr>
    </w:p>
    <w:p w14:paraId="528FE06C" w14:textId="77777777" w:rsidR="0028290C" w:rsidRPr="00A9220C" w:rsidRDefault="0028290C" w:rsidP="0028290C">
      <w:pPr>
        <w:pStyle w:val="Default"/>
        <w:jc w:val="both"/>
        <w:rPr>
          <w:rFonts w:ascii="Arial" w:hAnsi="Arial" w:cs="Arial"/>
          <w:bCs/>
          <w:color w:val="auto"/>
          <w:sz w:val="20"/>
          <w:szCs w:val="20"/>
        </w:rPr>
      </w:pPr>
      <w:r w:rsidRPr="00A9220C">
        <w:rPr>
          <w:rFonts w:ascii="Arial" w:hAnsi="Arial" w:cs="Arial"/>
          <w:bCs/>
          <w:color w:val="auto"/>
          <w:sz w:val="20"/>
          <w:szCs w:val="20"/>
        </w:rPr>
        <w:t xml:space="preserve">A táblában </w:t>
      </w:r>
      <w:r w:rsidRPr="00A9220C">
        <w:rPr>
          <w:rFonts w:ascii="Arial" w:hAnsi="Arial" w:cs="Arial"/>
          <w:color w:val="auto"/>
          <w:sz w:val="20"/>
          <w:szCs w:val="20"/>
        </w:rPr>
        <w:t xml:space="preserve">a biztosító tulajdonosi szerkezetéről, ügyfeleiről, valamint az általa a </w:t>
      </w:r>
      <w:proofErr w:type="spellStart"/>
      <w:r w:rsidRPr="00A9220C">
        <w:rPr>
          <w:rFonts w:ascii="Arial" w:hAnsi="Arial" w:cs="Arial"/>
          <w:color w:val="auto"/>
          <w:sz w:val="20"/>
          <w:szCs w:val="20"/>
        </w:rPr>
        <w:t>Pmt</w:t>
      </w:r>
      <w:proofErr w:type="spellEnd"/>
      <w:r w:rsidRPr="00A9220C">
        <w:rPr>
          <w:rFonts w:ascii="Arial" w:hAnsi="Arial" w:cs="Arial"/>
          <w:color w:val="auto"/>
          <w:sz w:val="20"/>
          <w:szCs w:val="20"/>
        </w:rPr>
        <w:t>. szerinti belső szabályzata alapján lefolytatott eljárások keretében összegyűjtött információkról kell adatot szolgáltatni.</w:t>
      </w:r>
      <w:r w:rsidRPr="00A9220C">
        <w:rPr>
          <w:rFonts w:ascii="Arial" w:hAnsi="Arial" w:cs="Arial"/>
          <w:bCs/>
          <w:color w:val="auto"/>
          <w:sz w:val="20"/>
          <w:szCs w:val="20"/>
        </w:rPr>
        <w:t xml:space="preserve"> </w:t>
      </w:r>
    </w:p>
    <w:p w14:paraId="74A167DF" w14:textId="77777777" w:rsidR="0028290C" w:rsidRPr="00A9220C" w:rsidRDefault="0028290C" w:rsidP="0028290C">
      <w:pPr>
        <w:pStyle w:val="Default"/>
        <w:jc w:val="both"/>
        <w:rPr>
          <w:rFonts w:ascii="Arial" w:hAnsi="Arial" w:cs="Arial"/>
          <w:sz w:val="20"/>
          <w:szCs w:val="20"/>
        </w:rPr>
      </w:pPr>
    </w:p>
    <w:p w14:paraId="6F1AD1A4" w14:textId="77777777" w:rsidR="0028290C" w:rsidRPr="00A9220C" w:rsidRDefault="0028290C" w:rsidP="0028290C">
      <w:pPr>
        <w:spacing w:after="0" w:line="240" w:lineRule="auto"/>
        <w:rPr>
          <w:rFonts w:ascii="Arial" w:hAnsi="Arial" w:cs="Arial"/>
          <w:b/>
        </w:rPr>
      </w:pPr>
      <w:r w:rsidRPr="00A9220C">
        <w:rPr>
          <w:rFonts w:ascii="Arial" w:hAnsi="Arial" w:cs="Arial"/>
          <w:b/>
        </w:rPr>
        <w:t>A táblában használt fogalmak</w:t>
      </w:r>
    </w:p>
    <w:p w14:paraId="72E975B0" w14:textId="77777777" w:rsidR="0028290C" w:rsidRPr="00A9220C" w:rsidRDefault="0028290C" w:rsidP="0028290C">
      <w:pPr>
        <w:pStyle w:val="Listaszerbekezds"/>
        <w:numPr>
          <w:ilvl w:val="0"/>
          <w:numId w:val="22"/>
        </w:numPr>
        <w:spacing w:after="0" w:line="240" w:lineRule="auto"/>
        <w:rPr>
          <w:rFonts w:ascii="Arial" w:hAnsi="Arial" w:cs="Arial"/>
          <w:bCs/>
          <w:i/>
        </w:rPr>
      </w:pPr>
      <w:r w:rsidRPr="00A9220C">
        <w:rPr>
          <w:rFonts w:ascii="Arial" w:hAnsi="Arial" w:cs="Arial"/>
          <w:bCs/>
          <w:i/>
        </w:rPr>
        <w:t xml:space="preserve">az adózási szempontból nem együttműködő országok és területek európai uniós jegyzéke: </w:t>
      </w:r>
      <w:hyperlink r:id="rId13" w:history="1">
        <w:r w:rsidRPr="00A9220C">
          <w:rPr>
            <w:rStyle w:val="Hiperhivatkozs"/>
            <w:rFonts w:ascii="Arial" w:hAnsi="Arial" w:cs="Arial"/>
            <w:vertAlign w:val="baseline"/>
          </w:rPr>
          <w:t>https://www.consilium.europa.eu/hu/policies/eu-list-of-non-cooperative-jurisdictions/</w:t>
        </w:r>
      </w:hyperlink>
      <w:r w:rsidRPr="00A9220C">
        <w:rPr>
          <w:rFonts w:ascii="Arial" w:hAnsi="Arial" w:cs="Arial"/>
          <w:bCs/>
          <w:iCs/>
        </w:rPr>
        <w:t>;</w:t>
      </w:r>
      <w:r w:rsidRPr="00A9220C">
        <w:rPr>
          <w:rFonts w:ascii="Arial" w:hAnsi="Arial" w:cs="Arial"/>
          <w:bCs/>
          <w:i/>
        </w:rPr>
        <w:t xml:space="preserve"> </w:t>
      </w:r>
    </w:p>
    <w:p w14:paraId="0154DD8C" w14:textId="77777777" w:rsidR="0028290C" w:rsidRPr="00A9220C" w:rsidRDefault="0028290C" w:rsidP="0028290C">
      <w:pPr>
        <w:pStyle w:val="Listaszerbekezds"/>
        <w:numPr>
          <w:ilvl w:val="0"/>
          <w:numId w:val="22"/>
        </w:numPr>
        <w:spacing w:after="0" w:line="240" w:lineRule="auto"/>
        <w:rPr>
          <w:rFonts w:ascii="Arial" w:hAnsi="Arial" w:cs="Arial"/>
          <w:bCs/>
          <w:i/>
        </w:rPr>
      </w:pPr>
      <w:r w:rsidRPr="00A9220C">
        <w:rPr>
          <w:rFonts w:ascii="Arial" w:hAnsi="Arial" w:cs="Arial"/>
          <w:bCs/>
          <w:i/>
        </w:rPr>
        <w:t xml:space="preserve">eseti ügyfél: </w:t>
      </w:r>
      <w:r w:rsidRPr="00A9220C">
        <w:rPr>
          <w:rFonts w:ascii="Arial" w:hAnsi="Arial" w:cs="Arial"/>
          <w:bCs/>
          <w:iCs/>
        </w:rPr>
        <w:t>aki a biztosítóval nem áll tartós szerződéses jogviszonyban és személyes közreműködés mellett eseti jelleggel végez ügyleteket (ügyleti megbízásokat);</w:t>
      </w:r>
    </w:p>
    <w:p w14:paraId="2FC3FA09" w14:textId="36EE6433" w:rsidR="0028290C" w:rsidRPr="00A9220C" w:rsidRDefault="0028290C" w:rsidP="0028290C">
      <w:pPr>
        <w:pStyle w:val="Listaszerbekezds"/>
        <w:numPr>
          <w:ilvl w:val="0"/>
          <w:numId w:val="22"/>
        </w:numPr>
        <w:spacing w:after="0" w:line="240" w:lineRule="auto"/>
        <w:rPr>
          <w:rFonts w:ascii="Arial" w:hAnsi="Arial" w:cs="Arial"/>
          <w:bCs/>
          <w:i/>
        </w:rPr>
      </w:pPr>
      <w:r w:rsidRPr="00A9220C">
        <w:rPr>
          <w:rFonts w:ascii="Arial" w:eastAsia="Meiryo" w:hAnsi="Arial" w:cs="Arial"/>
          <w:i/>
          <w:iCs/>
          <w:lang w:eastAsia="ja-JP"/>
        </w:rPr>
        <w:t>foglalkoztatott:</w:t>
      </w:r>
      <w:r w:rsidRPr="00A9220C">
        <w:rPr>
          <w:rFonts w:ascii="Arial" w:eastAsia="Meiryo" w:hAnsi="Arial" w:cs="Arial"/>
          <w:lang w:eastAsia="ja-JP"/>
        </w:rPr>
        <w:t xml:space="preserve"> a biztosító pénzmosás és</w:t>
      </w:r>
      <w:del w:id="130" w:author="MNB" w:date="2026-08-26T09:50:00Z" w16du:dateUtc="2026-08-26T07:50:00Z">
        <w:r w:rsidRPr="00A9220C">
          <w:rPr>
            <w:rFonts w:ascii="Arial" w:eastAsia="Meiryo" w:hAnsi="Arial" w:cs="Arial"/>
            <w:lang w:eastAsia="ja-JP"/>
          </w:rPr>
          <w:delText xml:space="preserve"> a</w:delText>
        </w:r>
      </w:del>
      <w:r w:rsidRPr="00A9220C">
        <w:rPr>
          <w:rFonts w:ascii="Arial" w:eastAsia="Meiryo" w:hAnsi="Arial" w:cs="Arial"/>
          <w:lang w:eastAsia="ja-JP"/>
        </w:rPr>
        <w:t xml:space="preserve"> terrorizmusfinanszírozás megelőzésével és megakadályozásával, valamint az Európai Unió és az ENSZ Biztonsági Tanácsa által elrendelt pénzügyi és vagyoni korlátozó intézkedésekkel összefüggő tevékenysége ellátásában részt vevő megfelelési vezetője és munkavállalója;</w:t>
      </w:r>
      <w:r w:rsidRPr="00A9220C">
        <w:rPr>
          <w:rFonts w:ascii="Arial" w:hAnsi="Arial" w:cs="Arial"/>
          <w:bCs/>
          <w:i/>
        </w:rPr>
        <w:t xml:space="preserve">  </w:t>
      </w:r>
    </w:p>
    <w:p w14:paraId="0C5BEB43" w14:textId="77777777" w:rsidR="0028290C" w:rsidRPr="00A9220C" w:rsidRDefault="0028290C" w:rsidP="0028290C">
      <w:pPr>
        <w:pStyle w:val="Listaszerbekezds"/>
        <w:numPr>
          <w:ilvl w:val="0"/>
          <w:numId w:val="22"/>
        </w:numPr>
        <w:spacing w:after="0" w:line="240" w:lineRule="auto"/>
        <w:rPr>
          <w:rFonts w:ascii="Arial" w:hAnsi="Arial" w:cs="Arial"/>
          <w:bCs/>
        </w:rPr>
      </w:pPr>
      <w:r w:rsidRPr="00A9220C">
        <w:rPr>
          <w:rFonts w:ascii="Arial" w:hAnsi="Arial" w:cs="Arial"/>
          <w:bCs/>
          <w:i/>
        </w:rPr>
        <w:t>kettős felhasználású termék</w:t>
      </w:r>
      <w:r w:rsidRPr="00A9220C">
        <w:rPr>
          <w:rFonts w:ascii="Arial" w:hAnsi="Arial" w:cs="Arial"/>
          <w:bCs/>
        </w:rPr>
        <w:t>: a 428/2009/EK tanácsi rendelet 2. cikk 1. pontja szerinti, a hivatkozott tanácsi rendelet I. mellékletét képező jegyzékben szereplő termék;</w:t>
      </w:r>
    </w:p>
    <w:p w14:paraId="3D5D2CF7" w14:textId="7286C27B" w:rsidR="0028290C" w:rsidRPr="00A9220C" w:rsidRDefault="0028290C" w:rsidP="0028290C">
      <w:pPr>
        <w:pStyle w:val="Listaszerbekezds"/>
        <w:numPr>
          <w:ilvl w:val="0"/>
          <w:numId w:val="22"/>
        </w:numPr>
        <w:spacing w:after="0" w:line="240" w:lineRule="auto"/>
        <w:ind w:left="714" w:hanging="357"/>
        <w:rPr>
          <w:rFonts w:ascii="Arial" w:hAnsi="Arial" w:cs="Arial"/>
          <w:bCs/>
        </w:rPr>
      </w:pPr>
      <w:r w:rsidRPr="00A9220C">
        <w:rPr>
          <w:rFonts w:ascii="Arial" w:hAnsi="Arial" w:cs="Arial"/>
          <w:bCs/>
          <w:i/>
        </w:rPr>
        <w:t>kiemelt kockázatú ország</w:t>
      </w:r>
      <w:r w:rsidRPr="00A9220C">
        <w:rPr>
          <w:rFonts w:ascii="Arial" w:hAnsi="Arial" w:cs="Arial"/>
          <w:bCs/>
        </w:rPr>
        <w:t xml:space="preserve">: </w:t>
      </w:r>
      <w:del w:id="131" w:author="MNB" w:date="2026-08-26T09:50:00Z" w16du:dateUtc="2026-08-26T07:50:00Z">
        <w:r w:rsidRPr="00A9220C">
          <w:rPr>
            <w:rFonts w:ascii="Arial" w:hAnsi="Arial" w:cs="Arial"/>
            <w:bCs/>
          </w:rPr>
          <w:delText xml:space="preserve">szerinti </w:delText>
        </w:r>
      </w:del>
      <w:r w:rsidRPr="00A9220C">
        <w:rPr>
          <w:rFonts w:ascii="Arial" w:hAnsi="Arial" w:cs="Arial"/>
          <w:bCs/>
        </w:rPr>
        <w:t xml:space="preserve">stratégiai hiányosságokkal rendelkező, kiemelt kockázatot jelentő harmadik ország;  </w:t>
      </w:r>
    </w:p>
    <w:p w14:paraId="3A92C3BB" w14:textId="36DFCD3D" w:rsidR="0028290C" w:rsidRPr="00A9220C" w:rsidRDefault="0028290C" w:rsidP="0028290C">
      <w:pPr>
        <w:numPr>
          <w:ilvl w:val="0"/>
          <w:numId w:val="22"/>
        </w:numPr>
        <w:spacing w:after="0" w:line="240" w:lineRule="auto"/>
        <w:rPr>
          <w:rFonts w:ascii="Arial" w:hAnsi="Arial" w:cs="Arial"/>
          <w:i/>
        </w:rPr>
      </w:pPr>
      <w:bookmarkStart w:id="132" w:name="_Hlk41120621"/>
      <w:bookmarkStart w:id="133" w:name="_Hlk41034635"/>
      <w:r w:rsidRPr="00A9220C">
        <w:rPr>
          <w:rFonts w:ascii="Arial" w:hAnsi="Arial" w:cs="Arial"/>
          <w:i/>
          <w:iCs/>
        </w:rPr>
        <w:t>magas kockázatúnak minősített ország, térség</w:t>
      </w:r>
      <w:r w:rsidRPr="00A9220C">
        <w:rPr>
          <w:rFonts w:ascii="Arial" w:hAnsi="Arial" w:cs="Arial"/>
        </w:rPr>
        <w:t xml:space="preserve">: a 21/2017. (VIII. 3.) </w:t>
      </w:r>
      <w:proofErr w:type="spellStart"/>
      <w:r w:rsidRPr="00A9220C">
        <w:rPr>
          <w:rFonts w:ascii="Arial" w:hAnsi="Arial" w:cs="Arial"/>
        </w:rPr>
        <w:t>NGM</w:t>
      </w:r>
      <w:proofErr w:type="spellEnd"/>
      <w:r w:rsidRPr="00A9220C">
        <w:rPr>
          <w:rFonts w:ascii="Arial" w:hAnsi="Arial" w:cs="Arial"/>
        </w:rPr>
        <w:t xml:space="preserve"> rendelet 2. </w:t>
      </w:r>
      <w:del w:id="134" w:author="MNB" w:date="2026-08-26T09:50:00Z" w16du:dateUtc="2026-08-26T07:50:00Z">
        <w:r w:rsidRPr="00A9220C">
          <w:rPr>
            <w:rFonts w:ascii="Arial" w:hAnsi="Arial" w:cs="Arial"/>
          </w:rPr>
          <w:delText>mellékletének</w:delText>
        </w:r>
      </w:del>
      <w:ins w:id="135" w:author="MNB" w:date="2026-08-26T09:50:00Z" w16du:dateUtc="2026-08-26T07:50:00Z">
        <w:r w:rsidRPr="00A9220C">
          <w:rPr>
            <w:rFonts w:ascii="Arial" w:hAnsi="Arial" w:cs="Arial"/>
          </w:rPr>
          <w:t>melléklet</w:t>
        </w:r>
      </w:ins>
      <w:r w:rsidRPr="00A9220C">
        <w:rPr>
          <w:rFonts w:ascii="Arial" w:hAnsi="Arial" w:cs="Arial"/>
        </w:rPr>
        <w:t xml:space="preserve"> 3. pontjában foglaltak alapján, a biztosító által magas kockázatúnak minősített ország, térség;</w:t>
      </w:r>
      <w:bookmarkEnd w:id="132"/>
      <w:bookmarkEnd w:id="133"/>
    </w:p>
    <w:p w14:paraId="2B6B9D60" w14:textId="77777777" w:rsidR="0028290C" w:rsidRPr="00A9220C" w:rsidRDefault="0028290C" w:rsidP="0028290C">
      <w:pPr>
        <w:numPr>
          <w:ilvl w:val="0"/>
          <w:numId w:val="22"/>
        </w:numPr>
        <w:spacing w:after="0" w:line="240" w:lineRule="auto"/>
        <w:rPr>
          <w:rFonts w:ascii="Arial" w:hAnsi="Arial" w:cs="Arial"/>
        </w:rPr>
      </w:pPr>
      <w:r w:rsidRPr="00A9220C">
        <w:rPr>
          <w:rFonts w:ascii="Arial" w:hAnsi="Arial" w:cs="Arial"/>
          <w:i/>
          <w:iCs/>
        </w:rPr>
        <w:t>nonprofit szervezet:</w:t>
      </w:r>
      <w:r w:rsidRPr="00A9220C">
        <w:rPr>
          <w:rFonts w:ascii="Arial" w:hAnsi="Arial" w:cs="Arial"/>
        </w:rPr>
        <w:t xml:space="preserve"> olyan jogalany, amelynek létesítése elsődlegesen nem gazdasági tevékenység során biztosított vagyonszerzést céloz (pl. alapítvány, egyesület, párt, egyház);</w:t>
      </w:r>
    </w:p>
    <w:p w14:paraId="5A812771" w14:textId="77777777" w:rsidR="0028290C" w:rsidRPr="00A9220C" w:rsidRDefault="0028290C" w:rsidP="0028290C">
      <w:pPr>
        <w:numPr>
          <w:ilvl w:val="0"/>
          <w:numId w:val="22"/>
        </w:numPr>
        <w:spacing w:after="0" w:line="240" w:lineRule="auto"/>
        <w:rPr>
          <w:rFonts w:ascii="Arial" w:hAnsi="Arial" w:cs="Arial"/>
        </w:rPr>
      </w:pPr>
      <w:r w:rsidRPr="00A9220C">
        <w:rPr>
          <w:rFonts w:ascii="Arial" w:hAnsi="Arial" w:cs="Arial"/>
          <w:i/>
        </w:rPr>
        <w:t xml:space="preserve">összetett tulajdonosi és irányítási struktúra: </w:t>
      </w:r>
      <w:r w:rsidRPr="00A9220C">
        <w:rPr>
          <w:rFonts w:ascii="Arial" w:hAnsi="Arial" w:cs="Arial"/>
        </w:rPr>
        <w:t>olyan társaság, amelynek tulajdonosi és irányítási szerkezete a társaság üzleti tevékenységének jellegéhez képest szokatlannak vagy túlzottan összetettnek tűnik; a tulajdonosi és irányítási szerkezet a társaság üzleti tevékenységének jellegéhez képest túlzottan összetett, ha a társaság tulajdonosi és irányítási struktúrájában háromnál több társaság érintettségével egymásba fonódások (hurkok) révén a társaságok kölcsönösen egymás tulajdonosai, vagy a tulajdonosi szerkezetben több, mint három szinten, közvetett részesedéssel rendelkező tulajdonosok találhatók, vagy a tulajdonosi és irányítási szerkezetben több mint négy jogi személy vagy jogi személyiséggel nem rendelkező társaság rendelkezik tulajdoni hányaddal;</w:t>
      </w:r>
    </w:p>
    <w:p w14:paraId="27D30367" w14:textId="77777777" w:rsidR="0028290C" w:rsidRPr="00A9220C" w:rsidRDefault="0028290C" w:rsidP="0028290C">
      <w:pPr>
        <w:numPr>
          <w:ilvl w:val="0"/>
          <w:numId w:val="22"/>
        </w:numPr>
        <w:spacing w:after="0" w:line="240" w:lineRule="auto"/>
        <w:rPr>
          <w:rFonts w:ascii="Arial" w:hAnsi="Arial" w:cs="Arial"/>
        </w:rPr>
      </w:pPr>
      <w:r w:rsidRPr="00A9220C">
        <w:rPr>
          <w:rFonts w:ascii="Arial" w:hAnsi="Arial" w:cs="Arial"/>
          <w:i/>
          <w:iCs/>
        </w:rPr>
        <w:t>származás</w:t>
      </w:r>
      <w:r w:rsidRPr="00A9220C">
        <w:rPr>
          <w:rFonts w:ascii="Arial" w:hAnsi="Arial" w:cs="Arial"/>
        </w:rPr>
        <w:t>: az ügyfél bármilyen kimutatható, a biztosító által pénzmosási szempontból lényegesnek minősített kapcsolata – legyen az személyes vagy üzleti – a hivatkozott országgal, térséggel vagy területtel; pénzmosási szempontból lényegesnek minősített kapcsolat esetén vizsgálandó különösen, de nem kizárólagosan: ügyfél székhelye, lakó- és tartózkodási helye, állampolgársága, ügyfél tényleges tulajdonosának lakó- és tartózkodási helye, állampolgársága, ügyfél tényleges tulajdonosi minősége az adott országban székhellyel rendelkező jogi személyben vagy jogi személyiséggel nem rendelkező szervezetben, ügyfél tájékoztatása alapján, ügyfélnek ténylegesen igazolt kapcsolat nélküli szoros kötődése egy országgal vagy térséggel (pl. menekültstátuszhoz, kisebbségek helyzetéhez kapcsolódó információk), üzleti tevékenységét jelentősen befolyásoló kapcsolat(ok) (pl. az ügyfél vagyoni helyzetéhez mérten jelentős összegű, honosságától eltérő országból származó pénzösszegek, az ügyfél szolgáltatását igénybe vevők túlnyomó többsége az ügyfél honosságától eltérő országhoz köthető);</w:t>
      </w:r>
    </w:p>
    <w:p w14:paraId="653648BA" w14:textId="77777777" w:rsidR="0028290C" w:rsidRPr="00A9220C" w:rsidRDefault="0028290C" w:rsidP="0028290C">
      <w:pPr>
        <w:numPr>
          <w:ilvl w:val="0"/>
          <w:numId w:val="22"/>
        </w:numPr>
        <w:spacing w:after="0" w:line="240" w:lineRule="auto"/>
        <w:rPr>
          <w:rFonts w:ascii="Arial" w:hAnsi="Arial" w:cs="Arial"/>
        </w:rPr>
      </w:pPr>
      <w:r w:rsidRPr="00A9220C">
        <w:rPr>
          <w:rFonts w:ascii="Arial" w:hAnsi="Arial" w:cs="Arial"/>
          <w:i/>
          <w:iCs/>
        </w:rPr>
        <w:t>tárgyév végi állapot</w:t>
      </w:r>
      <w:r w:rsidRPr="00A9220C">
        <w:rPr>
          <w:rFonts w:ascii="Arial" w:hAnsi="Arial" w:cs="Arial"/>
        </w:rPr>
        <w:t>: az adott naptári év utolsó napján fennálló állapot;</w:t>
      </w:r>
    </w:p>
    <w:p w14:paraId="6E90FE41" w14:textId="77777777" w:rsidR="0028290C" w:rsidRPr="00A9220C" w:rsidRDefault="0028290C" w:rsidP="0028290C">
      <w:pPr>
        <w:pStyle w:val="Default"/>
        <w:numPr>
          <w:ilvl w:val="0"/>
          <w:numId w:val="22"/>
        </w:numPr>
        <w:jc w:val="both"/>
        <w:rPr>
          <w:rFonts w:ascii="Arial" w:hAnsi="Arial" w:cs="Arial"/>
          <w:sz w:val="20"/>
          <w:szCs w:val="20"/>
        </w:rPr>
      </w:pPr>
      <w:r w:rsidRPr="00A9220C">
        <w:rPr>
          <w:rFonts w:ascii="Arial" w:hAnsi="Arial" w:cs="Arial"/>
          <w:i/>
          <w:sz w:val="20"/>
          <w:szCs w:val="20"/>
        </w:rPr>
        <w:t>tulajdonos</w:t>
      </w:r>
      <w:r w:rsidRPr="00A9220C">
        <w:rPr>
          <w:rFonts w:ascii="Arial" w:hAnsi="Arial" w:cs="Arial"/>
          <w:sz w:val="20"/>
          <w:szCs w:val="20"/>
        </w:rPr>
        <w:t xml:space="preserve">: </w:t>
      </w:r>
      <w:r w:rsidRPr="00A9220C">
        <w:rPr>
          <w:rFonts w:ascii="Arial" w:hAnsi="Arial" w:cs="Arial"/>
          <w:bCs/>
          <w:color w:val="auto"/>
          <w:sz w:val="20"/>
          <w:szCs w:val="20"/>
        </w:rPr>
        <w:t>azon természetes vagy jogi személy, illetve szervezet, amely a biztosítóban közvetlenül vagy közvetve a szavazati jogok vagy a tulajdoni hányad legalább tíz százalékát birtokolja</w:t>
      </w:r>
      <w:r w:rsidRPr="00A9220C">
        <w:rPr>
          <w:rFonts w:ascii="Arial" w:hAnsi="Arial" w:cs="Arial"/>
          <w:sz w:val="20"/>
          <w:szCs w:val="20"/>
        </w:rPr>
        <w:t>;</w:t>
      </w:r>
    </w:p>
    <w:p w14:paraId="4B76F907" w14:textId="77777777" w:rsidR="0028290C" w:rsidRPr="00A9220C" w:rsidRDefault="0028290C" w:rsidP="0028290C">
      <w:pPr>
        <w:numPr>
          <w:ilvl w:val="0"/>
          <w:numId w:val="22"/>
        </w:numPr>
        <w:spacing w:after="0" w:line="240" w:lineRule="auto"/>
        <w:rPr>
          <w:rFonts w:ascii="Arial" w:hAnsi="Arial" w:cs="Arial"/>
        </w:rPr>
      </w:pPr>
      <w:r w:rsidRPr="00A9220C">
        <w:rPr>
          <w:rFonts w:ascii="Arial" w:hAnsi="Arial" w:cs="Arial"/>
          <w:i/>
          <w:iCs/>
        </w:rPr>
        <w:t>ügyfél:</w:t>
      </w:r>
      <w:r w:rsidRPr="00A9220C">
        <w:rPr>
          <w:rFonts w:ascii="Arial" w:hAnsi="Arial" w:cs="Arial"/>
          <w:bCs/>
          <w:i/>
          <w:iCs/>
        </w:rPr>
        <w:t xml:space="preserve"> </w:t>
      </w:r>
      <w:r w:rsidRPr="00A9220C">
        <w:rPr>
          <w:rFonts w:ascii="Arial" w:hAnsi="Arial" w:cs="Arial"/>
          <w:bCs/>
        </w:rPr>
        <w:t xml:space="preserve">akit a </w:t>
      </w:r>
      <w:proofErr w:type="spellStart"/>
      <w:r w:rsidRPr="00A9220C">
        <w:rPr>
          <w:rFonts w:ascii="Arial" w:hAnsi="Arial" w:cs="Arial"/>
          <w:bCs/>
        </w:rPr>
        <w:t>Pmt</w:t>
      </w:r>
      <w:proofErr w:type="spellEnd"/>
      <w:r w:rsidRPr="00A9220C">
        <w:rPr>
          <w:rFonts w:ascii="Arial" w:hAnsi="Arial" w:cs="Arial"/>
          <w:bCs/>
        </w:rPr>
        <w:t>. rendelkezéseinek megfelelően a biztosítónak kockázatba kell sorolnia, és aki a biztosító tevékenységi körébe tartozó szolgáltatás igénybevételére vonatkozóan a biztosítóval szerződés megkötésével tartós jogviszonyt létesít;</w:t>
      </w:r>
    </w:p>
    <w:p w14:paraId="2E3C4D4C" w14:textId="77777777" w:rsidR="0028290C" w:rsidRPr="00A9220C" w:rsidRDefault="0028290C" w:rsidP="0028290C">
      <w:pPr>
        <w:numPr>
          <w:ilvl w:val="0"/>
          <w:numId w:val="22"/>
        </w:numPr>
        <w:spacing w:after="0" w:line="240" w:lineRule="auto"/>
        <w:rPr>
          <w:rFonts w:ascii="Arial" w:hAnsi="Arial" w:cs="Arial"/>
          <w:bCs/>
        </w:rPr>
      </w:pPr>
      <w:r w:rsidRPr="00A9220C">
        <w:rPr>
          <w:rFonts w:ascii="Arial" w:hAnsi="Arial" w:cs="Arial"/>
          <w:i/>
          <w:iCs/>
        </w:rPr>
        <w:t>ügylet:</w:t>
      </w:r>
      <w:r w:rsidRPr="00A9220C">
        <w:rPr>
          <w:rFonts w:ascii="Arial" w:hAnsi="Arial" w:cs="Arial"/>
          <w:bCs/>
        </w:rPr>
        <w:t xml:space="preserve"> jelenti mind az üzleti kapcsolat, mind pedig az ügyleti megbízás során teljesített ügyletet;</w:t>
      </w:r>
    </w:p>
    <w:p w14:paraId="5A6E2896" w14:textId="77777777" w:rsidR="0028290C" w:rsidRPr="00A9220C" w:rsidRDefault="0028290C" w:rsidP="0028290C">
      <w:pPr>
        <w:numPr>
          <w:ilvl w:val="0"/>
          <w:numId w:val="22"/>
        </w:numPr>
        <w:spacing w:after="0" w:line="240" w:lineRule="auto"/>
        <w:rPr>
          <w:rFonts w:ascii="Arial" w:hAnsi="Arial" w:cs="Arial"/>
          <w:bCs/>
        </w:rPr>
      </w:pPr>
      <w:r w:rsidRPr="00A9220C">
        <w:rPr>
          <w:rFonts w:ascii="Arial" w:hAnsi="Arial" w:cs="Arial"/>
          <w:bCs/>
          <w:i/>
        </w:rPr>
        <w:t xml:space="preserve">ügyleti megbízás: </w:t>
      </w:r>
      <w:r w:rsidRPr="00A9220C">
        <w:rPr>
          <w:rFonts w:ascii="Arial" w:hAnsi="Arial" w:cs="Arial"/>
          <w:bCs/>
          <w:iCs/>
        </w:rPr>
        <w:t>azon ügylet, amelyet a biztosítóval tartós szerződéses jogviszonyban nem álló személy, személyes közreműködés mellett eseti jelleggel végez</w:t>
      </w:r>
      <w:r w:rsidRPr="00A9220C">
        <w:rPr>
          <w:rFonts w:ascii="Arial" w:hAnsi="Arial" w:cs="Arial"/>
          <w:bCs/>
        </w:rPr>
        <w:t>.</w:t>
      </w:r>
    </w:p>
    <w:p w14:paraId="4F17E360" w14:textId="77777777" w:rsidR="0028290C" w:rsidRPr="00A9220C" w:rsidRDefault="0028290C" w:rsidP="0028290C">
      <w:pPr>
        <w:spacing w:after="0" w:line="240" w:lineRule="auto"/>
        <w:rPr>
          <w:rFonts w:ascii="Arial" w:hAnsi="Arial" w:cs="Arial"/>
          <w:bCs/>
        </w:rPr>
      </w:pPr>
    </w:p>
    <w:p w14:paraId="627AAE64" w14:textId="77777777" w:rsidR="0028290C" w:rsidRPr="00A9220C" w:rsidRDefault="0028290C" w:rsidP="0028290C">
      <w:pPr>
        <w:spacing w:after="0" w:line="240" w:lineRule="auto"/>
        <w:rPr>
          <w:rFonts w:ascii="Arial" w:hAnsi="Arial" w:cs="Arial"/>
          <w:bCs/>
        </w:rPr>
      </w:pPr>
      <w:r w:rsidRPr="00A9220C">
        <w:rPr>
          <w:rFonts w:ascii="Arial" w:hAnsi="Arial" w:cs="Arial"/>
          <w:bCs/>
        </w:rPr>
        <w:t xml:space="preserve">A táblában használt további fogalmakra a </w:t>
      </w:r>
      <w:proofErr w:type="spellStart"/>
      <w:r w:rsidRPr="00A9220C">
        <w:rPr>
          <w:rFonts w:ascii="Arial" w:hAnsi="Arial" w:cs="Arial"/>
          <w:bCs/>
        </w:rPr>
        <w:t>Pmt</w:t>
      </w:r>
      <w:proofErr w:type="spellEnd"/>
      <w:r w:rsidRPr="00A9220C">
        <w:rPr>
          <w:rFonts w:ascii="Arial" w:hAnsi="Arial" w:cs="Arial"/>
          <w:bCs/>
        </w:rPr>
        <w:t xml:space="preserve">.-ben, valamint a 14/2025. (VI. 16.) MNB rendeletben foglaltak az irányadók. </w:t>
      </w:r>
    </w:p>
    <w:p w14:paraId="17812E56" w14:textId="77777777" w:rsidR="0028290C" w:rsidRPr="00A9220C" w:rsidRDefault="0028290C" w:rsidP="0028290C">
      <w:pPr>
        <w:spacing w:after="0" w:line="240" w:lineRule="auto"/>
        <w:rPr>
          <w:rFonts w:ascii="Arial" w:hAnsi="Arial" w:cs="Arial"/>
          <w:bCs/>
        </w:rPr>
      </w:pPr>
    </w:p>
    <w:p w14:paraId="51DB6452" w14:textId="77777777" w:rsidR="0028290C" w:rsidRPr="00A9220C" w:rsidRDefault="0028290C" w:rsidP="0028290C">
      <w:pPr>
        <w:spacing w:after="0" w:line="240" w:lineRule="auto"/>
        <w:rPr>
          <w:rFonts w:ascii="Arial" w:hAnsi="Arial" w:cs="Arial"/>
          <w:bCs/>
        </w:rPr>
      </w:pPr>
      <w:r w:rsidRPr="00A9220C">
        <w:rPr>
          <w:rFonts w:ascii="Arial" w:hAnsi="Arial" w:cs="Arial"/>
          <w:bCs/>
        </w:rPr>
        <w:t>A tábla kitöltését segítő módszertani útmutatást az MNB honlapján közzétett technikai segédletek tartalmazzák.</w:t>
      </w:r>
    </w:p>
    <w:p w14:paraId="68A477C7" w14:textId="77777777" w:rsidR="0028290C" w:rsidRPr="00A9220C" w:rsidRDefault="0028290C" w:rsidP="0028290C">
      <w:pPr>
        <w:spacing w:after="0" w:line="240" w:lineRule="auto"/>
        <w:rPr>
          <w:rFonts w:ascii="Arial" w:hAnsi="Arial" w:cs="Arial"/>
          <w:bCs/>
        </w:rPr>
      </w:pPr>
    </w:p>
    <w:p w14:paraId="0893ECE8" w14:textId="77777777" w:rsidR="0028290C" w:rsidRPr="00A9220C" w:rsidRDefault="0028290C" w:rsidP="0028290C">
      <w:pPr>
        <w:pStyle w:val="Default"/>
        <w:jc w:val="both"/>
        <w:rPr>
          <w:rFonts w:ascii="Arial" w:hAnsi="Arial" w:cs="Arial"/>
          <w:b/>
          <w:sz w:val="20"/>
          <w:szCs w:val="20"/>
        </w:rPr>
      </w:pPr>
      <w:r w:rsidRPr="00A9220C">
        <w:rPr>
          <w:rFonts w:ascii="Arial" w:hAnsi="Arial" w:cs="Arial"/>
          <w:b/>
          <w:bCs/>
          <w:color w:val="auto"/>
          <w:sz w:val="20"/>
          <w:szCs w:val="20"/>
        </w:rPr>
        <w:t>A tábla oszlopai</w:t>
      </w:r>
    </w:p>
    <w:p w14:paraId="2DF42B11" w14:textId="77777777" w:rsidR="0028290C" w:rsidRPr="00A9220C" w:rsidRDefault="0028290C" w:rsidP="0028290C">
      <w:pPr>
        <w:pStyle w:val="Default"/>
        <w:jc w:val="both"/>
        <w:rPr>
          <w:rFonts w:ascii="Arial" w:hAnsi="Arial" w:cs="Arial"/>
          <w:b/>
          <w:bCs/>
          <w:color w:val="auto"/>
          <w:sz w:val="20"/>
          <w:szCs w:val="20"/>
        </w:rPr>
      </w:pPr>
    </w:p>
    <w:p w14:paraId="0B24FA27" w14:textId="77777777" w:rsidR="0028290C" w:rsidRPr="00A9220C" w:rsidRDefault="0028290C" w:rsidP="0028290C">
      <w:pPr>
        <w:pStyle w:val="Default"/>
        <w:jc w:val="both"/>
        <w:rPr>
          <w:rFonts w:ascii="Arial" w:hAnsi="Arial" w:cs="Arial"/>
          <w:bCs/>
          <w:color w:val="auto"/>
          <w:sz w:val="20"/>
          <w:szCs w:val="20"/>
        </w:rPr>
      </w:pPr>
      <w:r w:rsidRPr="00A9220C">
        <w:rPr>
          <w:rFonts w:ascii="Arial" w:hAnsi="Arial" w:cs="Arial"/>
          <w:bCs/>
          <w:color w:val="auto"/>
          <w:sz w:val="20"/>
          <w:szCs w:val="20"/>
        </w:rPr>
        <w:t xml:space="preserve">A tábla a) oszlopában a tárgyévre vonatkozó adatot fő, illetve darabszám tekintetében szükséges megadni. </w:t>
      </w:r>
    </w:p>
    <w:p w14:paraId="249D6EE1" w14:textId="77777777" w:rsidR="0028290C" w:rsidRPr="00A9220C" w:rsidRDefault="0028290C" w:rsidP="0028290C">
      <w:pPr>
        <w:pStyle w:val="Default"/>
        <w:jc w:val="both"/>
        <w:rPr>
          <w:rFonts w:ascii="Arial" w:hAnsi="Arial" w:cs="Arial"/>
          <w:bCs/>
          <w:color w:val="auto"/>
          <w:sz w:val="20"/>
          <w:szCs w:val="20"/>
        </w:rPr>
      </w:pPr>
    </w:p>
    <w:p w14:paraId="46B376DE" w14:textId="42D16E02" w:rsidR="0028290C" w:rsidRPr="00A9220C" w:rsidRDefault="0028290C" w:rsidP="0028290C">
      <w:pPr>
        <w:autoSpaceDE w:val="0"/>
        <w:autoSpaceDN w:val="0"/>
        <w:adjustRightInd w:val="0"/>
        <w:spacing w:after="0" w:line="240" w:lineRule="auto"/>
        <w:rPr>
          <w:rFonts w:ascii="Arial" w:hAnsi="Arial" w:cs="Arial"/>
          <w:bCs/>
        </w:rPr>
      </w:pPr>
      <w:r w:rsidRPr="00A9220C">
        <w:rPr>
          <w:rFonts w:ascii="Arial" w:hAnsi="Arial" w:cs="Arial"/>
          <w:bCs/>
        </w:rPr>
        <w:t xml:space="preserve">A tábla b) és c) oszlopában </w:t>
      </w:r>
      <w:bookmarkStart w:id="136" w:name="_Hlk41034961"/>
      <w:r w:rsidRPr="00A9220C">
        <w:rPr>
          <w:rFonts w:ascii="Arial" w:hAnsi="Arial" w:cs="Arial"/>
          <w:bCs/>
        </w:rPr>
        <w:t>az érintett soroknál szereplő meghatározás szerint, az adatszolgáltató szemszögéből a Jóváírások és Terhelések éves összesített értékösszegét</w:t>
      </w:r>
      <w:bookmarkEnd w:id="136"/>
      <w:r w:rsidRPr="00A9220C">
        <w:rPr>
          <w:rFonts w:ascii="Arial" w:hAnsi="Arial" w:cs="Arial"/>
          <w:bCs/>
        </w:rPr>
        <w:t xml:space="preserve"> minden esetben ezer forintban, </w:t>
      </w:r>
      <w:del w:id="137" w:author="MNB" w:date="2026-08-26T09:50:00Z" w16du:dateUtc="2026-08-26T07:50:00Z">
        <w:r w:rsidRPr="00A9220C">
          <w:rPr>
            <w:rFonts w:ascii="Arial" w:hAnsi="Arial" w:cs="Arial"/>
            <w:bCs/>
          </w:rPr>
          <w:delText>kettő</w:delText>
        </w:r>
      </w:del>
      <w:ins w:id="138" w:author="MNB" w:date="2026-08-26T09:50:00Z" w16du:dateUtc="2026-08-26T07:50:00Z">
        <w:r w:rsidRPr="00A9220C">
          <w:rPr>
            <w:rFonts w:ascii="Arial" w:hAnsi="Arial" w:cs="Arial"/>
            <w:bCs/>
          </w:rPr>
          <w:t>k</w:t>
        </w:r>
        <w:r w:rsidR="00997ECB">
          <w:rPr>
            <w:rFonts w:ascii="Arial" w:hAnsi="Arial" w:cs="Arial"/>
            <w:bCs/>
          </w:rPr>
          <w:t>ét</w:t>
        </w:r>
      </w:ins>
      <w:r w:rsidRPr="00A9220C">
        <w:rPr>
          <w:rFonts w:ascii="Arial" w:hAnsi="Arial" w:cs="Arial"/>
          <w:bCs/>
        </w:rPr>
        <w:t xml:space="preserve"> tizedesjegy pontossággal szükséges megadni. </w:t>
      </w:r>
    </w:p>
    <w:p w14:paraId="6DE40746" w14:textId="77777777" w:rsidR="0028290C" w:rsidRPr="00A9220C" w:rsidRDefault="0028290C" w:rsidP="0028290C">
      <w:pPr>
        <w:autoSpaceDE w:val="0"/>
        <w:autoSpaceDN w:val="0"/>
        <w:adjustRightInd w:val="0"/>
        <w:spacing w:after="0" w:line="240" w:lineRule="auto"/>
        <w:rPr>
          <w:rFonts w:ascii="Arial" w:hAnsi="Arial" w:cs="Arial"/>
          <w:bCs/>
        </w:rPr>
      </w:pPr>
    </w:p>
    <w:p w14:paraId="5FF80675" w14:textId="77777777" w:rsidR="0028290C" w:rsidRPr="00A9220C" w:rsidRDefault="0028290C" w:rsidP="0028290C">
      <w:pPr>
        <w:autoSpaceDE w:val="0"/>
        <w:autoSpaceDN w:val="0"/>
        <w:adjustRightInd w:val="0"/>
        <w:spacing w:after="0" w:line="240" w:lineRule="auto"/>
        <w:rPr>
          <w:rFonts w:ascii="Arial" w:eastAsia="Calibri" w:hAnsi="Arial" w:cs="Arial"/>
        </w:rPr>
      </w:pPr>
      <w:r w:rsidRPr="00A9220C">
        <w:rPr>
          <w:rFonts w:ascii="Arial" w:eastAsia="Calibri" w:hAnsi="Arial" w:cs="Arial"/>
        </w:rPr>
        <w:t xml:space="preserve">A forintra történő átszámítást a tárgyév utolsó napján érvényes, az MNB által közzétett hivatalos devizaárfolyamon, illetve az MNB által nem jegyzett deviza esetében </w:t>
      </w:r>
      <w:r w:rsidRPr="00A9220C">
        <w:rPr>
          <w:rFonts w:ascii="Arial" w:hAnsi="Arial" w:cs="Arial"/>
          <w:bCs/>
        </w:rPr>
        <w:t>a számviteli szabályok szerint megállapított devizaárfolyamon átszámított forint összegben kell szerepeltetni</w:t>
      </w:r>
      <w:r w:rsidRPr="00A9220C">
        <w:rPr>
          <w:rFonts w:ascii="Arial" w:eastAsia="Calibri" w:hAnsi="Arial" w:cs="Arial"/>
        </w:rPr>
        <w:t xml:space="preserve">. </w:t>
      </w:r>
    </w:p>
    <w:p w14:paraId="491CA46C" w14:textId="77777777" w:rsidR="0028290C" w:rsidRPr="00A9220C" w:rsidRDefault="0028290C" w:rsidP="0028290C">
      <w:pPr>
        <w:autoSpaceDE w:val="0"/>
        <w:autoSpaceDN w:val="0"/>
        <w:adjustRightInd w:val="0"/>
        <w:spacing w:after="0" w:line="240" w:lineRule="auto"/>
        <w:rPr>
          <w:rFonts w:ascii="Arial" w:eastAsia="Calibri" w:hAnsi="Arial" w:cs="Arial"/>
        </w:rPr>
      </w:pPr>
    </w:p>
    <w:p w14:paraId="6ADCAEFB" w14:textId="77777777" w:rsidR="0028290C" w:rsidRPr="00A9220C" w:rsidRDefault="0028290C" w:rsidP="0028290C">
      <w:pPr>
        <w:autoSpaceDE w:val="0"/>
        <w:autoSpaceDN w:val="0"/>
        <w:adjustRightInd w:val="0"/>
        <w:spacing w:after="0" w:line="240" w:lineRule="auto"/>
        <w:rPr>
          <w:rFonts w:ascii="Arial" w:eastAsia="Calibri" w:hAnsi="Arial" w:cs="Arial"/>
        </w:rPr>
      </w:pPr>
      <w:r w:rsidRPr="00A9220C">
        <w:rPr>
          <w:rFonts w:ascii="Arial" w:eastAsia="Calibri" w:hAnsi="Arial" w:cs="Arial"/>
        </w:rPr>
        <w:t xml:space="preserve">Azon sorokban, ahol a Jóváírásokat és Terheléseket ügyfél vonatkozásában szükséges feltüntetni, ott az ügyfél összes biztosítási szerződéséhez kapcsolódó forgalom együttesen vizsgálandó. </w:t>
      </w:r>
    </w:p>
    <w:p w14:paraId="2F31B4AB" w14:textId="77777777" w:rsidR="0028290C" w:rsidRPr="00A9220C" w:rsidRDefault="0028290C" w:rsidP="0028290C">
      <w:pPr>
        <w:pStyle w:val="Default"/>
        <w:jc w:val="both"/>
        <w:rPr>
          <w:rFonts w:ascii="Arial" w:hAnsi="Arial" w:cs="Arial"/>
          <w:b/>
          <w:bCs/>
          <w:color w:val="auto"/>
          <w:sz w:val="20"/>
          <w:szCs w:val="20"/>
        </w:rPr>
      </w:pPr>
    </w:p>
    <w:p w14:paraId="20ECC3BD" w14:textId="77777777" w:rsidR="0028290C" w:rsidRPr="00A9220C" w:rsidRDefault="0028290C" w:rsidP="0028290C">
      <w:pPr>
        <w:pStyle w:val="Default"/>
        <w:jc w:val="both"/>
        <w:rPr>
          <w:rFonts w:ascii="Arial" w:hAnsi="Arial" w:cs="Arial"/>
          <w:b/>
          <w:bCs/>
          <w:color w:val="auto"/>
          <w:sz w:val="20"/>
          <w:szCs w:val="20"/>
        </w:rPr>
      </w:pPr>
      <w:r w:rsidRPr="00A9220C">
        <w:rPr>
          <w:rFonts w:ascii="Arial" w:hAnsi="Arial" w:cs="Arial"/>
          <w:b/>
          <w:bCs/>
          <w:color w:val="auto"/>
          <w:sz w:val="20"/>
          <w:szCs w:val="20"/>
        </w:rPr>
        <w:t xml:space="preserve">A tábla sorai </w:t>
      </w:r>
    </w:p>
    <w:p w14:paraId="361DE54E" w14:textId="77777777" w:rsidR="0028290C" w:rsidRPr="00A9220C" w:rsidRDefault="0028290C" w:rsidP="0028290C">
      <w:pPr>
        <w:spacing w:after="0" w:line="240" w:lineRule="auto"/>
        <w:rPr>
          <w:rFonts w:ascii="Arial" w:hAnsi="Arial" w:cs="Arial"/>
          <w:b/>
          <w:bCs/>
        </w:rPr>
      </w:pPr>
    </w:p>
    <w:p w14:paraId="33F2AB4B" w14:textId="77777777" w:rsidR="0028290C" w:rsidRPr="00A9220C" w:rsidRDefault="0028290C" w:rsidP="0028290C">
      <w:pPr>
        <w:spacing w:after="0" w:line="240" w:lineRule="auto"/>
        <w:rPr>
          <w:rFonts w:ascii="Arial" w:hAnsi="Arial" w:cs="Arial"/>
          <w:i/>
          <w:iCs/>
        </w:rPr>
      </w:pPr>
      <w:r w:rsidRPr="00A9220C">
        <w:rPr>
          <w:rFonts w:ascii="Arial" w:hAnsi="Arial" w:cs="Arial"/>
          <w:i/>
          <w:iCs/>
        </w:rPr>
        <w:t>42Y1901 Kiemelt kockázatú országban nyilvántartott tulajdonosi kör</w:t>
      </w:r>
    </w:p>
    <w:p w14:paraId="7FA21A6F" w14:textId="77777777" w:rsidR="0028290C" w:rsidRPr="00A9220C" w:rsidRDefault="0028290C" w:rsidP="0028290C">
      <w:pPr>
        <w:spacing w:after="0" w:line="240" w:lineRule="auto"/>
        <w:rPr>
          <w:rFonts w:ascii="Arial" w:hAnsi="Arial" w:cs="Arial"/>
          <w:bCs/>
        </w:rPr>
      </w:pPr>
      <w:r w:rsidRPr="00A9220C">
        <w:rPr>
          <w:rFonts w:ascii="Arial" w:hAnsi="Arial" w:cs="Arial"/>
          <w:bCs/>
        </w:rPr>
        <w:t>A</w:t>
      </w:r>
      <w:r w:rsidRPr="00A9220C">
        <w:rPr>
          <w:rFonts w:ascii="Arial" w:hAnsi="Arial" w:cs="Arial"/>
        </w:rPr>
        <w:t xml:space="preserve"> tárgyév végi állapot szerint </w:t>
      </w:r>
      <w:r w:rsidRPr="00A9220C">
        <w:rPr>
          <w:rFonts w:ascii="Arial" w:hAnsi="Arial" w:cs="Arial"/>
          <w:bCs/>
        </w:rPr>
        <w:t>a biztosító azon tulajdonosainak számát kell szerepeltetni, akik, illetve amelyek kiemelt kockázatú országban rendelkeznek lakóhellyel, illetve ezen országokban kerültek bejegyzésre, nyilvántartásba vételre.</w:t>
      </w:r>
    </w:p>
    <w:p w14:paraId="08DD0B64" w14:textId="77777777" w:rsidR="0028290C" w:rsidRPr="00A9220C" w:rsidRDefault="0028290C" w:rsidP="0028290C">
      <w:pPr>
        <w:spacing w:after="0" w:line="240" w:lineRule="auto"/>
        <w:rPr>
          <w:rFonts w:ascii="Arial" w:hAnsi="Arial" w:cs="Arial"/>
          <w:bCs/>
        </w:rPr>
      </w:pPr>
    </w:p>
    <w:p w14:paraId="230AA092" w14:textId="77777777" w:rsidR="0028290C" w:rsidRPr="00A9220C" w:rsidRDefault="0028290C" w:rsidP="0028290C">
      <w:pPr>
        <w:spacing w:after="0" w:line="240" w:lineRule="auto"/>
        <w:rPr>
          <w:rFonts w:ascii="Arial" w:hAnsi="Arial" w:cs="Arial"/>
          <w:i/>
          <w:iCs/>
        </w:rPr>
      </w:pPr>
      <w:r w:rsidRPr="00A9220C">
        <w:rPr>
          <w:rFonts w:ascii="Arial" w:hAnsi="Arial" w:cs="Arial"/>
          <w:i/>
          <w:iCs/>
        </w:rPr>
        <w:t xml:space="preserve">42Y1902 Kiemelt kockázatú országban bejegyzett képviselet, fióktelep vagy tulajdonosi érdekeltség </w:t>
      </w:r>
    </w:p>
    <w:p w14:paraId="69BEBF14" w14:textId="77777777" w:rsidR="0028290C" w:rsidRPr="00A9220C" w:rsidRDefault="0028290C" w:rsidP="0028290C">
      <w:pPr>
        <w:pStyle w:val="Default"/>
        <w:jc w:val="both"/>
        <w:rPr>
          <w:rFonts w:ascii="Arial" w:hAnsi="Arial" w:cs="Arial"/>
          <w:bCs/>
          <w:color w:val="auto"/>
          <w:sz w:val="20"/>
          <w:szCs w:val="20"/>
        </w:rPr>
      </w:pPr>
      <w:r w:rsidRPr="00A9220C">
        <w:rPr>
          <w:rFonts w:ascii="Arial" w:hAnsi="Arial" w:cs="Arial"/>
          <w:color w:val="auto"/>
          <w:sz w:val="20"/>
          <w:szCs w:val="20"/>
        </w:rPr>
        <w:t xml:space="preserve">A tárgyév végi állapot szerint </w:t>
      </w:r>
      <w:r w:rsidRPr="00A9220C">
        <w:rPr>
          <w:rFonts w:ascii="Arial" w:hAnsi="Arial" w:cs="Arial"/>
          <w:bCs/>
          <w:color w:val="auto"/>
          <w:sz w:val="20"/>
          <w:szCs w:val="20"/>
        </w:rPr>
        <w:t xml:space="preserve">a biztosítónak és tulajdonosának kiemelt kockázatú országban nyilvántartott, illetve bejegyzett képviseletének, fióktelepének, illetve azoknak a pénzügyi szolgáltatóknak az együttes darabszáma, amelyekben a biztosító vagy tulajdonosa tíz százaléknál nagyobb tulajdonosi részesedéssel rendelkezik. </w:t>
      </w:r>
    </w:p>
    <w:p w14:paraId="55B54B64" w14:textId="77777777" w:rsidR="0028290C" w:rsidRPr="00A9220C" w:rsidRDefault="0028290C" w:rsidP="0028290C">
      <w:pPr>
        <w:pStyle w:val="Default"/>
        <w:jc w:val="both"/>
        <w:rPr>
          <w:rFonts w:ascii="Arial" w:hAnsi="Arial" w:cs="Arial"/>
          <w:bCs/>
          <w:color w:val="auto"/>
          <w:sz w:val="20"/>
          <w:szCs w:val="20"/>
        </w:rPr>
      </w:pPr>
    </w:p>
    <w:p w14:paraId="271A0F1A" w14:textId="77777777" w:rsidR="0028290C" w:rsidRPr="00A9220C" w:rsidRDefault="0028290C" w:rsidP="0028290C">
      <w:pPr>
        <w:spacing w:after="0" w:line="240" w:lineRule="auto"/>
        <w:rPr>
          <w:rFonts w:ascii="Arial" w:hAnsi="Arial" w:cs="Arial"/>
          <w:i/>
          <w:iCs/>
        </w:rPr>
      </w:pPr>
      <w:r w:rsidRPr="00A9220C">
        <w:rPr>
          <w:rFonts w:ascii="Arial" w:hAnsi="Arial" w:cs="Arial"/>
          <w:i/>
          <w:iCs/>
        </w:rPr>
        <w:t>42Y1903 Pénzmosás- és terrorizmusfinanszírozás-megelőzési feladatokat ellátó területen rendelkezésre álló erőforrás (</w:t>
      </w:r>
      <w:proofErr w:type="spellStart"/>
      <w:r w:rsidRPr="00A9220C">
        <w:rPr>
          <w:rFonts w:ascii="Arial" w:hAnsi="Arial" w:cs="Arial"/>
          <w:i/>
          <w:iCs/>
        </w:rPr>
        <w:t>FTE</w:t>
      </w:r>
      <w:proofErr w:type="spellEnd"/>
      <w:r w:rsidRPr="00A9220C">
        <w:rPr>
          <w:rFonts w:ascii="Arial" w:hAnsi="Arial" w:cs="Arial"/>
          <w:i/>
          <w:iCs/>
        </w:rPr>
        <w:t>)</w:t>
      </w:r>
    </w:p>
    <w:p w14:paraId="2DC20EC5" w14:textId="77777777" w:rsidR="0028290C" w:rsidRPr="00A9220C" w:rsidRDefault="0028290C" w:rsidP="0028290C">
      <w:pPr>
        <w:pStyle w:val="Default"/>
        <w:jc w:val="both"/>
        <w:rPr>
          <w:rFonts w:ascii="Arial" w:hAnsi="Arial" w:cs="Arial"/>
          <w:bCs/>
          <w:color w:val="auto"/>
          <w:sz w:val="20"/>
          <w:szCs w:val="20"/>
        </w:rPr>
      </w:pPr>
      <w:r w:rsidRPr="00A9220C">
        <w:rPr>
          <w:rFonts w:ascii="Arial" w:hAnsi="Arial" w:cs="Arial"/>
          <w:bCs/>
          <w:color w:val="auto"/>
          <w:sz w:val="20"/>
          <w:szCs w:val="20"/>
        </w:rPr>
        <w:t>A tárgyév végi állapot szerint ebben a sorban a biztosítónak a rendelkezésére álló pénzmosás és terrorizmus-finanszírozás megelőzési feladatokat ellátó területen egy teljes munkanapra (napi 8 óra) vetített erőforrás összegét (a továbbiakban: Erőforrás) szükséges szerepeltetni.</w:t>
      </w:r>
    </w:p>
    <w:p w14:paraId="08BD697F" w14:textId="029026C2" w:rsidR="0028290C" w:rsidRDefault="0028290C" w:rsidP="0028290C">
      <w:pPr>
        <w:pStyle w:val="Default"/>
        <w:jc w:val="both"/>
        <w:rPr>
          <w:rFonts w:ascii="Arial" w:hAnsi="Arial" w:cs="Arial"/>
          <w:bCs/>
          <w:color w:val="auto"/>
          <w:sz w:val="20"/>
          <w:szCs w:val="20"/>
        </w:rPr>
      </w:pPr>
      <w:r w:rsidRPr="00A9220C">
        <w:rPr>
          <w:rFonts w:ascii="Arial" w:hAnsi="Arial" w:cs="Arial"/>
          <w:bCs/>
          <w:color w:val="auto"/>
          <w:sz w:val="20"/>
          <w:szCs w:val="20"/>
        </w:rPr>
        <w:t>A42Y1903 sorban és annak alábontó soraiban kizárólag a pénzmosás- és terrorizmusfinanszírozás- megelőzési feladatokat ellátó terület rendelkezésére álló Erőforrás jelentendő, vagyis a pénzmosás- megelőzési terület (</w:t>
      </w:r>
      <w:proofErr w:type="spellStart"/>
      <w:r w:rsidRPr="00A9220C">
        <w:rPr>
          <w:rFonts w:ascii="Arial" w:hAnsi="Arial" w:cs="Arial"/>
          <w:bCs/>
          <w:color w:val="auto"/>
          <w:sz w:val="20"/>
          <w:szCs w:val="20"/>
        </w:rPr>
        <w:t>AML</w:t>
      </w:r>
      <w:proofErr w:type="spellEnd"/>
      <w:r w:rsidRPr="00A9220C">
        <w:rPr>
          <w:rFonts w:ascii="Arial" w:hAnsi="Arial" w:cs="Arial"/>
          <w:bCs/>
          <w:color w:val="auto"/>
          <w:sz w:val="20"/>
          <w:szCs w:val="20"/>
        </w:rPr>
        <w:t>) rendelkezésére álló teljes Erőforrás (</w:t>
      </w:r>
      <w:proofErr w:type="spellStart"/>
      <w:r w:rsidRPr="00A9220C">
        <w:rPr>
          <w:rFonts w:ascii="Arial" w:hAnsi="Arial" w:cs="Arial"/>
          <w:bCs/>
          <w:color w:val="auto"/>
          <w:sz w:val="20"/>
          <w:szCs w:val="20"/>
        </w:rPr>
        <w:t>FTE</w:t>
      </w:r>
      <w:proofErr w:type="spellEnd"/>
      <w:r w:rsidRPr="00A9220C">
        <w:rPr>
          <w:rFonts w:ascii="Arial" w:hAnsi="Arial" w:cs="Arial"/>
          <w:bCs/>
          <w:color w:val="auto"/>
          <w:sz w:val="20"/>
          <w:szCs w:val="20"/>
        </w:rPr>
        <w:t>) adat, illetve ezen belül az egyes szakfeladatokra eső Erőforrás (</w:t>
      </w:r>
      <w:proofErr w:type="spellStart"/>
      <w:r w:rsidRPr="00A9220C">
        <w:rPr>
          <w:rFonts w:ascii="Arial" w:hAnsi="Arial" w:cs="Arial"/>
          <w:bCs/>
          <w:color w:val="auto"/>
          <w:sz w:val="20"/>
          <w:szCs w:val="20"/>
        </w:rPr>
        <w:t>FTE</w:t>
      </w:r>
      <w:proofErr w:type="spellEnd"/>
      <w:r w:rsidRPr="00A9220C">
        <w:rPr>
          <w:rFonts w:ascii="Arial" w:hAnsi="Arial" w:cs="Arial"/>
          <w:bCs/>
          <w:color w:val="auto"/>
          <w:sz w:val="20"/>
          <w:szCs w:val="20"/>
        </w:rPr>
        <w:t>) bontás megadása szükséges.</w:t>
      </w:r>
      <w:r w:rsidR="003C4BA7">
        <w:rPr>
          <w:rFonts w:ascii="Arial" w:hAnsi="Arial" w:cs="Arial"/>
          <w:bCs/>
          <w:color w:val="auto"/>
          <w:sz w:val="20"/>
          <w:szCs w:val="20"/>
        </w:rPr>
        <w:t xml:space="preserve"> </w:t>
      </w:r>
      <w:ins w:id="139" w:author="MNB" w:date="2026-08-26T09:50:00Z" w16du:dateUtc="2026-08-26T07:50:00Z">
        <w:r w:rsidR="003C4BA7" w:rsidRPr="002E4652">
          <w:rPr>
            <w:rFonts w:ascii="Arial" w:hAnsi="Arial" w:cs="Arial"/>
            <w:bCs/>
            <w:color w:val="auto"/>
            <w:sz w:val="20"/>
            <w:szCs w:val="20"/>
          </w:rPr>
          <w:t xml:space="preserve">A pénzmosás megelőzési terület </w:t>
        </w:r>
        <w:r w:rsidR="003C4BA7">
          <w:rPr>
            <w:rFonts w:ascii="Arial" w:hAnsi="Arial" w:cs="Arial"/>
            <w:bCs/>
            <w:color w:val="auto"/>
            <w:sz w:val="20"/>
            <w:szCs w:val="20"/>
          </w:rPr>
          <w:t xml:space="preserve">Erőforrás adatainak </w:t>
        </w:r>
        <w:r w:rsidR="003C4BA7" w:rsidRPr="002E4652">
          <w:rPr>
            <w:rFonts w:ascii="Arial" w:hAnsi="Arial" w:cs="Arial"/>
            <w:bCs/>
            <w:color w:val="auto"/>
            <w:sz w:val="20"/>
            <w:szCs w:val="20"/>
          </w:rPr>
          <w:t xml:space="preserve">megadásakor nem csak a központi, hanem a kizárólag pénzmosás- és terrorizmusfinanszírozás-megelőzési feladatokat ellátó </w:t>
        </w:r>
        <w:r w:rsidR="00C95203">
          <w:rPr>
            <w:rFonts w:ascii="Arial" w:hAnsi="Arial" w:cs="Arial"/>
            <w:bCs/>
            <w:color w:val="auto"/>
            <w:sz w:val="20"/>
            <w:szCs w:val="20"/>
          </w:rPr>
          <w:t xml:space="preserve">köztes támogató </w:t>
        </w:r>
        <w:r w:rsidR="00393195">
          <w:rPr>
            <w:rFonts w:ascii="Arial" w:hAnsi="Arial" w:cs="Arial"/>
            <w:bCs/>
            <w:color w:val="auto"/>
            <w:sz w:val="20"/>
            <w:szCs w:val="20"/>
          </w:rPr>
          <w:t xml:space="preserve">területet </w:t>
        </w:r>
        <w:r w:rsidR="00C95203">
          <w:rPr>
            <w:rFonts w:ascii="Arial" w:hAnsi="Arial" w:cs="Arial"/>
            <w:bCs/>
            <w:color w:val="auto"/>
            <w:sz w:val="20"/>
            <w:szCs w:val="20"/>
          </w:rPr>
          <w:t>(</w:t>
        </w:r>
        <w:r w:rsidR="003C4BA7" w:rsidRPr="00C95203">
          <w:rPr>
            <w:rFonts w:ascii="Arial" w:hAnsi="Arial" w:cs="Arial"/>
            <w:bCs/>
            <w:color w:val="auto"/>
            <w:sz w:val="20"/>
            <w:szCs w:val="20"/>
          </w:rPr>
          <w:t xml:space="preserve">mid </w:t>
        </w:r>
        <w:proofErr w:type="spellStart"/>
        <w:r w:rsidR="003C4BA7" w:rsidRPr="00C95203">
          <w:rPr>
            <w:rFonts w:ascii="Arial" w:hAnsi="Arial" w:cs="Arial"/>
            <w:bCs/>
            <w:color w:val="auto"/>
            <w:sz w:val="20"/>
            <w:szCs w:val="20"/>
          </w:rPr>
          <w:t>office</w:t>
        </w:r>
        <w:proofErr w:type="spellEnd"/>
        <w:r w:rsidR="00C95203">
          <w:rPr>
            <w:rFonts w:ascii="Arial" w:hAnsi="Arial" w:cs="Arial"/>
            <w:bCs/>
            <w:color w:val="auto"/>
            <w:sz w:val="20"/>
            <w:szCs w:val="20"/>
          </w:rPr>
          <w:t>)</w:t>
        </w:r>
        <w:r w:rsidR="003C4BA7" w:rsidRPr="002E4652">
          <w:rPr>
            <w:rFonts w:ascii="Arial" w:hAnsi="Arial" w:cs="Arial"/>
            <w:bCs/>
            <w:color w:val="auto"/>
            <w:sz w:val="20"/>
            <w:szCs w:val="20"/>
          </w:rPr>
          <w:t xml:space="preserve"> is figyelembe kell venni</w:t>
        </w:r>
        <w:r w:rsidR="003C4BA7">
          <w:rPr>
            <w:rFonts w:ascii="Arial" w:hAnsi="Arial" w:cs="Arial"/>
            <w:bCs/>
            <w:color w:val="auto"/>
            <w:sz w:val="20"/>
            <w:szCs w:val="20"/>
          </w:rPr>
          <w:t>.</w:t>
        </w:r>
        <w:r w:rsidRPr="00A9220C">
          <w:rPr>
            <w:rFonts w:ascii="Arial" w:hAnsi="Arial" w:cs="Arial"/>
            <w:bCs/>
            <w:color w:val="auto"/>
            <w:sz w:val="20"/>
            <w:szCs w:val="20"/>
          </w:rPr>
          <w:t xml:space="preserve"> </w:t>
        </w:r>
      </w:ins>
      <w:r w:rsidRPr="00A9220C">
        <w:rPr>
          <w:rFonts w:ascii="Arial" w:hAnsi="Arial" w:cs="Arial"/>
          <w:bCs/>
          <w:color w:val="auto"/>
          <w:sz w:val="20"/>
          <w:szCs w:val="20"/>
        </w:rPr>
        <w:t>Az egyéb, pénzmosás- és terrorizmusfinanszírozás-megelőzési jellegű feladatokat (pl. ügyfél-átvilágítás, szankciós szűrés, bejelentés) is részben ellátó területek (pl. üzleti terület, nemzetközi pénzforgalom) vonatkozásában a pénzmosás- és terrorizmusfinanszírozás-megelőzési jellegű feladatokra eső Erőforrás (</w:t>
      </w:r>
      <w:proofErr w:type="spellStart"/>
      <w:r w:rsidRPr="00A9220C">
        <w:rPr>
          <w:rFonts w:ascii="Arial" w:hAnsi="Arial" w:cs="Arial"/>
          <w:bCs/>
          <w:color w:val="auto"/>
          <w:sz w:val="20"/>
          <w:szCs w:val="20"/>
        </w:rPr>
        <w:t>FTE</w:t>
      </w:r>
      <w:proofErr w:type="spellEnd"/>
      <w:r w:rsidRPr="00A9220C">
        <w:rPr>
          <w:rFonts w:ascii="Arial" w:hAnsi="Arial" w:cs="Arial"/>
          <w:bCs/>
          <w:color w:val="auto"/>
          <w:sz w:val="20"/>
          <w:szCs w:val="20"/>
        </w:rPr>
        <w:t>) adatok nem tartoznak ide. Ugyancsak nem tartoznak ide – így az alábontó sorokban sem szerepeltetendők – a kiszervezés keretében végzett tevékenység esetén a beszállító által ezekre a feladatokra alkalmazott Erőforrás (</w:t>
      </w:r>
      <w:proofErr w:type="spellStart"/>
      <w:r w:rsidRPr="00A9220C">
        <w:rPr>
          <w:rFonts w:ascii="Arial" w:hAnsi="Arial" w:cs="Arial"/>
          <w:bCs/>
          <w:color w:val="auto"/>
          <w:sz w:val="20"/>
          <w:szCs w:val="20"/>
        </w:rPr>
        <w:t>FTE</w:t>
      </w:r>
      <w:proofErr w:type="spellEnd"/>
      <w:r w:rsidRPr="00A9220C">
        <w:rPr>
          <w:rFonts w:ascii="Arial" w:hAnsi="Arial" w:cs="Arial"/>
          <w:bCs/>
          <w:color w:val="auto"/>
          <w:sz w:val="20"/>
          <w:szCs w:val="20"/>
        </w:rPr>
        <w:t>) adatok.</w:t>
      </w:r>
    </w:p>
    <w:p w14:paraId="6584DD04" w14:textId="77777777" w:rsidR="0028290C" w:rsidRPr="00A9220C" w:rsidRDefault="0028290C" w:rsidP="0028290C">
      <w:pPr>
        <w:pStyle w:val="Default"/>
        <w:jc w:val="both"/>
        <w:rPr>
          <w:rFonts w:ascii="Arial" w:hAnsi="Arial" w:cs="Arial"/>
          <w:bCs/>
          <w:color w:val="auto"/>
          <w:sz w:val="20"/>
          <w:szCs w:val="20"/>
        </w:rPr>
      </w:pPr>
    </w:p>
    <w:p w14:paraId="351FBEEA" w14:textId="77777777" w:rsidR="0028290C" w:rsidRPr="00A9220C" w:rsidRDefault="0028290C" w:rsidP="0028290C">
      <w:pPr>
        <w:pStyle w:val="Default"/>
        <w:jc w:val="both"/>
        <w:rPr>
          <w:rFonts w:ascii="Arial" w:hAnsi="Arial" w:cs="Arial"/>
          <w:bCs/>
          <w:color w:val="auto"/>
          <w:sz w:val="20"/>
          <w:szCs w:val="20"/>
        </w:rPr>
      </w:pPr>
      <w:r w:rsidRPr="00A9220C">
        <w:rPr>
          <w:rFonts w:ascii="Arial" w:hAnsi="Arial" w:cs="Arial"/>
          <w:bCs/>
          <w:color w:val="auto"/>
          <w:sz w:val="20"/>
          <w:szCs w:val="20"/>
        </w:rPr>
        <w:t>A 42Y19031–42Y19037 sor összegének meg kell egyeznie a 42Y1903 sorban megadott adattal, az adatokat egy tizedesjegy pontossággal kell jelenteni.</w:t>
      </w:r>
    </w:p>
    <w:p w14:paraId="1DEBF665" w14:textId="77777777" w:rsidR="0028290C" w:rsidRPr="00A9220C" w:rsidRDefault="0028290C" w:rsidP="0028290C">
      <w:pPr>
        <w:spacing w:after="0" w:line="240" w:lineRule="auto"/>
        <w:rPr>
          <w:rFonts w:ascii="Arial" w:hAnsi="Arial" w:cs="Arial"/>
          <w:b/>
          <w:bCs/>
        </w:rPr>
      </w:pPr>
    </w:p>
    <w:p w14:paraId="00583CF0" w14:textId="77777777" w:rsidR="0028290C" w:rsidRPr="00A9220C" w:rsidRDefault="0028290C" w:rsidP="0028290C">
      <w:pPr>
        <w:spacing w:after="0" w:line="240" w:lineRule="auto"/>
        <w:rPr>
          <w:rFonts w:ascii="Arial" w:hAnsi="Arial" w:cs="Arial"/>
          <w:i/>
          <w:iCs/>
        </w:rPr>
      </w:pPr>
      <w:r w:rsidRPr="00A9220C">
        <w:rPr>
          <w:rFonts w:ascii="Arial" w:hAnsi="Arial" w:cs="Arial"/>
          <w:i/>
          <w:iCs/>
        </w:rPr>
        <w:t>42Y19031 Vezetői feladatok</w:t>
      </w:r>
    </w:p>
    <w:p w14:paraId="54267829" w14:textId="77777777" w:rsidR="0028290C" w:rsidRPr="00A9220C" w:rsidRDefault="0028290C" w:rsidP="0028290C">
      <w:pPr>
        <w:pStyle w:val="Default"/>
        <w:jc w:val="both"/>
        <w:rPr>
          <w:rFonts w:ascii="Arial" w:hAnsi="Arial" w:cs="Arial"/>
          <w:bCs/>
          <w:color w:val="auto"/>
          <w:sz w:val="20"/>
          <w:szCs w:val="20"/>
        </w:rPr>
      </w:pPr>
      <w:r w:rsidRPr="00A9220C">
        <w:rPr>
          <w:rFonts w:ascii="Arial" w:hAnsi="Arial" w:cs="Arial"/>
          <w:bCs/>
          <w:color w:val="auto"/>
          <w:sz w:val="20"/>
          <w:szCs w:val="20"/>
        </w:rPr>
        <w:t xml:space="preserve">A 42Y1903 sorból a rendelkezésre álló Erőforrás vezetői feladatok ellátására szolgáló része. </w:t>
      </w:r>
    </w:p>
    <w:p w14:paraId="62DCA6D8" w14:textId="77777777" w:rsidR="0028290C" w:rsidRPr="00A9220C" w:rsidRDefault="0028290C" w:rsidP="0028290C">
      <w:pPr>
        <w:spacing w:after="0" w:line="240" w:lineRule="auto"/>
        <w:rPr>
          <w:rFonts w:ascii="Arial" w:hAnsi="Arial" w:cs="Arial"/>
          <w:b/>
          <w:bCs/>
        </w:rPr>
      </w:pPr>
    </w:p>
    <w:p w14:paraId="45F98E8D" w14:textId="77777777" w:rsidR="0028290C" w:rsidRPr="00A9220C" w:rsidRDefault="0028290C" w:rsidP="0028290C">
      <w:pPr>
        <w:spacing w:after="0" w:line="240" w:lineRule="auto"/>
        <w:rPr>
          <w:rFonts w:ascii="Arial" w:hAnsi="Arial" w:cs="Arial"/>
          <w:i/>
          <w:iCs/>
        </w:rPr>
      </w:pPr>
      <w:r w:rsidRPr="00A9220C">
        <w:rPr>
          <w:rFonts w:ascii="Arial" w:hAnsi="Arial" w:cs="Arial"/>
          <w:i/>
          <w:iCs/>
        </w:rPr>
        <w:t xml:space="preserve">42Y19032 Operáció </w:t>
      </w:r>
      <w:r w:rsidRPr="00A9220C">
        <w:rPr>
          <w:rFonts w:ascii="Arial" w:hAnsi="Arial" w:cs="Arial"/>
          <w:b/>
          <w:bCs/>
        </w:rPr>
        <w:t xml:space="preserve">– </w:t>
      </w:r>
      <w:r w:rsidRPr="00A9220C">
        <w:rPr>
          <w:rFonts w:ascii="Arial" w:hAnsi="Arial" w:cs="Arial"/>
          <w:i/>
          <w:iCs/>
        </w:rPr>
        <w:t>szankciós és tranzakció szűrés, illetve bejelentés</w:t>
      </w:r>
    </w:p>
    <w:p w14:paraId="11DE8826" w14:textId="77777777" w:rsidR="0028290C" w:rsidRPr="00A9220C" w:rsidRDefault="0028290C" w:rsidP="0028290C">
      <w:pPr>
        <w:spacing w:after="0" w:line="240" w:lineRule="auto"/>
        <w:rPr>
          <w:rFonts w:ascii="Arial" w:hAnsi="Arial" w:cs="Arial"/>
        </w:rPr>
      </w:pPr>
      <w:r w:rsidRPr="00A9220C">
        <w:rPr>
          <w:rFonts w:ascii="Arial" w:hAnsi="Arial" w:cs="Arial"/>
        </w:rPr>
        <w:t>A 42Y1903 sorból az Erőforrás operáción belül, a szankciós- és tranzakció szűréssel, illetve bejelentéssel foglalkozó része.</w:t>
      </w:r>
    </w:p>
    <w:p w14:paraId="2119D3E0" w14:textId="77777777" w:rsidR="0028290C" w:rsidRPr="00A9220C" w:rsidRDefault="0028290C" w:rsidP="0028290C">
      <w:pPr>
        <w:spacing w:after="0" w:line="240" w:lineRule="auto"/>
        <w:rPr>
          <w:rFonts w:ascii="Arial" w:hAnsi="Arial" w:cs="Arial"/>
          <w:i/>
        </w:rPr>
      </w:pPr>
    </w:p>
    <w:p w14:paraId="76E20972" w14:textId="77777777" w:rsidR="0028290C" w:rsidRPr="00A9220C" w:rsidRDefault="0028290C" w:rsidP="0028290C">
      <w:pPr>
        <w:spacing w:after="0" w:line="240" w:lineRule="auto"/>
        <w:rPr>
          <w:rFonts w:ascii="Arial" w:hAnsi="Arial" w:cs="Arial"/>
          <w:i/>
          <w:iCs/>
        </w:rPr>
      </w:pPr>
      <w:r w:rsidRPr="00A9220C">
        <w:rPr>
          <w:rFonts w:ascii="Arial" w:hAnsi="Arial" w:cs="Arial"/>
          <w:i/>
          <w:iCs/>
        </w:rPr>
        <w:t xml:space="preserve">42Y19033 Operáció </w:t>
      </w:r>
      <w:r w:rsidRPr="00A9220C">
        <w:rPr>
          <w:rFonts w:ascii="Arial" w:hAnsi="Arial" w:cs="Arial"/>
          <w:b/>
          <w:bCs/>
        </w:rPr>
        <w:t xml:space="preserve">– </w:t>
      </w:r>
      <w:r w:rsidRPr="00A9220C">
        <w:rPr>
          <w:rFonts w:ascii="Arial" w:hAnsi="Arial" w:cs="Arial"/>
          <w:i/>
          <w:iCs/>
        </w:rPr>
        <w:t>ügyfél-átvilágítás, ügyfélbefogadás</w:t>
      </w:r>
    </w:p>
    <w:p w14:paraId="589148C8" w14:textId="77777777" w:rsidR="0028290C" w:rsidRPr="00A9220C" w:rsidRDefault="0028290C" w:rsidP="0028290C">
      <w:pPr>
        <w:spacing w:after="0" w:line="240" w:lineRule="auto"/>
        <w:rPr>
          <w:rFonts w:ascii="Arial" w:hAnsi="Arial" w:cs="Arial"/>
        </w:rPr>
      </w:pPr>
      <w:r w:rsidRPr="00A9220C">
        <w:rPr>
          <w:rFonts w:ascii="Arial" w:hAnsi="Arial" w:cs="Arial"/>
        </w:rPr>
        <w:t>A 42Y1903 sorból az Erőforrás operáción belül, ügyfél-átvilágítással, ügyfélbefogadással foglalkozó része.</w:t>
      </w:r>
    </w:p>
    <w:p w14:paraId="58A20FEC" w14:textId="77777777" w:rsidR="0028290C" w:rsidRPr="00A9220C" w:rsidRDefault="0028290C" w:rsidP="0028290C">
      <w:pPr>
        <w:spacing w:after="0" w:line="240" w:lineRule="auto"/>
        <w:rPr>
          <w:rFonts w:ascii="Arial" w:hAnsi="Arial" w:cs="Arial"/>
          <w:i/>
          <w:iCs/>
        </w:rPr>
      </w:pPr>
    </w:p>
    <w:p w14:paraId="5C49C6D2" w14:textId="77777777" w:rsidR="0028290C" w:rsidRPr="00A9220C" w:rsidRDefault="0028290C" w:rsidP="0028290C">
      <w:pPr>
        <w:spacing w:after="0" w:line="240" w:lineRule="auto"/>
        <w:rPr>
          <w:rFonts w:ascii="Arial" w:hAnsi="Arial" w:cs="Arial"/>
          <w:i/>
          <w:iCs/>
        </w:rPr>
      </w:pPr>
      <w:r w:rsidRPr="00A9220C">
        <w:rPr>
          <w:rFonts w:ascii="Arial" w:hAnsi="Arial" w:cs="Arial"/>
          <w:i/>
          <w:iCs/>
        </w:rPr>
        <w:t>42Y19034 Másodlagos kontroll</w:t>
      </w:r>
    </w:p>
    <w:p w14:paraId="155D4A52" w14:textId="77777777" w:rsidR="0028290C" w:rsidRPr="00A9220C" w:rsidRDefault="0028290C" w:rsidP="0028290C">
      <w:pPr>
        <w:spacing w:after="0" w:line="240" w:lineRule="auto"/>
        <w:rPr>
          <w:rFonts w:ascii="Arial" w:hAnsi="Arial" w:cs="Arial"/>
        </w:rPr>
      </w:pPr>
      <w:r w:rsidRPr="00A9220C">
        <w:rPr>
          <w:rFonts w:ascii="Arial" w:hAnsi="Arial" w:cs="Arial"/>
        </w:rPr>
        <w:t>A 42Y1903 sorból rendelkezésre álló Erőforrás másodlagos kontrollra csoportosított része. A biztosító saját megítélésén alapul, hogy az általa alkalmazott eljárások során mi minősül másodlagos kontrollfunkciónak. A másodlagos kontroll alatt értendő többek között: riasztások, bejelentések, ügyfél-átvilágítások során alkalmazott négyszem elv, minőségellenőrzési funkció.</w:t>
      </w:r>
    </w:p>
    <w:p w14:paraId="36F8F213" w14:textId="77777777" w:rsidR="0028290C" w:rsidRPr="00A9220C" w:rsidRDefault="0028290C" w:rsidP="0028290C">
      <w:pPr>
        <w:spacing w:after="0" w:line="240" w:lineRule="auto"/>
        <w:rPr>
          <w:rFonts w:ascii="Arial" w:hAnsi="Arial" w:cs="Arial"/>
          <w:i/>
          <w:iCs/>
        </w:rPr>
      </w:pPr>
    </w:p>
    <w:p w14:paraId="076B84EB" w14:textId="77777777" w:rsidR="0028290C" w:rsidRPr="00A9220C" w:rsidRDefault="0028290C" w:rsidP="0028290C">
      <w:pPr>
        <w:spacing w:after="0" w:line="240" w:lineRule="auto"/>
        <w:rPr>
          <w:rFonts w:ascii="Arial" w:hAnsi="Arial" w:cs="Arial"/>
          <w:i/>
          <w:iCs/>
        </w:rPr>
      </w:pPr>
      <w:r w:rsidRPr="00A9220C">
        <w:rPr>
          <w:rFonts w:ascii="Arial" w:hAnsi="Arial" w:cs="Arial"/>
          <w:i/>
          <w:iCs/>
        </w:rPr>
        <w:t>42Y19035 Szabályozás, tanácsadás, projekt</w:t>
      </w:r>
    </w:p>
    <w:p w14:paraId="42D6DFD2" w14:textId="77777777" w:rsidR="0028290C" w:rsidRPr="00A9220C" w:rsidRDefault="0028290C" w:rsidP="0028290C">
      <w:pPr>
        <w:spacing w:after="0" w:line="240" w:lineRule="auto"/>
        <w:rPr>
          <w:rFonts w:ascii="Arial" w:hAnsi="Arial" w:cs="Arial"/>
        </w:rPr>
      </w:pPr>
      <w:r w:rsidRPr="00A9220C">
        <w:rPr>
          <w:rFonts w:ascii="Arial" w:hAnsi="Arial" w:cs="Arial"/>
        </w:rPr>
        <w:t xml:space="preserve">A 42Y1903 sorból a rendelkezésre álló Erőforrásnak a pénzmosás- és terrorizmusfinanszírozás-megelőzési tevékenységgel összefüggő szabályozásra, tanácsadásra, projektre csoportosított része.  E sor vonatkozásában nem kell figyelembe venni az általános </w:t>
      </w:r>
      <w:proofErr w:type="spellStart"/>
      <w:r w:rsidRPr="00A9220C">
        <w:rPr>
          <w:rFonts w:ascii="Arial" w:hAnsi="Arial" w:cs="Arial"/>
        </w:rPr>
        <w:t>compliance</w:t>
      </w:r>
      <w:proofErr w:type="spellEnd"/>
      <w:r w:rsidRPr="00A9220C">
        <w:rPr>
          <w:rFonts w:ascii="Arial" w:hAnsi="Arial" w:cs="Arial"/>
        </w:rPr>
        <w:t xml:space="preserve"> tevékenységgel kapcsolatos feladatokat (pl. etika, összeférhetetlenség).</w:t>
      </w:r>
    </w:p>
    <w:p w14:paraId="48555AD3" w14:textId="77777777" w:rsidR="0028290C" w:rsidRPr="00A9220C" w:rsidRDefault="0028290C" w:rsidP="0028290C">
      <w:pPr>
        <w:spacing w:after="0" w:line="240" w:lineRule="auto"/>
        <w:rPr>
          <w:rFonts w:ascii="Arial" w:hAnsi="Arial" w:cs="Arial"/>
          <w:i/>
          <w:iCs/>
        </w:rPr>
      </w:pPr>
    </w:p>
    <w:p w14:paraId="0D8A1AD6" w14:textId="77777777" w:rsidR="0028290C" w:rsidRPr="00A9220C" w:rsidRDefault="0028290C" w:rsidP="0028290C">
      <w:pPr>
        <w:spacing w:after="0" w:line="240" w:lineRule="auto"/>
        <w:rPr>
          <w:rFonts w:ascii="Arial" w:hAnsi="Arial" w:cs="Arial"/>
          <w:i/>
          <w:iCs/>
        </w:rPr>
      </w:pPr>
      <w:r w:rsidRPr="00A9220C">
        <w:rPr>
          <w:rFonts w:ascii="Arial" w:hAnsi="Arial" w:cs="Arial"/>
          <w:i/>
          <w:iCs/>
        </w:rPr>
        <w:t>42Y19036 Képzés, oktatás</w:t>
      </w:r>
    </w:p>
    <w:p w14:paraId="0634307A" w14:textId="77777777" w:rsidR="0028290C" w:rsidRPr="00A9220C" w:rsidRDefault="0028290C" w:rsidP="0028290C">
      <w:pPr>
        <w:spacing w:after="0" w:line="240" w:lineRule="auto"/>
        <w:rPr>
          <w:rFonts w:ascii="Arial" w:hAnsi="Arial" w:cs="Arial"/>
        </w:rPr>
      </w:pPr>
      <w:r w:rsidRPr="00A9220C">
        <w:rPr>
          <w:rFonts w:ascii="Arial" w:hAnsi="Arial" w:cs="Arial"/>
        </w:rPr>
        <w:t>A 42Y1903 sorból az Erőforrás képzésre, oktatásra csoportosított része. Ebben a sorban szerepeltetni kell minden, pénzmosás- és terrorizmusfinanszírozás-megelőzési tevékenységgel összefüggő képzést, oktatást függetlenül attól, hogy az személyes megjelenést igényel vagy e-</w:t>
      </w:r>
      <w:proofErr w:type="spellStart"/>
      <w:r w:rsidRPr="00A9220C">
        <w:rPr>
          <w:rFonts w:ascii="Arial" w:hAnsi="Arial" w:cs="Arial"/>
        </w:rPr>
        <w:t>learning</w:t>
      </w:r>
      <w:proofErr w:type="spellEnd"/>
      <w:r w:rsidRPr="00A9220C">
        <w:rPr>
          <w:rFonts w:ascii="Arial" w:hAnsi="Arial" w:cs="Arial"/>
        </w:rPr>
        <w:t xml:space="preserve"> jellegű, általános vagy specifikus. Központi tréningek esetén fel kell tüntetni a tréningek összeállításához, megtartásához igénybe vett helyi erőforrást.</w:t>
      </w:r>
    </w:p>
    <w:p w14:paraId="1B347CA8" w14:textId="77777777" w:rsidR="0028290C" w:rsidRPr="00A9220C" w:rsidRDefault="0028290C" w:rsidP="0028290C">
      <w:pPr>
        <w:spacing w:after="0" w:line="240" w:lineRule="auto"/>
        <w:rPr>
          <w:rFonts w:ascii="Arial" w:hAnsi="Arial" w:cs="Arial"/>
          <w:i/>
          <w:iCs/>
        </w:rPr>
      </w:pPr>
    </w:p>
    <w:p w14:paraId="479F05AF" w14:textId="77777777" w:rsidR="0028290C" w:rsidRPr="00A9220C" w:rsidRDefault="0028290C" w:rsidP="0028290C">
      <w:pPr>
        <w:spacing w:after="0" w:line="240" w:lineRule="auto"/>
        <w:rPr>
          <w:rFonts w:ascii="Arial" w:hAnsi="Arial" w:cs="Arial"/>
          <w:i/>
          <w:iCs/>
        </w:rPr>
      </w:pPr>
      <w:r w:rsidRPr="00A9220C">
        <w:rPr>
          <w:rFonts w:ascii="Arial" w:hAnsi="Arial" w:cs="Arial"/>
          <w:i/>
          <w:iCs/>
        </w:rPr>
        <w:t>42Y19037 Egyéb</w:t>
      </w:r>
    </w:p>
    <w:p w14:paraId="3AA9DD72" w14:textId="77777777" w:rsidR="0028290C" w:rsidRPr="00A9220C" w:rsidRDefault="0028290C" w:rsidP="0028290C">
      <w:pPr>
        <w:spacing w:after="0" w:line="240" w:lineRule="auto"/>
        <w:rPr>
          <w:rFonts w:ascii="Arial" w:hAnsi="Arial" w:cs="Arial"/>
        </w:rPr>
      </w:pPr>
      <w:r w:rsidRPr="00A9220C">
        <w:rPr>
          <w:rFonts w:ascii="Arial" w:hAnsi="Arial" w:cs="Arial"/>
        </w:rPr>
        <w:t>A 42Y1903 sorból rendelkezésre álló Erőforrás egyéb feladatra csoportosított része.</w:t>
      </w:r>
    </w:p>
    <w:p w14:paraId="21A13436" w14:textId="77777777" w:rsidR="0028290C" w:rsidRPr="00A9220C" w:rsidRDefault="0028290C" w:rsidP="0028290C">
      <w:pPr>
        <w:spacing w:after="0" w:line="240" w:lineRule="auto"/>
        <w:rPr>
          <w:rFonts w:ascii="Arial" w:hAnsi="Arial" w:cs="Arial"/>
        </w:rPr>
      </w:pPr>
    </w:p>
    <w:p w14:paraId="405CAE45" w14:textId="77777777" w:rsidR="0028290C" w:rsidRPr="00A9220C" w:rsidRDefault="0028290C" w:rsidP="0028290C">
      <w:pPr>
        <w:spacing w:after="0" w:line="240" w:lineRule="auto"/>
        <w:rPr>
          <w:rFonts w:ascii="Arial" w:hAnsi="Arial" w:cs="Arial"/>
          <w:i/>
          <w:iCs/>
        </w:rPr>
      </w:pPr>
      <w:r w:rsidRPr="00A9220C">
        <w:rPr>
          <w:rFonts w:ascii="Arial" w:hAnsi="Arial" w:cs="Arial"/>
          <w:i/>
          <w:iCs/>
        </w:rPr>
        <w:t>42Y1904 Ügyfelek száma</w:t>
      </w:r>
    </w:p>
    <w:p w14:paraId="3E965ED0" w14:textId="77777777" w:rsidR="0028290C" w:rsidRPr="00A9220C" w:rsidRDefault="0028290C" w:rsidP="0028290C">
      <w:pPr>
        <w:spacing w:after="0" w:line="240" w:lineRule="auto"/>
        <w:rPr>
          <w:rFonts w:ascii="Arial" w:hAnsi="Arial" w:cs="Arial"/>
        </w:rPr>
      </w:pPr>
      <w:bookmarkStart w:id="140" w:name="_Hlk41035755"/>
      <w:r w:rsidRPr="00A9220C">
        <w:rPr>
          <w:rFonts w:ascii="Arial" w:hAnsi="Arial" w:cs="Arial"/>
        </w:rPr>
        <w:t xml:space="preserve">A biztosító azon ügyfeleinek száma a tárgyév végi állapot szerint </w:t>
      </w:r>
      <w:r w:rsidRPr="00A9220C">
        <w:rPr>
          <w:rFonts w:ascii="Arial" w:hAnsi="Arial" w:cs="Arial"/>
          <w:bCs/>
        </w:rPr>
        <w:t>–</w:t>
      </w:r>
      <w:r w:rsidRPr="00A9220C">
        <w:rPr>
          <w:rFonts w:ascii="Arial" w:hAnsi="Arial" w:cs="Arial"/>
        </w:rPr>
        <w:t xml:space="preserve"> december 31-ei állományi adat </w:t>
      </w:r>
      <w:r w:rsidRPr="00A9220C">
        <w:rPr>
          <w:rFonts w:ascii="Arial" w:hAnsi="Arial" w:cs="Arial"/>
          <w:bCs/>
        </w:rPr>
        <w:t>–</w:t>
      </w:r>
      <w:r w:rsidRPr="00A9220C">
        <w:rPr>
          <w:rFonts w:ascii="Arial" w:hAnsi="Arial" w:cs="Arial"/>
        </w:rPr>
        <w:t xml:space="preserve">, akik a biztosító tevékenységi körébe tartozó szolgáltatás igénybevételére vonatkozóan a biztosítóval szerződés megkötésével tartós jogviszonyt (üzleti kapcsolatot) létesítettek. </w:t>
      </w:r>
    </w:p>
    <w:p w14:paraId="29C031EC" w14:textId="77761C30" w:rsidR="0028290C" w:rsidRPr="00A9220C" w:rsidRDefault="0028290C" w:rsidP="0028290C">
      <w:pPr>
        <w:spacing w:after="0" w:line="240" w:lineRule="auto"/>
        <w:rPr>
          <w:rFonts w:ascii="Arial" w:hAnsi="Arial" w:cs="Arial"/>
          <w:b/>
          <w:bCs/>
        </w:rPr>
      </w:pPr>
      <w:r w:rsidRPr="00A9220C">
        <w:rPr>
          <w:rFonts w:ascii="Arial" w:hAnsi="Arial" w:cs="Arial"/>
        </w:rPr>
        <w:t>Ezen</w:t>
      </w:r>
      <w:bookmarkEnd w:id="140"/>
      <w:r w:rsidRPr="00A9220C">
        <w:rPr>
          <w:rFonts w:ascii="Arial" w:hAnsi="Arial" w:cs="Arial"/>
        </w:rPr>
        <w:t xml:space="preserve"> sorban megadott adat egyenlő a kockázati kategória szerinti bontásban a 42Y190411, 42Y190412 és 42Y190413 sorban megadott szám összegével</w:t>
      </w:r>
      <w:del w:id="141" w:author="MNB" w:date="2026-08-26T09:50:00Z" w16du:dateUtc="2026-08-26T07:50:00Z">
        <w:r w:rsidRPr="00A9220C">
          <w:rPr>
            <w:rFonts w:ascii="Arial" w:hAnsi="Arial" w:cs="Arial"/>
          </w:rPr>
          <w:delText>.</w:delText>
        </w:r>
      </w:del>
      <w:ins w:id="142" w:author="MNB" w:date="2026-08-26T09:50:00Z" w16du:dateUtc="2026-08-26T07:50:00Z">
        <w:r w:rsidR="000D0178">
          <w:rPr>
            <w:rFonts w:ascii="Arial" w:hAnsi="Arial" w:cs="Arial"/>
          </w:rPr>
          <w:t xml:space="preserve">, </w:t>
        </w:r>
        <w:bookmarkStart w:id="143" w:name="_Hlk228804093"/>
        <w:r w:rsidR="000D0178">
          <w:rPr>
            <w:rFonts w:ascii="Arial" w:hAnsi="Arial" w:cs="Arial"/>
          </w:rPr>
          <w:t>valamint az ügyfelek típusa szerinti bontásban</w:t>
        </w:r>
        <w:r w:rsidR="000D0178" w:rsidRPr="0078702C">
          <w:rPr>
            <w:rFonts w:ascii="Arial" w:hAnsi="Arial" w:cs="Arial"/>
          </w:rPr>
          <w:t xml:space="preserve"> a </w:t>
        </w:r>
        <w:r w:rsidR="000D0178" w:rsidRPr="00A9220C">
          <w:rPr>
            <w:rFonts w:ascii="Arial" w:hAnsi="Arial" w:cs="Arial"/>
          </w:rPr>
          <w:t>42Y19</w:t>
        </w:r>
        <w:r w:rsidR="000D0178" w:rsidRPr="0078702C">
          <w:rPr>
            <w:rFonts w:ascii="Arial" w:hAnsi="Arial" w:cs="Arial"/>
          </w:rPr>
          <w:t>04</w:t>
        </w:r>
        <w:r w:rsidR="000D0178">
          <w:rPr>
            <w:rFonts w:ascii="Arial" w:hAnsi="Arial" w:cs="Arial"/>
          </w:rPr>
          <w:t>3</w:t>
        </w:r>
        <w:r w:rsidR="000D0178" w:rsidRPr="0078702C">
          <w:rPr>
            <w:rFonts w:ascii="Arial" w:hAnsi="Arial" w:cs="Arial"/>
          </w:rPr>
          <w:t>1</w:t>
        </w:r>
        <w:r w:rsidR="000D0178">
          <w:rPr>
            <w:rFonts w:ascii="Arial" w:hAnsi="Arial" w:cs="Arial"/>
          </w:rPr>
          <w:t xml:space="preserve"> és </w:t>
        </w:r>
        <w:r w:rsidR="000D0178" w:rsidRPr="00A9220C">
          <w:rPr>
            <w:rFonts w:ascii="Arial" w:hAnsi="Arial" w:cs="Arial"/>
          </w:rPr>
          <w:t>42Y19</w:t>
        </w:r>
        <w:r w:rsidR="000D0178" w:rsidRPr="0078702C">
          <w:rPr>
            <w:rFonts w:ascii="Arial" w:hAnsi="Arial" w:cs="Arial"/>
          </w:rPr>
          <w:t>04</w:t>
        </w:r>
        <w:r w:rsidR="000D0178">
          <w:rPr>
            <w:rFonts w:ascii="Arial" w:hAnsi="Arial" w:cs="Arial"/>
          </w:rPr>
          <w:t>3</w:t>
        </w:r>
        <w:r w:rsidR="000D0178" w:rsidRPr="0078702C">
          <w:rPr>
            <w:rFonts w:ascii="Arial" w:hAnsi="Arial" w:cs="Arial"/>
          </w:rPr>
          <w:t>2 sorban megadott szám összegéve</w:t>
        </w:r>
        <w:bookmarkEnd w:id="143"/>
        <w:r w:rsidR="000D0178">
          <w:rPr>
            <w:rFonts w:ascii="Arial" w:hAnsi="Arial" w:cs="Arial"/>
          </w:rPr>
          <w:t>l</w:t>
        </w:r>
        <w:r w:rsidRPr="00A9220C">
          <w:rPr>
            <w:rFonts w:ascii="Arial" w:hAnsi="Arial" w:cs="Arial"/>
          </w:rPr>
          <w:t>.</w:t>
        </w:r>
      </w:ins>
    </w:p>
    <w:p w14:paraId="4D47F4D7" w14:textId="77777777" w:rsidR="0028290C" w:rsidRPr="00A9220C" w:rsidRDefault="0028290C" w:rsidP="0028290C">
      <w:pPr>
        <w:spacing w:after="0" w:line="240" w:lineRule="auto"/>
        <w:rPr>
          <w:rFonts w:ascii="Arial" w:hAnsi="Arial" w:cs="Arial"/>
          <w:b/>
          <w:bCs/>
        </w:rPr>
      </w:pPr>
    </w:p>
    <w:p w14:paraId="5C88A83B" w14:textId="77777777" w:rsidR="0028290C" w:rsidRPr="00A9220C" w:rsidRDefault="0028290C" w:rsidP="0028290C">
      <w:pPr>
        <w:spacing w:after="0" w:line="240" w:lineRule="auto"/>
        <w:rPr>
          <w:rFonts w:ascii="Arial" w:hAnsi="Arial" w:cs="Arial"/>
          <w:i/>
          <w:iCs/>
        </w:rPr>
      </w:pPr>
      <w:r w:rsidRPr="00A9220C">
        <w:rPr>
          <w:rFonts w:ascii="Arial" w:hAnsi="Arial" w:cs="Arial"/>
          <w:i/>
          <w:iCs/>
        </w:rPr>
        <w:t>42Y190411 Ügyfelek kockázati szintje magas</w:t>
      </w:r>
    </w:p>
    <w:p w14:paraId="01AACE42" w14:textId="77777777" w:rsidR="0028290C" w:rsidRPr="00A9220C" w:rsidRDefault="0028290C" w:rsidP="0028290C">
      <w:pPr>
        <w:spacing w:after="0" w:line="240" w:lineRule="auto"/>
        <w:rPr>
          <w:rFonts w:ascii="Arial" w:hAnsi="Arial" w:cs="Arial"/>
        </w:rPr>
      </w:pPr>
      <w:r w:rsidRPr="00A9220C">
        <w:rPr>
          <w:rFonts w:ascii="Arial" w:hAnsi="Arial" w:cs="Arial"/>
        </w:rPr>
        <w:t>A 42Y1904 sorból</w:t>
      </w:r>
      <w:r w:rsidRPr="00A9220C">
        <w:rPr>
          <w:rFonts w:ascii="Arial" w:hAnsi="Arial" w:cs="Arial"/>
          <w:i/>
          <w:iCs/>
        </w:rPr>
        <w:t xml:space="preserve"> a </w:t>
      </w:r>
      <w:r w:rsidRPr="00A9220C">
        <w:rPr>
          <w:rFonts w:ascii="Arial" w:hAnsi="Arial" w:cs="Arial"/>
        </w:rPr>
        <w:t xml:space="preserve">biztosító által magas kockázati kategóriába sorolt ügyfelek száma. </w:t>
      </w:r>
    </w:p>
    <w:p w14:paraId="10B75FE5" w14:textId="77777777" w:rsidR="0028290C" w:rsidRPr="00A9220C" w:rsidRDefault="0028290C" w:rsidP="0028290C">
      <w:pPr>
        <w:spacing w:after="0" w:line="240" w:lineRule="auto"/>
        <w:rPr>
          <w:rFonts w:ascii="Arial" w:hAnsi="Arial" w:cs="Arial"/>
          <w:i/>
          <w:iCs/>
        </w:rPr>
      </w:pPr>
    </w:p>
    <w:p w14:paraId="65E68439" w14:textId="77777777" w:rsidR="0028290C" w:rsidRPr="00A9220C" w:rsidRDefault="0028290C" w:rsidP="0028290C">
      <w:pPr>
        <w:spacing w:after="0" w:line="240" w:lineRule="auto"/>
        <w:rPr>
          <w:rFonts w:ascii="Arial" w:hAnsi="Arial" w:cs="Arial"/>
          <w:i/>
          <w:iCs/>
        </w:rPr>
      </w:pPr>
      <w:r w:rsidRPr="00A9220C">
        <w:rPr>
          <w:rFonts w:ascii="Arial" w:hAnsi="Arial" w:cs="Arial"/>
          <w:i/>
          <w:iCs/>
        </w:rPr>
        <w:t>42Y1904111 Kiemelt kockázatú országból származó ügyfelek</w:t>
      </w:r>
    </w:p>
    <w:p w14:paraId="576B59BE" w14:textId="77777777" w:rsidR="0028290C" w:rsidRPr="00A9220C" w:rsidRDefault="0028290C" w:rsidP="0028290C">
      <w:pPr>
        <w:spacing w:after="0" w:line="240" w:lineRule="auto"/>
        <w:rPr>
          <w:rFonts w:ascii="Arial" w:hAnsi="Arial" w:cs="Arial"/>
          <w:bCs/>
        </w:rPr>
      </w:pPr>
      <w:r w:rsidRPr="00A9220C">
        <w:rPr>
          <w:rFonts w:ascii="Arial" w:hAnsi="Arial" w:cs="Arial"/>
          <w:bCs/>
        </w:rPr>
        <w:t>A 42Y190411 sorból azon ügyfelek száma, illetve az ügyfelek biztosítására érkező jóváírások és az ügyfelek biztosítási szerződéseihez kapcsolódó kifizetések (terhelések) éves összesített értékösszege, akik pénzmosási szempontból lényegesnek minősített kapcsolattal rendelkeznek kiemelt kockázatot jelentő országgal.</w:t>
      </w:r>
    </w:p>
    <w:p w14:paraId="4C5EC276" w14:textId="77777777" w:rsidR="0028290C" w:rsidRPr="00A9220C" w:rsidRDefault="0028290C" w:rsidP="0028290C">
      <w:pPr>
        <w:spacing w:after="0" w:line="240" w:lineRule="auto"/>
        <w:rPr>
          <w:rFonts w:ascii="Arial" w:hAnsi="Arial" w:cs="Arial"/>
          <w:i/>
          <w:iCs/>
        </w:rPr>
      </w:pPr>
    </w:p>
    <w:p w14:paraId="6A570D0B" w14:textId="77777777" w:rsidR="0028290C" w:rsidRPr="00A9220C" w:rsidRDefault="0028290C" w:rsidP="0028290C">
      <w:pPr>
        <w:spacing w:after="0" w:line="240" w:lineRule="auto"/>
        <w:rPr>
          <w:rFonts w:ascii="Arial" w:hAnsi="Arial" w:cs="Arial"/>
          <w:i/>
          <w:iCs/>
        </w:rPr>
      </w:pPr>
      <w:r w:rsidRPr="00A9220C">
        <w:rPr>
          <w:rFonts w:ascii="Arial" w:hAnsi="Arial" w:cs="Arial"/>
          <w:i/>
          <w:iCs/>
        </w:rPr>
        <w:t>42Y1904112 Ügyfél kiemelt közszereplő, kiemelt közszereplő közeli hozzátartozója, kiemelt közszereplővel közeli kapcsolatban álló személy</w:t>
      </w:r>
    </w:p>
    <w:p w14:paraId="289C5995" w14:textId="77777777" w:rsidR="0028290C" w:rsidRPr="00A9220C" w:rsidRDefault="0028290C" w:rsidP="0028290C">
      <w:pPr>
        <w:spacing w:after="0" w:line="240" w:lineRule="auto"/>
        <w:rPr>
          <w:rFonts w:ascii="Arial" w:hAnsi="Arial" w:cs="Arial"/>
          <w:bCs/>
        </w:rPr>
      </w:pPr>
      <w:r w:rsidRPr="00A9220C">
        <w:rPr>
          <w:rFonts w:ascii="Arial" w:hAnsi="Arial" w:cs="Arial"/>
          <w:bCs/>
        </w:rPr>
        <w:t>A 42Y190411 sorból azon ügyfelek száma, illetve az ügyfelek biztosítására érkező jóváírások és az ügyfelek biztosítási szerződéseihez kapcsolódó kifizetések (terhelések) éves összesített értékösszege, akik kiemelt közszereplőnek, kiemelt közszereplő közeli hozzátartozójának vagy kiemelt közszereplővel közeli kapcsolatban álló személynek minősülnek.</w:t>
      </w:r>
    </w:p>
    <w:p w14:paraId="112562E7" w14:textId="77777777" w:rsidR="0028290C" w:rsidRPr="00A9220C" w:rsidRDefault="0028290C" w:rsidP="0028290C">
      <w:pPr>
        <w:spacing w:after="0" w:line="240" w:lineRule="auto"/>
        <w:rPr>
          <w:rFonts w:ascii="Arial" w:hAnsi="Arial" w:cs="Arial"/>
          <w:i/>
          <w:iCs/>
        </w:rPr>
      </w:pPr>
    </w:p>
    <w:p w14:paraId="624FED1E" w14:textId="77777777" w:rsidR="0028290C" w:rsidRPr="00A9220C" w:rsidRDefault="0028290C" w:rsidP="0028290C">
      <w:pPr>
        <w:spacing w:after="0" w:line="240" w:lineRule="auto"/>
        <w:rPr>
          <w:rFonts w:ascii="Arial" w:hAnsi="Arial" w:cs="Arial"/>
          <w:i/>
          <w:iCs/>
        </w:rPr>
      </w:pPr>
      <w:r w:rsidRPr="00A9220C">
        <w:rPr>
          <w:rFonts w:ascii="Arial" w:hAnsi="Arial" w:cs="Arial"/>
          <w:i/>
          <w:iCs/>
        </w:rPr>
        <w:t>42Y1904113 Ügyfél tényleges tulajdonosa kiemelt közszereplő, kiemelt közszereplő közeli hozzátartozója, kiemelt közszereplővel közeli kapcsolatban álló személy</w:t>
      </w:r>
    </w:p>
    <w:p w14:paraId="2F487064" w14:textId="77777777" w:rsidR="0028290C" w:rsidRPr="00A9220C" w:rsidRDefault="0028290C" w:rsidP="0028290C">
      <w:pPr>
        <w:spacing w:after="0" w:line="240" w:lineRule="auto"/>
        <w:rPr>
          <w:rFonts w:ascii="Arial" w:hAnsi="Arial" w:cs="Arial"/>
        </w:rPr>
      </w:pPr>
      <w:r w:rsidRPr="00A9220C">
        <w:rPr>
          <w:rFonts w:ascii="Arial" w:hAnsi="Arial" w:cs="Arial"/>
        </w:rPr>
        <w:t xml:space="preserve">A 42Y190411 sorból azon ügyfelek száma, illetve az ügyfelek biztosítására érkező jóváírások és az ügyfelek biztosítási szerződéseihez kapcsolódó kifizetések (terhelések) éves összesített értékösszege, akiknek a tényleges tulajdonosa kiemelt közszereplőnek, kiemelt közszereplő közeli hozzátartozójának vagy kiemelt közszereplővel közeli kapcsolatban álló személynek minősül. E szabály alól kivételt képeznek azon többségi tulajdonú állami vállalati ügyfelek, akik </w:t>
      </w:r>
      <w:proofErr w:type="spellStart"/>
      <w:r w:rsidRPr="00A9220C">
        <w:rPr>
          <w:rFonts w:ascii="Arial" w:hAnsi="Arial" w:cs="Arial"/>
        </w:rPr>
        <w:t>Pmt</w:t>
      </w:r>
      <w:proofErr w:type="spellEnd"/>
      <w:r w:rsidRPr="00A9220C">
        <w:rPr>
          <w:rFonts w:ascii="Arial" w:hAnsi="Arial" w:cs="Arial"/>
        </w:rPr>
        <w:t>. 3. § 38. pont f) alpont szerinti tényleges tulajdonosa minősül kiemelt közszereplőnek, kiemelt közszereplő közeli hozzátartozójának vagy kiemelt közszereplővel közeli kapcsolatban álló személynek, ezen ügyfelek ugyanis nem esnek a magas kockázati besorolás és fokozott ügyfél-átvilágítási többlet intézkedések hatálya alá, ezért rájuk vonatkozó adat ebben a sorban nem szerepeltetendő.</w:t>
      </w:r>
    </w:p>
    <w:p w14:paraId="090C73AA" w14:textId="77777777" w:rsidR="0028290C" w:rsidRPr="00A9220C" w:rsidRDefault="0028290C" w:rsidP="0028290C">
      <w:pPr>
        <w:spacing w:after="0" w:line="240" w:lineRule="auto"/>
        <w:rPr>
          <w:rFonts w:ascii="Arial" w:hAnsi="Arial" w:cs="Arial"/>
          <w:bCs/>
        </w:rPr>
      </w:pPr>
    </w:p>
    <w:p w14:paraId="3DBDF13D" w14:textId="77777777" w:rsidR="0028290C" w:rsidRPr="00A9220C" w:rsidRDefault="0028290C" w:rsidP="0028290C">
      <w:pPr>
        <w:spacing w:after="0" w:line="240" w:lineRule="auto"/>
        <w:rPr>
          <w:rFonts w:ascii="Arial" w:hAnsi="Arial" w:cs="Arial"/>
          <w:i/>
          <w:iCs/>
        </w:rPr>
      </w:pPr>
      <w:r w:rsidRPr="00A9220C">
        <w:rPr>
          <w:rFonts w:ascii="Arial" w:hAnsi="Arial" w:cs="Arial"/>
          <w:i/>
          <w:iCs/>
        </w:rPr>
        <w:t>42Y1904114 Nonprofit gazdasági társaság ügyfelek</w:t>
      </w:r>
    </w:p>
    <w:p w14:paraId="3ADC78A4" w14:textId="77777777" w:rsidR="0028290C" w:rsidRPr="00A9220C" w:rsidRDefault="0028290C" w:rsidP="0028290C">
      <w:pPr>
        <w:spacing w:after="0" w:line="240" w:lineRule="auto"/>
        <w:rPr>
          <w:rFonts w:ascii="Arial" w:hAnsi="Arial" w:cs="Arial"/>
        </w:rPr>
      </w:pPr>
      <w:r w:rsidRPr="00A9220C">
        <w:rPr>
          <w:rFonts w:ascii="Arial" w:hAnsi="Arial" w:cs="Arial"/>
          <w:bCs/>
        </w:rPr>
        <w:t>A 42Y190411 sorból,</w:t>
      </w:r>
      <w:r w:rsidRPr="00A9220C">
        <w:rPr>
          <w:rFonts w:ascii="Arial" w:hAnsi="Arial" w:cs="Arial"/>
        </w:rPr>
        <w:t xml:space="preserve"> azon nonprofit ügyfelek </w:t>
      </w:r>
      <w:r w:rsidRPr="00A9220C">
        <w:rPr>
          <w:rFonts w:ascii="Arial" w:hAnsi="Arial" w:cs="Arial"/>
          <w:bCs/>
        </w:rPr>
        <w:t>száma, illetve az ügyfelek biztosítására érkező jóváírások és az ügyfelek biztosítási szerződéseihez kapcsolódó kifizetések (terhelések) éves összesített értékösszege,</w:t>
      </w:r>
      <w:r w:rsidRPr="00A9220C">
        <w:rPr>
          <w:rFonts w:ascii="Arial" w:hAnsi="Arial" w:cs="Arial"/>
        </w:rPr>
        <w:t xml:space="preserve"> akik a biztosító belső kockázatértékelése alapján magas terrorizmusfinanszírozási kockázatot hordoznak.</w:t>
      </w:r>
    </w:p>
    <w:p w14:paraId="370D105C" w14:textId="77777777" w:rsidR="0028290C" w:rsidRPr="00A9220C" w:rsidRDefault="0028290C" w:rsidP="0028290C">
      <w:pPr>
        <w:spacing w:after="0" w:line="240" w:lineRule="auto"/>
        <w:rPr>
          <w:rFonts w:ascii="Arial" w:hAnsi="Arial" w:cs="Arial"/>
        </w:rPr>
      </w:pPr>
    </w:p>
    <w:p w14:paraId="0B3958AA" w14:textId="77777777" w:rsidR="0028290C" w:rsidRPr="00A9220C" w:rsidRDefault="0028290C" w:rsidP="0028290C">
      <w:pPr>
        <w:spacing w:after="0" w:line="240" w:lineRule="auto"/>
        <w:rPr>
          <w:rFonts w:ascii="Arial" w:hAnsi="Arial" w:cs="Arial"/>
          <w:i/>
          <w:iCs/>
        </w:rPr>
      </w:pPr>
      <w:r w:rsidRPr="00A9220C">
        <w:rPr>
          <w:rFonts w:ascii="Arial" w:hAnsi="Arial" w:cs="Arial"/>
          <w:i/>
          <w:iCs/>
        </w:rPr>
        <w:t>42Y1904115 Ügyfél tényleges tulajdonosa kiemelt kockázatú országból származik</w:t>
      </w:r>
    </w:p>
    <w:p w14:paraId="320B30EC" w14:textId="77777777" w:rsidR="0028290C" w:rsidRPr="00A9220C" w:rsidRDefault="0028290C" w:rsidP="0028290C">
      <w:pPr>
        <w:spacing w:after="0" w:line="240" w:lineRule="auto"/>
        <w:rPr>
          <w:rFonts w:ascii="Arial" w:hAnsi="Arial" w:cs="Arial"/>
          <w:bCs/>
        </w:rPr>
      </w:pPr>
      <w:r w:rsidRPr="00A9220C">
        <w:rPr>
          <w:rFonts w:ascii="Arial" w:hAnsi="Arial" w:cs="Arial"/>
          <w:bCs/>
        </w:rPr>
        <w:t>A 42Y190411 sorból azon ügyfelek száma, illetve az ügyfelek biztosítására érkező jóváírások és az ügyfelek biztosítási szerződéseihez kapcsolódó kifizetések (terhelések) éves összesített értékösszege, akik tényleges tulajdonosa pénzmosási szempontból lényegesnek minősített kapcsolattal rendelkeznek kiemelt kockázatot jelentő országgal.</w:t>
      </w:r>
    </w:p>
    <w:p w14:paraId="7260AC4B" w14:textId="77777777" w:rsidR="0028290C" w:rsidRPr="00A9220C" w:rsidRDefault="0028290C" w:rsidP="0028290C">
      <w:pPr>
        <w:spacing w:after="0" w:line="240" w:lineRule="auto"/>
        <w:rPr>
          <w:rFonts w:ascii="Arial" w:hAnsi="Arial" w:cs="Arial"/>
          <w:i/>
          <w:iCs/>
        </w:rPr>
      </w:pPr>
    </w:p>
    <w:p w14:paraId="01BE9BEE" w14:textId="77777777" w:rsidR="0028290C" w:rsidRPr="00A9220C" w:rsidRDefault="0028290C" w:rsidP="0028290C">
      <w:pPr>
        <w:spacing w:after="0" w:line="240" w:lineRule="auto"/>
        <w:rPr>
          <w:rFonts w:ascii="Arial" w:hAnsi="Arial" w:cs="Arial"/>
          <w:i/>
          <w:iCs/>
        </w:rPr>
      </w:pPr>
      <w:r w:rsidRPr="00A9220C">
        <w:rPr>
          <w:rFonts w:ascii="Arial" w:hAnsi="Arial" w:cs="Arial"/>
          <w:i/>
          <w:iCs/>
        </w:rPr>
        <w:t>42Y1904116 Ügyfél szokatlanul vagy túlzottan összetett tulajdonosi struktúrával rendelkezik</w:t>
      </w:r>
    </w:p>
    <w:p w14:paraId="0870B57B" w14:textId="77777777" w:rsidR="0028290C" w:rsidRPr="00A9220C" w:rsidRDefault="0028290C" w:rsidP="0028290C">
      <w:pPr>
        <w:spacing w:after="0" w:line="240" w:lineRule="auto"/>
        <w:rPr>
          <w:rFonts w:ascii="Arial" w:hAnsi="Arial" w:cs="Arial"/>
          <w:bCs/>
        </w:rPr>
      </w:pPr>
      <w:r w:rsidRPr="00A9220C">
        <w:rPr>
          <w:rFonts w:ascii="Arial" w:hAnsi="Arial" w:cs="Arial"/>
          <w:bCs/>
        </w:rPr>
        <w:t>A 42Y190411 sorból azon ügyfelek száma, illetve az ügyfelek biztosítására érkező jóváírások és az ügyfelek biztosítási szerződéseihez kapcsolódó kifizetések (terhelések) éves összesített értékösszege, akiknek a tulajdonosi szerkezetét összetett tulajdonosi és irányítási struktúra jellemzi.</w:t>
      </w:r>
    </w:p>
    <w:p w14:paraId="66EEF61E" w14:textId="77777777" w:rsidR="0028290C" w:rsidRPr="00A9220C" w:rsidRDefault="0028290C" w:rsidP="0028290C">
      <w:pPr>
        <w:spacing w:after="0" w:line="240" w:lineRule="auto"/>
        <w:rPr>
          <w:rFonts w:ascii="Arial" w:hAnsi="Arial" w:cs="Arial"/>
          <w:i/>
          <w:iCs/>
        </w:rPr>
      </w:pPr>
    </w:p>
    <w:p w14:paraId="7864C3D6" w14:textId="77777777" w:rsidR="0028290C" w:rsidRPr="00A9220C" w:rsidRDefault="0028290C" w:rsidP="0028290C">
      <w:pPr>
        <w:spacing w:after="0" w:line="240" w:lineRule="auto"/>
        <w:rPr>
          <w:rFonts w:ascii="Arial" w:hAnsi="Arial" w:cs="Arial"/>
          <w:i/>
          <w:iCs/>
        </w:rPr>
      </w:pPr>
      <w:r w:rsidRPr="00A9220C">
        <w:rPr>
          <w:rFonts w:ascii="Arial" w:hAnsi="Arial" w:cs="Arial"/>
          <w:i/>
          <w:iCs/>
        </w:rPr>
        <w:t xml:space="preserve">42Y1904117 </w:t>
      </w:r>
      <w:proofErr w:type="spellStart"/>
      <w:r w:rsidRPr="00A9220C">
        <w:rPr>
          <w:rFonts w:ascii="Arial" w:hAnsi="Arial" w:cs="Arial"/>
          <w:i/>
          <w:iCs/>
        </w:rPr>
        <w:t>Proliferáció</w:t>
      </w:r>
      <w:proofErr w:type="spellEnd"/>
      <w:r w:rsidRPr="00A9220C">
        <w:rPr>
          <w:rFonts w:ascii="Arial" w:hAnsi="Arial" w:cs="Arial"/>
          <w:i/>
          <w:iCs/>
        </w:rPr>
        <w:t xml:space="preserve">-finanszírozási kockázat </w:t>
      </w:r>
    </w:p>
    <w:p w14:paraId="4CB9EFB0" w14:textId="77777777" w:rsidR="0028290C" w:rsidRPr="00A9220C" w:rsidRDefault="0028290C" w:rsidP="0028290C">
      <w:pPr>
        <w:spacing w:after="0" w:line="240" w:lineRule="auto"/>
        <w:rPr>
          <w:rFonts w:ascii="Arial" w:hAnsi="Arial" w:cs="Arial"/>
        </w:rPr>
      </w:pPr>
      <w:r w:rsidRPr="00A9220C">
        <w:rPr>
          <w:rFonts w:ascii="Arial" w:hAnsi="Arial" w:cs="Arial"/>
        </w:rPr>
        <w:t xml:space="preserve">A 42Y190411 sorból azon ügyfelek száma, illetve számláikon végrehajtott jóváírások és terhelések éves összesített értékösszege, akik a biztosító belső kockázatértékelése alapján magas </w:t>
      </w:r>
      <w:proofErr w:type="spellStart"/>
      <w:r w:rsidRPr="00A9220C">
        <w:rPr>
          <w:rFonts w:ascii="Arial" w:hAnsi="Arial" w:cs="Arial"/>
        </w:rPr>
        <w:t>proliferáció</w:t>
      </w:r>
      <w:proofErr w:type="spellEnd"/>
      <w:r w:rsidRPr="00A9220C">
        <w:rPr>
          <w:rFonts w:ascii="Arial" w:hAnsi="Arial" w:cs="Arial"/>
        </w:rPr>
        <w:t xml:space="preserve">-finanszírozási kockázatot hordoznak. </w:t>
      </w:r>
    </w:p>
    <w:p w14:paraId="142D1206" w14:textId="77777777" w:rsidR="0028290C" w:rsidRPr="00A9220C" w:rsidRDefault="0028290C" w:rsidP="0028290C">
      <w:pPr>
        <w:spacing w:after="0" w:line="240" w:lineRule="auto"/>
        <w:rPr>
          <w:rFonts w:ascii="Arial" w:hAnsi="Arial" w:cs="Arial"/>
        </w:rPr>
      </w:pPr>
    </w:p>
    <w:p w14:paraId="201936EA" w14:textId="77777777" w:rsidR="0028290C" w:rsidRPr="00A9220C" w:rsidRDefault="0028290C" w:rsidP="0028290C">
      <w:pPr>
        <w:spacing w:after="0" w:line="240" w:lineRule="auto"/>
        <w:rPr>
          <w:rFonts w:ascii="Arial" w:hAnsi="Arial" w:cs="Arial"/>
          <w:i/>
          <w:iCs/>
        </w:rPr>
      </w:pPr>
      <w:r w:rsidRPr="00A9220C">
        <w:rPr>
          <w:rFonts w:ascii="Arial" w:hAnsi="Arial" w:cs="Arial"/>
          <w:i/>
          <w:iCs/>
        </w:rPr>
        <w:t>42Y1904118 Ügyfél tényleges tulajdonosa nem együttműködő</w:t>
      </w:r>
    </w:p>
    <w:p w14:paraId="025C7478" w14:textId="77777777" w:rsidR="0028290C" w:rsidRPr="00A9220C" w:rsidRDefault="0028290C" w:rsidP="0028290C">
      <w:pPr>
        <w:spacing w:after="0" w:line="240" w:lineRule="auto"/>
        <w:rPr>
          <w:rFonts w:ascii="Arial" w:hAnsi="Arial" w:cs="Arial"/>
        </w:rPr>
      </w:pPr>
      <w:r w:rsidRPr="00A9220C">
        <w:rPr>
          <w:rFonts w:ascii="Arial" w:hAnsi="Arial" w:cs="Arial"/>
        </w:rPr>
        <w:t xml:space="preserve">A 42Y190411sorból azon ügyfelek száma, illetve számláikon végrehajtott jóváírások és terhelések éves összesített értékösszege, akik tényleges tulajdonosa nem működik együtt a 14/2025. (VI. 16.) MNB rendelet 7. § b) pont </w:t>
      </w:r>
      <w:proofErr w:type="spellStart"/>
      <w:r w:rsidRPr="00A9220C">
        <w:rPr>
          <w:rFonts w:ascii="Arial" w:hAnsi="Arial" w:cs="Arial"/>
        </w:rPr>
        <w:t>bb</w:t>
      </w:r>
      <w:proofErr w:type="spellEnd"/>
      <w:r w:rsidRPr="00A9220C">
        <w:rPr>
          <w:rFonts w:ascii="Arial" w:hAnsi="Arial" w:cs="Arial"/>
        </w:rPr>
        <w:t>) alpontja szerinti ügyfélismereti beszélgetésben.</w:t>
      </w:r>
    </w:p>
    <w:p w14:paraId="2FECE1AF" w14:textId="77777777" w:rsidR="0028290C" w:rsidRPr="00A9220C" w:rsidRDefault="0028290C" w:rsidP="0028290C">
      <w:pPr>
        <w:spacing w:after="0" w:line="240" w:lineRule="auto"/>
        <w:rPr>
          <w:rFonts w:ascii="Arial" w:hAnsi="Arial" w:cs="Arial"/>
        </w:rPr>
      </w:pPr>
    </w:p>
    <w:p w14:paraId="2D9AB1FF" w14:textId="77777777" w:rsidR="0028290C" w:rsidRPr="00A9220C" w:rsidRDefault="0028290C" w:rsidP="0028290C">
      <w:pPr>
        <w:spacing w:after="0" w:line="240" w:lineRule="auto"/>
        <w:rPr>
          <w:rFonts w:ascii="Arial" w:hAnsi="Arial" w:cs="Arial"/>
          <w:i/>
          <w:iCs/>
        </w:rPr>
      </w:pPr>
      <w:r w:rsidRPr="00A9220C">
        <w:rPr>
          <w:rFonts w:ascii="Arial" w:hAnsi="Arial" w:cs="Arial"/>
          <w:i/>
          <w:iCs/>
        </w:rPr>
        <w:t>42Y1904119 Saját kockázatértékelésen alapuló belső szabályzatban rögzített esetek</w:t>
      </w:r>
    </w:p>
    <w:p w14:paraId="22AB4FB1" w14:textId="77777777" w:rsidR="0028290C" w:rsidRPr="00A9220C" w:rsidRDefault="0028290C" w:rsidP="0028290C">
      <w:pPr>
        <w:spacing w:after="0" w:line="240" w:lineRule="auto"/>
        <w:rPr>
          <w:rFonts w:ascii="Arial" w:hAnsi="Arial" w:cs="Arial"/>
        </w:rPr>
      </w:pPr>
      <w:r w:rsidRPr="00A9220C">
        <w:rPr>
          <w:rFonts w:ascii="Arial" w:hAnsi="Arial" w:cs="Arial"/>
          <w:bCs/>
        </w:rPr>
        <w:t>A 42Y190411 sorból azon ügyfelek száma, illetve az ügyfelek biztosítására érkező jóváírások és az ügyfelek biztosítási szerződéseihez kapcsolódó kifizetések (terhelések) éves összesített értékösszege, akik a biztosító</w:t>
      </w:r>
      <w:r w:rsidRPr="00A9220C">
        <w:rPr>
          <w:rFonts w:ascii="Arial" w:hAnsi="Arial" w:cs="Arial"/>
        </w:rPr>
        <w:t xml:space="preserve"> saját kockázatértékelésében megállapított, belső szabályzatában rögzítettek alapján, magas ügyfélkockázati kategóriába tartoznak, és a 42Y1904111–42Y1904118 sorban meghatározott kritériumok egyikének sem feleltethetőek meg. </w:t>
      </w:r>
    </w:p>
    <w:p w14:paraId="211CFACA" w14:textId="77777777" w:rsidR="0028290C" w:rsidRPr="00A9220C" w:rsidRDefault="0028290C" w:rsidP="0028290C">
      <w:pPr>
        <w:spacing w:after="0" w:line="240" w:lineRule="auto"/>
        <w:rPr>
          <w:rFonts w:ascii="Arial" w:hAnsi="Arial" w:cs="Arial"/>
          <w:i/>
        </w:rPr>
      </w:pPr>
    </w:p>
    <w:p w14:paraId="6FCDE7C7" w14:textId="77777777" w:rsidR="0028290C" w:rsidRPr="00A9220C" w:rsidRDefault="0028290C" w:rsidP="0028290C">
      <w:pPr>
        <w:spacing w:after="0" w:line="240" w:lineRule="auto"/>
        <w:rPr>
          <w:rFonts w:ascii="Arial" w:hAnsi="Arial" w:cs="Arial"/>
          <w:i/>
          <w:iCs/>
        </w:rPr>
      </w:pPr>
      <w:r w:rsidRPr="00A9220C">
        <w:rPr>
          <w:rFonts w:ascii="Arial" w:hAnsi="Arial" w:cs="Arial"/>
          <w:i/>
          <w:iCs/>
        </w:rPr>
        <w:t>42Y190412 Ügyfelek kockázati szintje átlagos</w:t>
      </w:r>
    </w:p>
    <w:p w14:paraId="4941B9AC" w14:textId="77777777" w:rsidR="0028290C" w:rsidRPr="00A9220C" w:rsidRDefault="0028290C" w:rsidP="0028290C">
      <w:pPr>
        <w:spacing w:after="0" w:line="240" w:lineRule="auto"/>
        <w:rPr>
          <w:rFonts w:ascii="Arial" w:hAnsi="Arial" w:cs="Arial"/>
        </w:rPr>
      </w:pPr>
      <w:r w:rsidRPr="00A9220C">
        <w:rPr>
          <w:rFonts w:ascii="Arial" w:hAnsi="Arial" w:cs="Arial"/>
        </w:rPr>
        <w:t>A 42Y1904 sorból</w:t>
      </w:r>
      <w:r w:rsidRPr="00A9220C">
        <w:rPr>
          <w:rFonts w:ascii="Arial" w:hAnsi="Arial" w:cs="Arial"/>
          <w:i/>
          <w:iCs/>
        </w:rPr>
        <w:t xml:space="preserve"> a</w:t>
      </w:r>
      <w:r w:rsidRPr="00A9220C">
        <w:rPr>
          <w:rFonts w:ascii="Arial" w:hAnsi="Arial" w:cs="Arial"/>
        </w:rPr>
        <w:t xml:space="preserve"> biztosító által átlagos kockázati kategóriába sorolt ügyfelek száma.</w:t>
      </w:r>
    </w:p>
    <w:p w14:paraId="797CE967" w14:textId="77777777" w:rsidR="0028290C" w:rsidRPr="00A9220C" w:rsidRDefault="0028290C" w:rsidP="0028290C">
      <w:pPr>
        <w:spacing w:after="0" w:line="240" w:lineRule="auto"/>
        <w:rPr>
          <w:rFonts w:ascii="Arial" w:hAnsi="Arial" w:cs="Arial"/>
          <w:i/>
          <w:iCs/>
        </w:rPr>
      </w:pPr>
    </w:p>
    <w:p w14:paraId="4813002A" w14:textId="77777777" w:rsidR="0028290C" w:rsidRPr="00A9220C" w:rsidRDefault="0028290C" w:rsidP="0028290C">
      <w:pPr>
        <w:spacing w:after="0" w:line="240" w:lineRule="auto"/>
        <w:rPr>
          <w:rFonts w:ascii="Arial" w:hAnsi="Arial" w:cs="Arial"/>
          <w:i/>
          <w:iCs/>
        </w:rPr>
      </w:pPr>
      <w:r w:rsidRPr="00A9220C">
        <w:rPr>
          <w:rFonts w:ascii="Arial" w:hAnsi="Arial" w:cs="Arial"/>
          <w:i/>
          <w:iCs/>
        </w:rPr>
        <w:t>42Y190413 Ügyfelek kockázati szintje alacsony</w:t>
      </w:r>
    </w:p>
    <w:p w14:paraId="1BFA2CE4" w14:textId="77777777" w:rsidR="0028290C" w:rsidRPr="00A9220C" w:rsidRDefault="0028290C" w:rsidP="0028290C">
      <w:pPr>
        <w:spacing w:after="0" w:line="240" w:lineRule="auto"/>
        <w:rPr>
          <w:rFonts w:ascii="Arial" w:hAnsi="Arial" w:cs="Arial"/>
        </w:rPr>
      </w:pPr>
      <w:r w:rsidRPr="00A9220C">
        <w:rPr>
          <w:rFonts w:ascii="Arial" w:hAnsi="Arial" w:cs="Arial"/>
        </w:rPr>
        <w:t>A 42Y1904 sorból</w:t>
      </w:r>
      <w:r w:rsidRPr="00A9220C">
        <w:rPr>
          <w:rFonts w:ascii="Arial" w:hAnsi="Arial" w:cs="Arial"/>
          <w:i/>
          <w:iCs/>
        </w:rPr>
        <w:t xml:space="preserve"> a</w:t>
      </w:r>
      <w:r w:rsidRPr="00A9220C">
        <w:rPr>
          <w:rFonts w:ascii="Arial" w:hAnsi="Arial" w:cs="Arial"/>
        </w:rPr>
        <w:t xml:space="preserve"> biztosító által alacsony kockázati kategóriába sorolt ügyfelek száma.</w:t>
      </w:r>
    </w:p>
    <w:p w14:paraId="6798F44D" w14:textId="77777777" w:rsidR="0028290C" w:rsidRPr="00A9220C" w:rsidRDefault="0028290C" w:rsidP="0028290C">
      <w:pPr>
        <w:spacing w:after="0" w:line="240" w:lineRule="auto"/>
        <w:rPr>
          <w:rFonts w:ascii="Arial" w:hAnsi="Arial" w:cs="Arial"/>
          <w:i/>
          <w:iCs/>
        </w:rPr>
      </w:pPr>
    </w:p>
    <w:p w14:paraId="71E12721" w14:textId="77777777" w:rsidR="0028290C" w:rsidRPr="00A9220C" w:rsidRDefault="0028290C" w:rsidP="0028290C">
      <w:pPr>
        <w:spacing w:after="0" w:line="240" w:lineRule="auto"/>
        <w:rPr>
          <w:rFonts w:ascii="Arial" w:hAnsi="Arial" w:cs="Arial"/>
          <w:i/>
          <w:iCs/>
        </w:rPr>
      </w:pPr>
      <w:r w:rsidRPr="00A9220C">
        <w:rPr>
          <w:rFonts w:ascii="Arial" w:hAnsi="Arial" w:cs="Arial"/>
          <w:i/>
          <w:iCs/>
        </w:rPr>
        <w:t>42Y19042 Nem magas kockázati szinttel rendelkező, megerősített eljárás alá tartozó ügyfelek</w:t>
      </w:r>
    </w:p>
    <w:p w14:paraId="65A7122D" w14:textId="77777777" w:rsidR="0028290C" w:rsidRDefault="0028290C" w:rsidP="0028290C">
      <w:pPr>
        <w:spacing w:after="0" w:line="240" w:lineRule="auto"/>
        <w:rPr>
          <w:rFonts w:ascii="Arial" w:hAnsi="Arial" w:cs="Arial"/>
        </w:rPr>
      </w:pPr>
      <w:r w:rsidRPr="00A9220C">
        <w:rPr>
          <w:rFonts w:ascii="Arial" w:hAnsi="Arial" w:cs="Arial"/>
          <w:bCs/>
        </w:rPr>
        <w:t>A</w:t>
      </w:r>
      <w:r w:rsidRPr="00A9220C">
        <w:rPr>
          <w:rFonts w:ascii="Arial" w:hAnsi="Arial" w:cs="Arial"/>
        </w:rPr>
        <w:t xml:space="preserve"> tárgyév végi állapot szerint azon ügyfelek száma, illetve </w:t>
      </w:r>
      <w:r w:rsidRPr="00A9220C">
        <w:rPr>
          <w:rFonts w:ascii="Arial" w:hAnsi="Arial" w:cs="Arial"/>
          <w:bCs/>
        </w:rPr>
        <w:t>az ügyfelek biztosítására érkező jóváírások és az ügyfelek biztosítási szerződéseihez kapcsolódó kifizetések (terhelések)</w:t>
      </w:r>
      <w:r w:rsidRPr="00A9220C">
        <w:rPr>
          <w:rFonts w:ascii="Arial" w:hAnsi="Arial" w:cs="Arial"/>
        </w:rPr>
        <w:t xml:space="preserve"> éves összesített értékösszege, akiket a biztosító saját kockázatértékelése alapján nem minősített magas kockázatúnak, de az ügyfél megerősített eljárás alá tartozik. Amennyiben a biztosító saját kockázatértékelése alapján, magas kockázati kategóriába sorolta az ügyfelet, és ez alapján tartozik az ügyfél megerősített eljárás alá, úgy a biztosítónak ezen ügyfeleket a   42Y190411 sorban és annak alábontó soraiban szükséges feltüntetnie. </w:t>
      </w:r>
    </w:p>
    <w:p w14:paraId="3ABF2015" w14:textId="77777777" w:rsidR="00081F04" w:rsidRDefault="00081F04" w:rsidP="0028290C">
      <w:pPr>
        <w:spacing w:after="0" w:line="240" w:lineRule="auto"/>
        <w:rPr>
          <w:rFonts w:ascii="Arial" w:hAnsi="Arial" w:cs="Arial"/>
        </w:rPr>
      </w:pPr>
    </w:p>
    <w:p w14:paraId="40881EF8" w14:textId="77777777" w:rsidR="00081F04" w:rsidRPr="00BB7F07" w:rsidRDefault="00081F04" w:rsidP="00081F04">
      <w:pPr>
        <w:spacing w:after="0"/>
        <w:rPr>
          <w:ins w:id="144" w:author="MNB" w:date="2026-08-26T09:50:00Z" w16du:dateUtc="2026-08-26T07:50:00Z"/>
          <w:rFonts w:ascii="Arial" w:hAnsi="Arial" w:cs="Arial"/>
        </w:rPr>
      </w:pPr>
      <w:ins w:id="145" w:author="MNB" w:date="2026-08-26T09:50:00Z" w16du:dateUtc="2026-08-26T07:50:00Z">
        <w:r w:rsidRPr="00DF1108">
          <w:rPr>
            <w:rFonts w:ascii="Arial" w:hAnsi="Arial" w:cs="Arial"/>
            <w:i/>
            <w:iCs/>
          </w:rPr>
          <w:t xml:space="preserve">42Y190431 </w:t>
        </w:r>
        <w:bookmarkStart w:id="146" w:name="_Hlk228804144"/>
        <w:r w:rsidRPr="00BB7F07">
          <w:rPr>
            <w:rFonts w:ascii="Arial" w:hAnsi="Arial" w:cs="Arial"/>
          </w:rPr>
          <w:t>Természetes személy ügyfelek</w:t>
        </w:r>
      </w:ins>
    </w:p>
    <w:p w14:paraId="755A35E8" w14:textId="7351F61F" w:rsidR="00081F04" w:rsidRPr="004A5AE5" w:rsidRDefault="00081F04" w:rsidP="00F15D7C">
      <w:pPr>
        <w:spacing w:after="0" w:line="240" w:lineRule="auto"/>
        <w:rPr>
          <w:ins w:id="147" w:author="MNB" w:date="2026-08-26T09:50:00Z" w16du:dateUtc="2026-08-26T07:50:00Z"/>
          <w:rFonts w:ascii="Arial" w:hAnsi="Arial" w:cs="Arial"/>
        </w:rPr>
      </w:pPr>
      <w:ins w:id="148" w:author="MNB" w:date="2026-08-26T09:50:00Z" w16du:dateUtc="2026-08-26T07:50:00Z">
        <w:r w:rsidRPr="0078702C">
          <w:rPr>
            <w:rFonts w:ascii="Arial" w:hAnsi="Arial" w:cs="Arial"/>
          </w:rPr>
          <w:t xml:space="preserve">A </w:t>
        </w:r>
        <w:r w:rsidRPr="00BB7F07">
          <w:rPr>
            <w:rFonts w:ascii="Arial" w:hAnsi="Arial" w:cs="Arial"/>
          </w:rPr>
          <w:t>42Y19</w:t>
        </w:r>
        <w:r w:rsidR="00E16054">
          <w:rPr>
            <w:rFonts w:ascii="Arial" w:hAnsi="Arial" w:cs="Arial"/>
          </w:rPr>
          <w:t>04</w:t>
        </w:r>
        <w:r w:rsidRPr="0078702C">
          <w:rPr>
            <w:rFonts w:ascii="Arial" w:hAnsi="Arial" w:cs="Arial"/>
          </w:rPr>
          <w:t xml:space="preserve"> sorból az adatszolgáltató </w:t>
        </w:r>
        <w:r>
          <w:rPr>
            <w:rFonts w:ascii="Arial" w:hAnsi="Arial" w:cs="Arial"/>
          </w:rPr>
          <w:t>természetes személy</w:t>
        </w:r>
        <w:r w:rsidRPr="0078702C">
          <w:rPr>
            <w:rFonts w:ascii="Arial" w:hAnsi="Arial" w:cs="Arial"/>
          </w:rPr>
          <w:t xml:space="preserve"> ügyfele</w:t>
        </w:r>
        <w:r>
          <w:rPr>
            <w:rFonts w:ascii="Arial" w:hAnsi="Arial" w:cs="Arial"/>
          </w:rPr>
          <w:t>ine</w:t>
        </w:r>
        <w:r w:rsidRPr="0078702C">
          <w:rPr>
            <w:rFonts w:ascii="Arial" w:hAnsi="Arial" w:cs="Arial"/>
          </w:rPr>
          <w:t>k száma.</w:t>
        </w:r>
        <w:bookmarkEnd w:id="146"/>
      </w:ins>
    </w:p>
    <w:p w14:paraId="4323D388" w14:textId="77777777" w:rsidR="00F15D7C" w:rsidRPr="004A5AE5" w:rsidRDefault="00F15D7C" w:rsidP="004A5AE5">
      <w:pPr>
        <w:spacing w:after="0"/>
        <w:rPr>
          <w:ins w:id="149" w:author="MNB" w:date="2026-08-26T09:50:00Z" w16du:dateUtc="2026-08-26T07:50:00Z"/>
          <w:rFonts w:ascii="Arial" w:hAnsi="Arial" w:cs="Arial"/>
        </w:rPr>
      </w:pPr>
    </w:p>
    <w:p w14:paraId="20D2EDA9" w14:textId="44C7E187" w:rsidR="00081F04" w:rsidRDefault="00081F04" w:rsidP="00081F04">
      <w:pPr>
        <w:spacing w:after="0" w:line="240" w:lineRule="auto"/>
        <w:rPr>
          <w:ins w:id="150" w:author="MNB" w:date="2026-08-26T09:50:00Z" w16du:dateUtc="2026-08-26T07:50:00Z"/>
          <w:rFonts w:ascii="Arial" w:hAnsi="Arial" w:cs="Arial"/>
          <w:i/>
          <w:iCs/>
        </w:rPr>
      </w:pPr>
      <w:ins w:id="151" w:author="MNB" w:date="2026-08-26T09:50:00Z" w16du:dateUtc="2026-08-26T07:50:00Z">
        <w:r w:rsidRPr="00A9220C">
          <w:rPr>
            <w:rFonts w:ascii="Arial" w:hAnsi="Arial" w:cs="Arial"/>
            <w:i/>
            <w:iCs/>
          </w:rPr>
          <w:t>42Y1904</w:t>
        </w:r>
        <w:r>
          <w:rPr>
            <w:rFonts w:ascii="Arial" w:hAnsi="Arial" w:cs="Arial"/>
            <w:i/>
            <w:iCs/>
          </w:rPr>
          <w:t>3</w:t>
        </w:r>
        <w:r w:rsidRPr="00A9220C">
          <w:rPr>
            <w:rFonts w:ascii="Arial" w:hAnsi="Arial" w:cs="Arial"/>
            <w:i/>
            <w:iCs/>
          </w:rPr>
          <w:t>2</w:t>
        </w:r>
        <w:r>
          <w:rPr>
            <w:rFonts w:ascii="Arial" w:hAnsi="Arial" w:cs="Arial"/>
            <w:i/>
            <w:iCs/>
          </w:rPr>
          <w:t xml:space="preserve"> </w:t>
        </w:r>
        <w:r w:rsidRPr="00DF1108">
          <w:rPr>
            <w:rFonts w:ascii="Arial" w:hAnsi="Arial" w:cs="Arial"/>
            <w:i/>
            <w:iCs/>
          </w:rPr>
          <w:t>Jogi személy vagy jogi személyiséggel nem rendelkező szervezet ügyfelek</w:t>
        </w:r>
      </w:ins>
    </w:p>
    <w:p w14:paraId="5571257C" w14:textId="77059BBC" w:rsidR="0028290C" w:rsidRPr="00A9220C" w:rsidRDefault="00081F04" w:rsidP="0028290C">
      <w:pPr>
        <w:spacing w:after="0" w:line="240" w:lineRule="auto"/>
        <w:rPr>
          <w:ins w:id="152" w:author="MNB" w:date="2026-08-26T09:50:00Z" w16du:dateUtc="2026-08-26T07:50:00Z"/>
          <w:rFonts w:ascii="Arial" w:hAnsi="Arial" w:cs="Arial"/>
        </w:rPr>
      </w:pPr>
      <w:ins w:id="153" w:author="MNB" w:date="2026-08-26T09:50:00Z" w16du:dateUtc="2026-08-26T07:50:00Z">
        <w:r w:rsidRPr="00F15D7C">
          <w:rPr>
            <w:rFonts w:ascii="Arial" w:hAnsi="Arial" w:cs="Arial"/>
          </w:rPr>
          <w:t xml:space="preserve">A </w:t>
        </w:r>
        <w:r w:rsidRPr="004A5AE5">
          <w:rPr>
            <w:rFonts w:ascii="Arial" w:hAnsi="Arial" w:cs="Arial"/>
          </w:rPr>
          <w:t>42Y19</w:t>
        </w:r>
        <w:r w:rsidR="00E16054" w:rsidRPr="004A5AE5">
          <w:rPr>
            <w:rFonts w:ascii="Arial" w:hAnsi="Arial" w:cs="Arial"/>
          </w:rPr>
          <w:t>04</w:t>
        </w:r>
        <w:r w:rsidRPr="0078702C">
          <w:rPr>
            <w:rFonts w:ascii="Arial" w:hAnsi="Arial" w:cs="Arial"/>
          </w:rPr>
          <w:t xml:space="preserve"> sorból az adatszolgáltató </w:t>
        </w:r>
        <w:r w:rsidRPr="005744DA">
          <w:rPr>
            <w:rFonts w:ascii="Arial" w:hAnsi="Arial" w:cs="Arial"/>
          </w:rPr>
          <w:t xml:space="preserve">jogi személy vagy jogi személyiséggel nem rendelkező szervezet </w:t>
        </w:r>
        <w:r w:rsidRPr="0078702C">
          <w:rPr>
            <w:rFonts w:ascii="Arial" w:hAnsi="Arial" w:cs="Arial"/>
          </w:rPr>
          <w:t>ügyfele</w:t>
        </w:r>
        <w:r>
          <w:rPr>
            <w:rFonts w:ascii="Arial" w:hAnsi="Arial" w:cs="Arial"/>
          </w:rPr>
          <w:t>ine</w:t>
        </w:r>
        <w:r w:rsidRPr="0078702C">
          <w:rPr>
            <w:rFonts w:ascii="Arial" w:hAnsi="Arial" w:cs="Arial"/>
          </w:rPr>
          <w:t>k száma.</w:t>
        </w:r>
      </w:ins>
    </w:p>
    <w:p w14:paraId="70B7D76B" w14:textId="77777777" w:rsidR="0028290C" w:rsidRPr="00A9220C" w:rsidRDefault="0028290C" w:rsidP="0028290C">
      <w:pPr>
        <w:spacing w:after="0" w:line="240" w:lineRule="auto"/>
        <w:rPr>
          <w:rFonts w:ascii="Arial" w:hAnsi="Arial" w:cs="Arial"/>
          <w:i/>
          <w:iCs/>
        </w:rPr>
      </w:pPr>
      <w:r w:rsidRPr="00A9220C">
        <w:rPr>
          <w:rFonts w:ascii="Arial" w:hAnsi="Arial" w:cs="Arial"/>
          <w:i/>
          <w:iCs/>
        </w:rPr>
        <w:t>42Y19051 Havi százmillió forintot elérő vagy meghaladó készpénzforgalmat lebonyolító ügyfelek</w:t>
      </w:r>
    </w:p>
    <w:p w14:paraId="57D007C0" w14:textId="77777777" w:rsidR="0028290C" w:rsidRPr="00A9220C" w:rsidRDefault="0028290C" w:rsidP="0028290C">
      <w:pPr>
        <w:spacing w:after="0" w:line="240" w:lineRule="auto"/>
        <w:rPr>
          <w:rFonts w:ascii="Arial" w:hAnsi="Arial" w:cs="Arial"/>
          <w:bCs/>
        </w:rPr>
      </w:pPr>
      <w:bookmarkStart w:id="154" w:name="_Hlk39645292"/>
      <w:r w:rsidRPr="00A9220C">
        <w:rPr>
          <w:rFonts w:ascii="Arial" w:hAnsi="Arial" w:cs="Arial"/>
          <w:bCs/>
        </w:rPr>
        <w:t xml:space="preserve">Azon ügyfelek száma, akiknek </w:t>
      </w:r>
      <w:r w:rsidRPr="00A9220C">
        <w:rPr>
          <w:rFonts w:ascii="Arial" w:eastAsia="Calibri" w:hAnsi="Arial" w:cs="Arial"/>
          <w:bCs/>
        </w:rPr>
        <w:t>a biztosító hitelintézet(</w:t>
      </w:r>
      <w:proofErr w:type="spellStart"/>
      <w:r w:rsidRPr="00A9220C">
        <w:rPr>
          <w:rFonts w:ascii="Arial" w:eastAsia="Calibri" w:hAnsi="Arial" w:cs="Arial"/>
          <w:bCs/>
        </w:rPr>
        <w:t>ek</w:t>
      </w:r>
      <w:proofErr w:type="spellEnd"/>
      <w:r w:rsidRPr="00A9220C">
        <w:rPr>
          <w:rFonts w:ascii="Arial" w:eastAsia="Calibri" w:hAnsi="Arial" w:cs="Arial"/>
          <w:bCs/>
        </w:rPr>
        <w:t>)</w:t>
      </w:r>
      <w:proofErr w:type="spellStart"/>
      <w:r w:rsidRPr="00A9220C">
        <w:rPr>
          <w:rFonts w:ascii="Arial" w:eastAsia="Calibri" w:hAnsi="Arial" w:cs="Arial"/>
          <w:bCs/>
        </w:rPr>
        <w:t>nél</w:t>
      </w:r>
      <w:proofErr w:type="spellEnd"/>
      <w:r w:rsidRPr="00A9220C">
        <w:rPr>
          <w:rFonts w:ascii="Arial" w:eastAsia="Calibri" w:hAnsi="Arial" w:cs="Arial"/>
          <w:bCs/>
        </w:rPr>
        <w:t xml:space="preserve"> vezetett gyűjtőszámlájára</w:t>
      </w:r>
      <w:r w:rsidRPr="00A9220C">
        <w:rPr>
          <w:rFonts w:ascii="Arial" w:hAnsi="Arial" w:cs="Arial"/>
          <w:bCs/>
        </w:rPr>
        <w:t xml:space="preserve"> teljesített készpénzbefizetései teljes forintösszege elérte vagy meghaladta a százmillió forintot a tárgyév egy naptári hónapban, illetve ezen készpénzbefizetések (jóváírások) éves összesített összege A tábla  a) oszlopában egy ügyfelet az adott tárgyévben csak egyszer szükséges a biztosítónak feltüntetnie, annak ellenére is, ha ugyanazon ügyfél készpénzbefizetéseinek teljes forintösszege a tárgyévben egynél több hónapban is elérte vagy meghaladta a százmillió forintot, a b) oszlopban azonban a készpénzforgalom teljes éves összesített értékét kell megadni.  </w:t>
      </w:r>
    </w:p>
    <w:p w14:paraId="62C62F88" w14:textId="77777777" w:rsidR="0028290C" w:rsidRPr="00A9220C" w:rsidRDefault="0028290C" w:rsidP="0028290C">
      <w:pPr>
        <w:spacing w:after="0" w:line="240" w:lineRule="auto"/>
        <w:rPr>
          <w:rFonts w:ascii="Arial" w:hAnsi="Arial" w:cs="Arial"/>
          <w:i/>
          <w:iCs/>
        </w:rPr>
      </w:pPr>
      <w:bookmarkStart w:id="155" w:name="_Hlk41232291"/>
      <w:bookmarkEnd w:id="154"/>
    </w:p>
    <w:p w14:paraId="681A6BFD" w14:textId="77777777" w:rsidR="0028290C" w:rsidRPr="00A9220C" w:rsidRDefault="0028290C" w:rsidP="0028290C">
      <w:pPr>
        <w:spacing w:after="0" w:line="240" w:lineRule="auto"/>
        <w:rPr>
          <w:rFonts w:ascii="Arial" w:hAnsi="Arial" w:cs="Arial"/>
          <w:i/>
          <w:iCs/>
        </w:rPr>
      </w:pPr>
      <w:r w:rsidRPr="00A9220C">
        <w:rPr>
          <w:rFonts w:ascii="Arial" w:hAnsi="Arial" w:cs="Arial"/>
          <w:i/>
          <w:iCs/>
        </w:rPr>
        <w:t xml:space="preserve">42Y19052 </w:t>
      </w:r>
      <w:bookmarkEnd w:id="155"/>
      <w:r w:rsidRPr="00A9220C">
        <w:rPr>
          <w:rFonts w:ascii="Arial" w:hAnsi="Arial" w:cs="Arial"/>
          <w:i/>
          <w:iCs/>
        </w:rPr>
        <w:t>Bejelentett ügyfelek</w:t>
      </w:r>
    </w:p>
    <w:p w14:paraId="58ADC537" w14:textId="77777777" w:rsidR="0028290C" w:rsidRPr="00A9220C" w:rsidRDefault="0028290C" w:rsidP="0028290C">
      <w:pPr>
        <w:spacing w:after="0" w:line="240" w:lineRule="auto"/>
        <w:rPr>
          <w:rFonts w:ascii="Arial" w:hAnsi="Arial" w:cs="Arial"/>
          <w:bCs/>
        </w:rPr>
      </w:pPr>
      <w:bookmarkStart w:id="156" w:name="_Hlk41232313"/>
      <w:bookmarkStart w:id="157" w:name="_Hlk39645318"/>
      <w:r w:rsidRPr="00A9220C">
        <w:rPr>
          <w:rFonts w:ascii="Arial" w:hAnsi="Arial" w:cs="Arial"/>
          <w:bCs/>
        </w:rPr>
        <w:t xml:space="preserve">Azon ügyfelek száma, illetve az ügyfelek biztosítására érkező jóváírások és az ügyfelek biztosítási szerződéseihez kapcsolódó kifizetések (terhelések) éves összesített értékösszege, akikkel kapcsolatban a tárgyévben a biztosító által, vagy azon csoporton belül, amelyhez az adatszolgáltató tartozik pénzmosás, vagy terrorizmus finanszírozás gyanújával bejelentés történt a pénzügyi információs egységként működő hatóság részére. </w:t>
      </w:r>
      <w:bookmarkEnd w:id="156"/>
    </w:p>
    <w:bookmarkEnd w:id="157"/>
    <w:p w14:paraId="1D73B5EF" w14:textId="77777777" w:rsidR="0028290C" w:rsidRPr="00A9220C" w:rsidRDefault="0028290C" w:rsidP="0028290C">
      <w:pPr>
        <w:spacing w:after="0" w:line="240" w:lineRule="auto"/>
        <w:rPr>
          <w:rFonts w:ascii="Arial" w:hAnsi="Arial" w:cs="Arial"/>
          <w:bCs/>
          <w:i/>
          <w:iCs/>
        </w:rPr>
      </w:pPr>
    </w:p>
    <w:p w14:paraId="7B175B53" w14:textId="77777777" w:rsidR="0028290C" w:rsidRPr="00A9220C" w:rsidRDefault="0028290C" w:rsidP="0028290C">
      <w:pPr>
        <w:spacing w:after="0" w:line="240" w:lineRule="auto"/>
        <w:rPr>
          <w:rFonts w:ascii="Arial" w:hAnsi="Arial" w:cs="Arial"/>
          <w:bCs/>
          <w:i/>
          <w:iCs/>
        </w:rPr>
      </w:pPr>
      <w:r w:rsidRPr="00A9220C">
        <w:rPr>
          <w:rFonts w:ascii="Arial" w:hAnsi="Arial" w:cs="Arial"/>
          <w:bCs/>
          <w:i/>
          <w:iCs/>
        </w:rPr>
        <w:t>42Y19053 Magyarországon lakóhellyel vagy tartózkodási hellyel nem rendelkező természetes személy ügyfelek</w:t>
      </w:r>
    </w:p>
    <w:p w14:paraId="4A17869F" w14:textId="77777777" w:rsidR="0028290C" w:rsidRPr="00A9220C" w:rsidRDefault="0028290C" w:rsidP="0028290C">
      <w:pPr>
        <w:spacing w:after="0" w:line="240" w:lineRule="auto"/>
        <w:rPr>
          <w:rFonts w:ascii="Arial" w:hAnsi="Arial" w:cs="Arial"/>
          <w:bCs/>
        </w:rPr>
      </w:pPr>
      <w:r w:rsidRPr="00A9220C">
        <w:rPr>
          <w:rFonts w:ascii="Arial" w:hAnsi="Arial" w:cs="Arial"/>
          <w:bCs/>
        </w:rPr>
        <w:t>A tárgyév végi állapot szerint azon nem magyar állampolgárságú, az Európai Unió területén kívüli lakóhellyel vagy tartózkodási hellyel rendelkező ügyfelek száma, illetve az ügyfelek biztosítására érkező jóváírások és az ügyfelek biztosítási szerződéseihez kapcsolódó kifizetések (terhelések) éves összesített értékösszege, akik kilencven napot meghaladó magyarországi tartózkodásra jogosító engedéllyel, magyarországi tartózkodási regisztrációval, Magyarországon bejelentett lakóhellyel vagy tartózkodási hellyel nem rendelkeznek.</w:t>
      </w:r>
    </w:p>
    <w:p w14:paraId="03946B31" w14:textId="77777777" w:rsidR="0028290C" w:rsidRPr="00A9220C" w:rsidRDefault="0028290C" w:rsidP="0028290C">
      <w:pPr>
        <w:spacing w:after="0" w:line="240" w:lineRule="auto"/>
        <w:rPr>
          <w:rFonts w:ascii="Arial" w:hAnsi="Arial" w:cs="Arial"/>
          <w:bCs/>
        </w:rPr>
      </w:pPr>
    </w:p>
    <w:p w14:paraId="6FE0D9B7" w14:textId="77777777" w:rsidR="0028290C" w:rsidRPr="00A9220C" w:rsidRDefault="0028290C" w:rsidP="0028290C">
      <w:pPr>
        <w:spacing w:after="0" w:line="240" w:lineRule="auto"/>
        <w:rPr>
          <w:rFonts w:ascii="Arial" w:eastAsia="Calibri" w:hAnsi="Arial" w:cs="Arial"/>
          <w:bCs/>
          <w:i/>
          <w:iCs/>
        </w:rPr>
      </w:pPr>
      <w:bookmarkStart w:id="158" w:name="_Hlk39646795"/>
      <w:r w:rsidRPr="00A9220C">
        <w:rPr>
          <w:rFonts w:ascii="Arial" w:hAnsi="Arial" w:cs="Arial"/>
          <w:i/>
          <w:iCs/>
        </w:rPr>
        <w:t xml:space="preserve">42Y19054 </w:t>
      </w:r>
      <w:r w:rsidRPr="00A9220C">
        <w:rPr>
          <w:rFonts w:ascii="Arial" w:eastAsia="Calibri" w:hAnsi="Arial" w:cs="Arial"/>
          <w:bCs/>
          <w:i/>
          <w:iCs/>
        </w:rPr>
        <w:t>Ötvenmillió forintot elérő vagy meghaladó ügyleti megbízás miatt átvilágított eseti ügyfelek</w:t>
      </w:r>
    </w:p>
    <w:p w14:paraId="200D340C" w14:textId="092458FF" w:rsidR="0028290C" w:rsidRPr="00A9220C" w:rsidRDefault="0028290C" w:rsidP="0028290C">
      <w:pPr>
        <w:spacing w:after="0" w:line="240" w:lineRule="auto"/>
        <w:rPr>
          <w:rFonts w:ascii="Arial" w:eastAsia="Calibri" w:hAnsi="Arial" w:cs="Arial"/>
          <w:bCs/>
        </w:rPr>
      </w:pPr>
      <w:r w:rsidRPr="00A9220C">
        <w:rPr>
          <w:rFonts w:ascii="Arial" w:eastAsia="Calibri" w:hAnsi="Arial" w:cs="Arial"/>
          <w:bCs/>
        </w:rPr>
        <w:t xml:space="preserve">Azon eseti ügyfelek száma, illetve </w:t>
      </w:r>
      <w:del w:id="159" w:author="MNB" w:date="2026-08-26T09:50:00Z" w16du:dateUtc="2026-08-26T07:50:00Z">
        <w:r w:rsidRPr="00A9220C">
          <w:rPr>
            <w:rFonts w:ascii="Arial" w:eastAsia="Calibri" w:hAnsi="Arial" w:cs="Arial"/>
            <w:bCs/>
          </w:rPr>
          <w:delText>az ügyfelek biztosítására érkező befizetések (jóváírások) és az ügyfelek biztosítási szerződéseihez kapcsolódó kifizetések (terhelések)</w:delText>
        </w:r>
      </w:del>
      <w:ins w:id="160" w:author="MNB" w:date="2026-08-26T09:50:00Z" w16du:dateUtc="2026-08-26T07:50:00Z">
        <w:r w:rsidR="00033FEB">
          <w:rPr>
            <w:rFonts w:ascii="Arial" w:eastAsia="Calibri" w:hAnsi="Arial" w:cs="Arial"/>
            <w:bCs/>
          </w:rPr>
          <w:t xml:space="preserve">általuk végrehajtott </w:t>
        </w:r>
        <w:r w:rsidR="00E16054">
          <w:rPr>
            <w:rFonts w:ascii="Arial" w:eastAsia="Calibri" w:hAnsi="Arial" w:cs="Arial"/>
            <w:bCs/>
          </w:rPr>
          <w:t>ügyletek</w:t>
        </w:r>
      </w:ins>
      <w:r w:rsidR="00E16054">
        <w:rPr>
          <w:rFonts w:ascii="Arial" w:eastAsia="Calibri" w:hAnsi="Arial" w:cs="Arial"/>
          <w:bCs/>
        </w:rPr>
        <w:t xml:space="preserve"> </w:t>
      </w:r>
      <w:r w:rsidRPr="00A9220C">
        <w:rPr>
          <w:rFonts w:ascii="Arial" w:eastAsia="Calibri" w:hAnsi="Arial" w:cs="Arial"/>
          <w:bCs/>
        </w:rPr>
        <w:t xml:space="preserve">éves összesített értékösszege, akik </w:t>
      </w:r>
      <w:ins w:id="161" w:author="MNB" w:date="2026-08-26T09:50:00Z" w16du:dateUtc="2026-08-26T07:50:00Z">
        <w:r w:rsidR="00033FEB">
          <w:rPr>
            <w:rFonts w:ascii="Arial" w:eastAsia="Calibri" w:hAnsi="Arial" w:cs="Arial"/>
            <w:bCs/>
          </w:rPr>
          <w:t xml:space="preserve">a </w:t>
        </w:r>
      </w:ins>
      <w:r w:rsidRPr="00A9220C">
        <w:rPr>
          <w:rFonts w:ascii="Arial" w:eastAsia="Calibri" w:hAnsi="Arial" w:cs="Arial"/>
          <w:bCs/>
        </w:rPr>
        <w:t>tárgyévben</w:t>
      </w:r>
      <w:ins w:id="162" w:author="MNB" w:date="2026-08-26T09:50:00Z" w16du:dateUtc="2026-08-26T07:50:00Z">
        <w:r w:rsidRPr="00A9220C">
          <w:rPr>
            <w:rFonts w:ascii="Arial" w:eastAsia="Calibri" w:hAnsi="Arial" w:cs="Arial"/>
            <w:bCs/>
          </w:rPr>
          <w:t xml:space="preserve"> </w:t>
        </w:r>
        <w:r w:rsidR="00997ECB">
          <w:rPr>
            <w:rFonts w:ascii="Arial" w:eastAsia="Calibri" w:hAnsi="Arial" w:cs="Arial"/>
            <w:bCs/>
          </w:rPr>
          <w:t xml:space="preserve">a biztosító </w:t>
        </w:r>
        <w:r w:rsidR="00033FEB">
          <w:rPr>
            <w:rFonts w:ascii="Arial" w:eastAsia="Calibri" w:hAnsi="Arial" w:cs="Arial"/>
            <w:bCs/>
          </w:rPr>
          <w:t>pénztár</w:t>
        </w:r>
        <w:r w:rsidR="00997ECB">
          <w:rPr>
            <w:rFonts w:ascii="Arial" w:eastAsia="Calibri" w:hAnsi="Arial" w:cs="Arial"/>
            <w:bCs/>
          </w:rPr>
          <w:t>á</w:t>
        </w:r>
        <w:r w:rsidR="00033FEB">
          <w:rPr>
            <w:rFonts w:ascii="Arial" w:eastAsia="Calibri" w:hAnsi="Arial" w:cs="Arial"/>
            <w:bCs/>
          </w:rPr>
          <w:t xml:space="preserve">ba vagy </w:t>
        </w:r>
        <w:r w:rsidRPr="00A9220C">
          <w:rPr>
            <w:rFonts w:ascii="Arial" w:eastAsia="Calibri" w:hAnsi="Arial" w:cs="Arial"/>
            <w:bCs/>
          </w:rPr>
          <w:t xml:space="preserve">a biztosító </w:t>
        </w:r>
        <w:r w:rsidR="00033FEB">
          <w:rPr>
            <w:rFonts w:ascii="Arial" w:eastAsia="Calibri" w:hAnsi="Arial" w:cs="Arial"/>
            <w:bCs/>
          </w:rPr>
          <w:t xml:space="preserve">által hitelintézetnél vezetett </w:t>
        </w:r>
        <w:r w:rsidR="00997ECB">
          <w:rPr>
            <w:rFonts w:ascii="Arial" w:eastAsia="Calibri" w:hAnsi="Arial" w:cs="Arial"/>
            <w:bCs/>
          </w:rPr>
          <w:t xml:space="preserve">fizetési </w:t>
        </w:r>
        <w:r w:rsidR="00033FEB">
          <w:rPr>
            <w:rFonts w:ascii="Arial" w:eastAsia="Calibri" w:hAnsi="Arial" w:cs="Arial"/>
            <w:bCs/>
          </w:rPr>
          <w:t>számlára eseti ügyfélként,</w:t>
        </w:r>
      </w:ins>
      <w:r w:rsidR="00033FEB">
        <w:rPr>
          <w:rFonts w:ascii="Arial" w:eastAsia="Calibri" w:hAnsi="Arial" w:cs="Arial"/>
          <w:bCs/>
        </w:rPr>
        <w:t xml:space="preserve"> a biztosító </w:t>
      </w:r>
      <w:r w:rsidRPr="00A9220C">
        <w:rPr>
          <w:rFonts w:ascii="Arial" w:eastAsia="Calibri" w:hAnsi="Arial" w:cs="Arial"/>
          <w:bCs/>
        </w:rPr>
        <w:t xml:space="preserve">ügyfeleinek biztosításához kapcsolódó, ötvenmillió forintot elérő vagy meghaladó összegű </w:t>
      </w:r>
      <w:ins w:id="163" w:author="MNB" w:date="2026-08-26T09:50:00Z" w16du:dateUtc="2026-08-26T07:50:00Z">
        <w:r w:rsidR="00033FEB">
          <w:rPr>
            <w:rFonts w:ascii="Arial" w:eastAsia="Calibri" w:hAnsi="Arial" w:cs="Arial"/>
            <w:bCs/>
          </w:rPr>
          <w:t xml:space="preserve">készpénzbefizetést </w:t>
        </w:r>
        <w:r w:rsidR="00C95203">
          <w:rPr>
            <w:rFonts w:ascii="Arial" w:eastAsia="Calibri" w:hAnsi="Arial" w:cs="Arial"/>
            <w:bCs/>
          </w:rPr>
          <w:t>–</w:t>
        </w:r>
        <w:r w:rsidR="00033FEB">
          <w:rPr>
            <w:rFonts w:ascii="Arial" w:eastAsia="Calibri" w:hAnsi="Arial" w:cs="Arial"/>
            <w:bCs/>
          </w:rPr>
          <w:t xml:space="preserve"> </w:t>
        </w:r>
      </w:ins>
      <w:r w:rsidRPr="00A9220C">
        <w:rPr>
          <w:rFonts w:ascii="Arial" w:eastAsia="Calibri" w:hAnsi="Arial" w:cs="Arial"/>
          <w:bCs/>
        </w:rPr>
        <w:t>ügyleti megbízást</w:t>
      </w:r>
      <w:ins w:id="164" w:author="MNB" w:date="2026-08-26T09:50:00Z" w16du:dateUtc="2026-08-26T07:50:00Z">
        <w:r w:rsidR="00033FEB">
          <w:rPr>
            <w:rFonts w:ascii="Arial" w:eastAsia="Calibri" w:hAnsi="Arial" w:cs="Arial"/>
            <w:bCs/>
          </w:rPr>
          <w:t xml:space="preserve"> </w:t>
        </w:r>
        <w:r w:rsidR="00C95203">
          <w:rPr>
            <w:rFonts w:ascii="Arial" w:eastAsia="Calibri" w:hAnsi="Arial" w:cs="Arial"/>
            <w:bCs/>
          </w:rPr>
          <w:t>–</w:t>
        </w:r>
      </w:ins>
      <w:r w:rsidRPr="00A9220C">
        <w:rPr>
          <w:rFonts w:ascii="Arial" w:eastAsia="Calibri" w:hAnsi="Arial" w:cs="Arial"/>
          <w:bCs/>
        </w:rPr>
        <w:t xml:space="preserve"> teljesítettek.</w:t>
      </w:r>
    </w:p>
    <w:p w14:paraId="35927FDC" w14:textId="77777777" w:rsidR="0028290C" w:rsidRPr="00A9220C" w:rsidRDefault="0028290C" w:rsidP="0028290C">
      <w:pPr>
        <w:spacing w:after="0" w:line="240" w:lineRule="auto"/>
        <w:rPr>
          <w:rFonts w:ascii="Arial" w:eastAsia="Calibri" w:hAnsi="Arial" w:cs="Arial"/>
          <w:bCs/>
        </w:rPr>
      </w:pPr>
    </w:p>
    <w:p w14:paraId="503FEA0C" w14:textId="77777777" w:rsidR="0028290C" w:rsidRPr="00A9220C" w:rsidRDefault="0028290C" w:rsidP="0028290C">
      <w:pPr>
        <w:spacing w:after="0" w:line="240" w:lineRule="auto"/>
        <w:rPr>
          <w:rFonts w:ascii="Arial" w:hAnsi="Arial" w:cs="Arial"/>
          <w:i/>
          <w:iCs/>
        </w:rPr>
      </w:pPr>
      <w:r w:rsidRPr="00A9220C">
        <w:rPr>
          <w:rFonts w:ascii="Arial" w:hAnsi="Arial" w:cs="Arial"/>
          <w:i/>
          <w:iCs/>
        </w:rPr>
        <w:t>42Y19055 Hatósági megkeresésben érintett ügyfelek</w:t>
      </w:r>
    </w:p>
    <w:p w14:paraId="3F02A101" w14:textId="77777777" w:rsidR="0028290C" w:rsidRPr="00A9220C" w:rsidRDefault="0028290C" w:rsidP="0028290C">
      <w:pPr>
        <w:spacing w:after="0" w:line="240" w:lineRule="auto"/>
        <w:rPr>
          <w:rFonts w:ascii="Arial" w:hAnsi="Arial" w:cs="Arial"/>
        </w:rPr>
      </w:pPr>
      <w:r w:rsidRPr="00A9220C">
        <w:rPr>
          <w:rFonts w:ascii="Arial" w:hAnsi="Arial" w:cs="Arial"/>
        </w:rPr>
        <w:t>Azon ügyfelek száma, illetve számláikon végrehajtott jóváírások és terhelések éves összesített értékösszege, akikkel kapcsolatban a tárgyévben a biztosító olyan hatósági megkeresést kapott, amely alapján a biztosító értékelése szerint megnőtt az ügyfélhez kapcsolható pénzmosás kockázata.</w:t>
      </w:r>
    </w:p>
    <w:p w14:paraId="62E78A9D" w14:textId="77777777" w:rsidR="0028290C" w:rsidRPr="00A9220C" w:rsidRDefault="0028290C" w:rsidP="0028290C">
      <w:pPr>
        <w:spacing w:after="0" w:line="240" w:lineRule="auto"/>
        <w:rPr>
          <w:rFonts w:ascii="Arial" w:eastAsia="Calibri" w:hAnsi="Arial" w:cs="Arial"/>
          <w:bCs/>
        </w:rPr>
      </w:pPr>
    </w:p>
    <w:bookmarkEnd w:id="158"/>
    <w:p w14:paraId="67BD8E69" w14:textId="77777777" w:rsidR="0028290C" w:rsidRPr="00A9220C" w:rsidRDefault="0028290C" w:rsidP="0028290C">
      <w:pPr>
        <w:tabs>
          <w:tab w:val="left" w:pos="1633"/>
        </w:tabs>
        <w:spacing w:after="0" w:line="240" w:lineRule="auto"/>
        <w:rPr>
          <w:rFonts w:ascii="Arial" w:hAnsi="Arial" w:cs="Arial"/>
          <w:i/>
          <w:iCs/>
        </w:rPr>
      </w:pPr>
      <w:r w:rsidRPr="00A9220C">
        <w:rPr>
          <w:rFonts w:ascii="Arial" w:hAnsi="Arial" w:cs="Arial"/>
          <w:i/>
          <w:iCs/>
        </w:rPr>
        <w:t>42Y19061 Adószámmal nem rendelkező jogi személy, illetve jogi személyiséggel nem rendelkező szervezet ügyfelek</w:t>
      </w:r>
    </w:p>
    <w:p w14:paraId="6E0D4921" w14:textId="77777777" w:rsidR="0028290C" w:rsidRPr="00A9220C" w:rsidRDefault="0028290C" w:rsidP="0028290C">
      <w:pPr>
        <w:tabs>
          <w:tab w:val="left" w:pos="1633"/>
        </w:tabs>
        <w:spacing w:after="0" w:line="240" w:lineRule="auto"/>
        <w:rPr>
          <w:rFonts w:ascii="Arial" w:hAnsi="Arial" w:cs="Arial"/>
        </w:rPr>
      </w:pPr>
      <w:r w:rsidRPr="00A9220C">
        <w:rPr>
          <w:rFonts w:ascii="Arial" w:hAnsi="Arial" w:cs="Arial"/>
        </w:rPr>
        <w:t xml:space="preserve">A tárgyév végi állapot szerint azon jogi személy vagy jogi személyiséggel nem rendelkező ügyfelek száma, illetve az ügyfelek biztosítására érkező jóváírások és az ügyfelek biztosítási szerződéseihez kapcsolódó kifizetések (terhelések) éves összesített értékösszege, akik adószámmal egyáltalán nem rendelkeznek. </w:t>
      </w:r>
    </w:p>
    <w:p w14:paraId="0EBB61EA" w14:textId="77777777" w:rsidR="0028290C" w:rsidRPr="00A9220C" w:rsidRDefault="0028290C" w:rsidP="0028290C">
      <w:pPr>
        <w:tabs>
          <w:tab w:val="left" w:pos="1633"/>
        </w:tabs>
        <w:spacing w:after="0" w:line="240" w:lineRule="auto"/>
        <w:rPr>
          <w:rFonts w:ascii="Arial" w:hAnsi="Arial" w:cs="Arial"/>
          <w:i/>
          <w:iCs/>
        </w:rPr>
      </w:pPr>
    </w:p>
    <w:p w14:paraId="45A80947" w14:textId="77777777" w:rsidR="0028290C" w:rsidRPr="00A9220C" w:rsidRDefault="0028290C" w:rsidP="0028290C">
      <w:pPr>
        <w:tabs>
          <w:tab w:val="left" w:pos="1633"/>
        </w:tabs>
        <w:spacing w:after="0" w:line="240" w:lineRule="auto"/>
        <w:rPr>
          <w:rFonts w:ascii="Arial" w:hAnsi="Arial" w:cs="Arial"/>
          <w:i/>
          <w:iCs/>
        </w:rPr>
      </w:pPr>
      <w:r w:rsidRPr="00A9220C">
        <w:rPr>
          <w:rFonts w:ascii="Arial" w:hAnsi="Arial" w:cs="Arial"/>
          <w:i/>
          <w:iCs/>
        </w:rPr>
        <w:t>42Y190611 42Y19061-ből: a magas kockázati besorolású, adószámmal nem rendelkező jogi személy, illetve jogi személyiséggel nem rendelkező ügyfelek</w:t>
      </w:r>
    </w:p>
    <w:p w14:paraId="5A78B644" w14:textId="77777777" w:rsidR="0028290C" w:rsidRPr="00A9220C" w:rsidRDefault="0028290C" w:rsidP="0028290C">
      <w:pPr>
        <w:tabs>
          <w:tab w:val="left" w:pos="1633"/>
        </w:tabs>
        <w:spacing w:after="0" w:line="240" w:lineRule="auto"/>
        <w:rPr>
          <w:rFonts w:ascii="Arial" w:hAnsi="Arial" w:cs="Arial"/>
        </w:rPr>
      </w:pPr>
      <w:r w:rsidRPr="00A9220C">
        <w:rPr>
          <w:rFonts w:ascii="Arial" w:hAnsi="Arial" w:cs="Arial"/>
        </w:rPr>
        <w:t xml:space="preserve">Tárgyév végi állapot szerint a 42Y19061 sorból azon jogi személy vagy jogi személyiséggel nem rendelkező ügyfelek száma, illetve az ügyfelek biztosítására érkező jóváírások és az ügyfelek biztosítási szerződéseihez kapcsolódó kifizetések (terhelések) éves összesített értékösszege, akik adószámmal egyáltalán nem rendelkeznek és akiket a biztosító – jogszabályi rendelkezés vagy a biztosító saját kockázatértékelésén alapuló, belső szabályzatban rögzített esetek alapján – magas kockázatúnak tekint. </w:t>
      </w:r>
    </w:p>
    <w:p w14:paraId="63F547DC" w14:textId="77777777" w:rsidR="0028290C" w:rsidRPr="00A9220C" w:rsidRDefault="0028290C" w:rsidP="0028290C">
      <w:pPr>
        <w:tabs>
          <w:tab w:val="left" w:pos="1633"/>
        </w:tabs>
        <w:spacing w:after="0" w:line="240" w:lineRule="auto"/>
        <w:rPr>
          <w:rFonts w:ascii="Arial" w:hAnsi="Arial" w:cs="Arial"/>
          <w:i/>
        </w:rPr>
      </w:pPr>
    </w:p>
    <w:p w14:paraId="53D2B81C" w14:textId="77777777" w:rsidR="0028290C" w:rsidRPr="00A9220C" w:rsidRDefault="0028290C" w:rsidP="0028290C">
      <w:pPr>
        <w:tabs>
          <w:tab w:val="left" w:pos="1633"/>
        </w:tabs>
        <w:spacing w:after="0" w:line="240" w:lineRule="auto"/>
        <w:rPr>
          <w:rFonts w:ascii="Arial" w:hAnsi="Arial" w:cs="Arial"/>
          <w:i/>
          <w:iCs/>
        </w:rPr>
      </w:pPr>
      <w:r w:rsidRPr="00A9220C">
        <w:rPr>
          <w:rFonts w:ascii="Arial" w:hAnsi="Arial" w:cs="Arial"/>
          <w:i/>
          <w:iCs/>
        </w:rPr>
        <w:t>42Y190612 42Y19061-ből: a nem magas kockázati besorolású, megerősített eljárás alá tartozó adószámmal nem rendelkező jogi személy és jogi személyiséggel nem rendelkező ügyfelek</w:t>
      </w:r>
    </w:p>
    <w:p w14:paraId="55EDE74F" w14:textId="77777777" w:rsidR="0028290C" w:rsidRPr="00A9220C" w:rsidRDefault="0028290C" w:rsidP="0028290C">
      <w:pPr>
        <w:tabs>
          <w:tab w:val="left" w:pos="1633"/>
        </w:tabs>
        <w:spacing w:after="0" w:line="240" w:lineRule="auto"/>
        <w:rPr>
          <w:rFonts w:ascii="Arial" w:hAnsi="Arial" w:cs="Arial"/>
        </w:rPr>
      </w:pPr>
      <w:r w:rsidRPr="00A9220C">
        <w:rPr>
          <w:rFonts w:ascii="Arial" w:hAnsi="Arial" w:cs="Arial"/>
        </w:rPr>
        <w:t>Tárgyév végi állapot szerint a 42Y19061 sorból azon jogi személy vagy jogi személyiséggel nem rendelkező ügyfelek száma, illetve az ügyfelek biztosítására érkező jóváírások és az ügyfelek biztosítási szerződéseihez kapcsolódó kifizetések (terhelések) éves összesített értékösszege, akik adószámmal egyáltalán nem rendelkeznek és akik a biztosító által nem magas kockázati szintbe kerültek besorolásra, de megerősített eljárás alá tartoznak.</w:t>
      </w:r>
    </w:p>
    <w:p w14:paraId="22CF9313" w14:textId="77777777" w:rsidR="0028290C" w:rsidRPr="00A9220C" w:rsidRDefault="0028290C" w:rsidP="0028290C">
      <w:pPr>
        <w:tabs>
          <w:tab w:val="left" w:pos="1633"/>
        </w:tabs>
        <w:spacing w:after="0" w:line="240" w:lineRule="auto"/>
        <w:rPr>
          <w:rFonts w:ascii="Arial" w:hAnsi="Arial" w:cs="Arial"/>
          <w:i/>
          <w:iCs/>
        </w:rPr>
      </w:pPr>
    </w:p>
    <w:p w14:paraId="1049FD6C" w14:textId="77777777" w:rsidR="0028290C" w:rsidRPr="00A9220C" w:rsidRDefault="0028290C" w:rsidP="0028290C">
      <w:pPr>
        <w:tabs>
          <w:tab w:val="left" w:pos="1633"/>
        </w:tabs>
        <w:spacing w:after="0" w:line="240" w:lineRule="auto"/>
        <w:rPr>
          <w:rFonts w:ascii="Arial" w:hAnsi="Arial" w:cs="Arial"/>
          <w:i/>
          <w:iCs/>
        </w:rPr>
      </w:pPr>
      <w:r w:rsidRPr="00A9220C">
        <w:rPr>
          <w:rFonts w:ascii="Arial" w:hAnsi="Arial" w:cs="Arial"/>
          <w:i/>
          <w:iCs/>
        </w:rPr>
        <w:t>42Y19062 Nem magyar adószámmal rendelkező jogi személy, illetve jogi személyiséggel nem rendelkező szervezet ügyfelek</w:t>
      </w:r>
    </w:p>
    <w:p w14:paraId="018BD096" w14:textId="77777777" w:rsidR="0028290C" w:rsidRPr="00A9220C" w:rsidRDefault="0028290C" w:rsidP="0028290C">
      <w:pPr>
        <w:tabs>
          <w:tab w:val="left" w:pos="1633"/>
        </w:tabs>
        <w:spacing w:after="0" w:line="240" w:lineRule="auto"/>
        <w:rPr>
          <w:rFonts w:ascii="Arial" w:hAnsi="Arial" w:cs="Arial"/>
        </w:rPr>
      </w:pPr>
      <w:r w:rsidRPr="00A9220C">
        <w:rPr>
          <w:rFonts w:ascii="Arial" w:hAnsi="Arial" w:cs="Arial"/>
        </w:rPr>
        <w:t>A tárgyév végi állapot szerint azon jogi személy vagy jogi személyiséggel nem rendelkező ügyfelek száma, illetve az ügyfelek biztosítására érkező jóváírások és az ügyfelek biztosítási szerződéseihez kapcsolódó kifizetések (terhelések) éves összesített értékösszege, akik nem magyar adószámmal rendelkeznek.</w:t>
      </w:r>
    </w:p>
    <w:p w14:paraId="6BCDAE61" w14:textId="77777777" w:rsidR="0028290C" w:rsidRPr="00A9220C" w:rsidRDefault="0028290C" w:rsidP="0028290C">
      <w:pPr>
        <w:tabs>
          <w:tab w:val="left" w:pos="1633"/>
        </w:tabs>
        <w:spacing w:after="0" w:line="240" w:lineRule="auto"/>
        <w:rPr>
          <w:rFonts w:ascii="Arial" w:hAnsi="Arial" w:cs="Arial"/>
          <w:i/>
          <w:iCs/>
        </w:rPr>
      </w:pPr>
    </w:p>
    <w:p w14:paraId="4CA7BFAB" w14:textId="77777777" w:rsidR="0028290C" w:rsidRPr="00A9220C" w:rsidRDefault="0028290C" w:rsidP="0028290C">
      <w:pPr>
        <w:tabs>
          <w:tab w:val="left" w:pos="1633"/>
        </w:tabs>
        <w:spacing w:after="0" w:line="240" w:lineRule="auto"/>
        <w:rPr>
          <w:rFonts w:ascii="Arial" w:hAnsi="Arial" w:cs="Arial"/>
          <w:i/>
          <w:iCs/>
        </w:rPr>
      </w:pPr>
      <w:r w:rsidRPr="00A9220C">
        <w:rPr>
          <w:rFonts w:ascii="Arial" w:hAnsi="Arial" w:cs="Arial"/>
          <w:i/>
          <w:iCs/>
        </w:rPr>
        <w:t>42Y190621 42Y19062-ből: a magas kockázati besorolású nem magyar adószámmal rendelkező jogi személy, illetve jogi személyiséggel nem rendelkező ügyfelek</w:t>
      </w:r>
    </w:p>
    <w:p w14:paraId="5A70CEDF" w14:textId="77777777" w:rsidR="0028290C" w:rsidRPr="00A9220C" w:rsidRDefault="0028290C" w:rsidP="0028290C">
      <w:pPr>
        <w:tabs>
          <w:tab w:val="left" w:pos="1633"/>
        </w:tabs>
        <w:spacing w:after="0" w:line="240" w:lineRule="auto"/>
        <w:rPr>
          <w:rFonts w:ascii="Arial" w:hAnsi="Arial" w:cs="Arial"/>
        </w:rPr>
      </w:pPr>
      <w:r w:rsidRPr="00A9220C">
        <w:rPr>
          <w:rFonts w:ascii="Arial" w:hAnsi="Arial" w:cs="Arial"/>
        </w:rPr>
        <w:t xml:space="preserve">Tárgyév végi állapot szerint a 42Y19062 sorból azon jogi személy vagy jogi személyiséggel nem rendelkező ügyfelek száma, illetve az ügyfelek biztosítására érkező jóváírások és az ügyfelek biztosítási szerződéseihez kapcsolódó kifizetések (terhelések) éves összesített értékösszege, akik nem magyar adószámmal rendelkeznek és akiket a biztosító – jogszabályi rendelkezés vagy a szolgáltató saját kockázatértékelésén alapuló, belső szabályzatban rögzített esetek alapján – magas kockázatúnak tekint. </w:t>
      </w:r>
    </w:p>
    <w:p w14:paraId="34BD335A" w14:textId="77777777" w:rsidR="0028290C" w:rsidRPr="00A9220C" w:rsidRDefault="0028290C" w:rsidP="0028290C">
      <w:pPr>
        <w:tabs>
          <w:tab w:val="left" w:pos="1633"/>
        </w:tabs>
        <w:spacing w:after="0" w:line="240" w:lineRule="auto"/>
        <w:rPr>
          <w:rFonts w:ascii="Arial" w:hAnsi="Arial" w:cs="Arial"/>
          <w:i/>
        </w:rPr>
      </w:pPr>
    </w:p>
    <w:p w14:paraId="5967E494" w14:textId="77777777" w:rsidR="0028290C" w:rsidRPr="00A9220C" w:rsidRDefault="0028290C" w:rsidP="0028290C">
      <w:pPr>
        <w:tabs>
          <w:tab w:val="left" w:pos="1633"/>
        </w:tabs>
        <w:spacing w:after="0" w:line="240" w:lineRule="auto"/>
        <w:rPr>
          <w:rFonts w:ascii="Arial" w:hAnsi="Arial" w:cs="Arial"/>
          <w:i/>
          <w:iCs/>
        </w:rPr>
      </w:pPr>
      <w:r w:rsidRPr="00A9220C">
        <w:rPr>
          <w:rFonts w:ascii="Arial" w:hAnsi="Arial" w:cs="Arial"/>
          <w:i/>
          <w:iCs/>
        </w:rPr>
        <w:t>42Y190622 42Y19062-ből: a nem magas kockázati besorolású, megerősített eljárás alá tartozó nem magyar adószámmal rendelkező jogi személy és jogi személyiséggel nem rendelkező ügyfelek</w:t>
      </w:r>
    </w:p>
    <w:p w14:paraId="01B8D64A" w14:textId="77777777" w:rsidR="0028290C" w:rsidRPr="00A9220C" w:rsidRDefault="0028290C" w:rsidP="0028290C">
      <w:pPr>
        <w:spacing w:after="0" w:line="240" w:lineRule="auto"/>
        <w:rPr>
          <w:rFonts w:ascii="Arial" w:hAnsi="Arial" w:cs="Arial"/>
        </w:rPr>
      </w:pPr>
      <w:r w:rsidRPr="00A9220C">
        <w:rPr>
          <w:rFonts w:ascii="Arial" w:hAnsi="Arial" w:cs="Arial"/>
        </w:rPr>
        <w:t>Tárgyév végi állapot szerint a 42Y19062 sorból azon jogi személy vagy jogi személyiséggel nem rendelkező ügyfelek száma, illetve az ügyfelek biztosítására érkező jóváírások és az ügyfelek biztosítási szerződéseihez kapcsolódó kifizetések (terhelések) éves összesített értékösszege, akik nem magyar adószámmal rendelkeznek és akik a biztosító által nem magas kockázati szintbe kerültek besorolásra, de megerősített eljárás alá tartoznak.</w:t>
      </w:r>
    </w:p>
    <w:p w14:paraId="2B01842A" w14:textId="77777777" w:rsidR="0028290C" w:rsidRPr="00A9220C" w:rsidRDefault="0028290C" w:rsidP="0028290C">
      <w:pPr>
        <w:spacing w:after="0" w:line="240" w:lineRule="auto"/>
        <w:rPr>
          <w:rFonts w:ascii="Arial" w:hAnsi="Arial" w:cs="Arial"/>
          <w:b/>
          <w:bCs/>
        </w:rPr>
      </w:pPr>
    </w:p>
    <w:p w14:paraId="74380A56" w14:textId="77777777" w:rsidR="0028290C" w:rsidRPr="00A9220C" w:rsidRDefault="0028290C" w:rsidP="0028290C">
      <w:pPr>
        <w:spacing w:after="0" w:line="240" w:lineRule="auto"/>
        <w:rPr>
          <w:rFonts w:ascii="Arial" w:hAnsi="Arial" w:cs="Arial"/>
          <w:i/>
          <w:iCs/>
        </w:rPr>
      </w:pPr>
      <w:r w:rsidRPr="00A9220C">
        <w:rPr>
          <w:rFonts w:ascii="Arial" w:hAnsi="Arial" w:cs="Arial"/>
          <w:i/>
          <w:iCs/>
        </w:rPr>
        <w:t>42Y19063 Fegyverkereskedelemmel vagy kettős felhasználású termékkel foglalkozó ügyfelek</w:t>
      </w:r>
    </w:p>
    <w:p w14:paraId="24F1763C" w14:textId="77777777" w:rsidR="0028290C" w:rsidRPr="00A9220C" w:rsidRDefault="0028290C" w:rsidP="0028290C">
      <w:pPr>
        <w:pStyle w:val="Default"/>
        <w:jc w:val="both"/>
        <w:rPr>
          <w:rFonts w:ascii="Arial" w:hAnsi="Arial" w:cs="Arial"/>
          <w:bCs/>
          <w:color w:val="auto"/>
          <w:sz w:val="20"/>
          <w:szCs w:val="20"/>
        </w:rPr>
      </w:pPr>
      <w:bookmarkStart w:id="165" w:name="_Hlk39647077"/>
      <w:r w:rsidRPr="00A9220C">
        <w:rPr>
          <w:rFonts w:ascii="Arial" w:hAnsi="Arial" w:cs="Arial"/>
          <w:bCs/>
          <w:color w:val="auto"/>
          <w:sz w:val="20"/>
          <w:szCs w:val="20"/>
        </w:rPr>
        <w:t>A tárgyév végi állapot szerint azon ügyfelek száma, akik, illetve amelyek az ügyfél-átvilágítás során beszerzett, a jogszabályok alapján a biztosító rendelkezésére álló információk szerint fegyverkereskedelemmel vagy kettős felhasználású termékekkel foglalkoznak.</w:t>
      </w:r>
    </w:p>
    <w:bookmarkEnd w:id="165"/>
    <w:p w14:paraId="5E51B256" w14:textId="77777777" w:rsidR="0028290C" w:rsidRPr="00A9220C" w:rsidRDefault="0028290C" w:rsidP="0028290C">
      <w:pPr>
        <w:spacing w:after="0" w:line="240" w:lineRule="auto"/>
        <w:rPr>
          <w:rFonts w:ascii="Arial" w:hAnsi="Arial" w:cs="Arial"/>
          <w:b/>
          <w:bCs/>
        </w:rPr>
      </w:pPr>
    </w:p>
    <w:p w14:paraId="7F338593" w14:textId="77777777" w:rsidR="0028290C" w:rsidRPr="00A9220C" w:rsidRDefault="0028290C" w:rsidP="0028290C">
      <w:pPr>
        <w:spacing w:after="0" w:line="240" w:lineRule="auto"/>
        <w:rPr>
          <w:rFonts w:ascii="Arial" w:hAnsi="Arial" w:cs="Arial"/>
          <w:i/>
          <w:iCs/>
        </w:rPr>
      </w:pPr>
      <w:r w:rsidRPr="00A9220C">
        <w:rPr>
          <w:rFonts w:ascii="Arial" w:hAnsi="Arial" w:cs="Arial"/>
          <w:i/>
          <w:iCs/>
        </w:rPr>
        <w:t xml:space="preserve">42Y19064 Ingatlanforgalmazással foglalkozó ügyfelek </w:t>
      </w:r>
    </w:p>
    <w:p w14:paraId="76984DAA" w14:textId="77777777" w:rsidR="0028290C" w:rsidRPr="00A9220C" w:rsidRDefault="0028290C" w:rsidP="0028290C">
      <w:pPr>
        <w:pStyle w:val="Default"/>
        <w:jc w:val="both"/>
        <w:rPr>
          <w:rFonts w:ascii="Arial" w:hAnsi="Arial" w:cs="Arial"/>
          <w:sz w:val="20"/>
          <w:szCs w:val="20"/>
        </w:rPr>
      </w:pPr>
      <w:r w:rsidRPr="00A9220C">
        <w:rPr>
          <w:rFonts w:ascii="Arial" w:hAnsi="Arial" w:cs="Arial"/>
          <w:sz w:val="20"/>
          <w:szCs w:val="20"/>
        </w:rPr>
        <w:t>A tárgyév végi állapot szerint ingatlanügylettel kapcsolatos tevékenységet végző ügyfelek száma.</w:t>
      </w:r>
    </w:p>
    <w:p w14:paraId="4BE856F0" w14:textId="77777777" w:rsidR="0028290C" w:rsidRPr="00A9220C" w:rsidRDefault="0028290C" w:rsidP="0028290C">
      <w:pPr>
        <w:spacing w:after="0" w:line="240" w:lineRule="auto"/>
        <w:rPr>
          <w:rFonts w:ascii="Arial" w:hAnsi="Arial" w:cs="Arial"/>
          <w:b/>
          <w:bCs/>
        </w:rPr>
      </w:pPr>
    </w:p>
    <w:p w14:paraId="2B5C097C" w14:textId="77777777" w:rsidR="0028290C" w:rsidRPr="00A9220C" w:rsidRDefault="0028290C" w:rsidP="0028290C">
      <w:pPr>
        <w:spacing w:after="0" w:line="240" w:lineRule="auto"/>
        <w:rPr>
          <w:rFonts w:ascii="Arial" w:hAnsi="Arial" w:cs="Arial"/>
          <w:i/>
          <w:iCs/>
        </w:rPr>
      </w:pPr>
      <w:r w:rsidRPr="00A9220C">
        <w:rPr>
          <w:rFonts w:ascii="Arial" w:hAnsi="Arial" w:cs="Arial"/>
          <w:i/>
          <w:iCs/>
        </w:rPr>
        <w:t xml:space="preserve">42Y19065 Szerencsejáték szervezéssel foglalkozó ügyfelek </w:t>
      </w:r>
    </w:p>
    <w:p w14:paraId="04E49ACA" w14:textId="77777777" w:rsidR="0028290C" w:rsidRPr="00A9220C" w:rsidRDefault="0028290C" w:rsidP="0028290C">
      <w:pPr>
        <w:pStyle w:val="Default"/>
        <w:jc w:val="both"/>
        <w:rPr>
          <w:rFonts w:ascii="Arial" w:hAnsi="Arial" w:cs="Arial"/>
          <w:b/>
          <w:color w:val="auto"/>
          <w:sz w:val="20"/>
          <w:szCs w:val="20"/>
        </w:rPr>
      </w:pPr>
      <w:r w:rsidRPr="00A9220C">
        <w:rPr>
          <w:rFonts w:ascii="Arial" w:hAnsi="Arial" w:cs="Arial"/>
          <w:sz w:val="20"/>
          <w:szCs w:val="20"/>
        </w:rPr>
        <w:t xml:space="preserve">A tárgyév végi állapot szerint </w:t>
      </w:r>
      <w:r w:rsidRPr="00A9220C">
        <w:rPr>
          <w:rFonts w:ascii="Arial" w:hAnsi="Arial" w:cs="Arial"/>
          <w:bCs/>
          <w:color w:val="auto"/>
          <w:sz w:val="20"/>
          <w:szCs w:val="20"/>
        </w:rPr>
        <w:t xml:space="preserve">azon ügyfelek számát kell megadni, akik hatósági engedélyhez kötött játékkaszinót, kártyatermet működtetnek vagy szerencsejáték szervező tevékenységet folytatnak.  </w:t>
      </w:r>
    </w:p>
    <w:p w14:paraId="5112E876" w14:textId="77777777" w:rsidR="0028290C" w:rsidRPr="00A9220C" w:rsidRDefault="0028290C" w:rsidP="0028290C">
      <w:pPr>
        <w:pStyle w:val="Default"/>
        <w:jc w:val="both"/>
        <w:rPr>
          <w:rFonts w:ascii="Arial" w:hAnsi="Arial" w:cs="Arial"/>
          <w:sz w:val="20"/>
          <w:szCs w:val="20"/>
        </w:rPr>
      </w:pPr>
    </w:p>
    <w:p w14:paraId="5D6CCFBB" w14:textId="77777777" w:rsidR="0028290C" w:rsidRPr="00A9220C" w:rsidRDefault="0028290C" w:rsidP="0028290C">
      <w:pPr>
        <w:pStyle w:val="Default"/>
        <w:jc w:val="both"/>
        <w:rPr>
          <w:rFonts w:ascii="Arial" w:hAnsi="Arial" w:cs="Arial"/>
          <w:i/>
          <w:iCs/>
          <w:color w:val="auto"/>
          <w:sz w:val="20"/>
          <w:szCs w:val="20"/>
        </w:rPr>
      </w:pPr>
      <w:r w:rsidRPr="00A9220C">
        <w:rPr>
          <w:rFonts w:ascii="Arial" w:hAnsi="Arial" w:cs="Arial"/>
          <w:i/>
          <w:iCs/>
          <w:color w:val="auto"/>
          <w:sz w:val="20"/>
          <w:szCs w:val="20"/>
        </w:rPr>
        <w:t>42Y19071 Biztosító által magas kockázatúnak minősített országokból, térségekből származó ügyfelek</w:t>
      </w:r>
    </w:p>
    <w:p w14:paraId="326A231C" w14:textId="77777777" w:rsidR="0028290C" w:rsidRPr="00A9220C" w:rsidRDefault="0028290C" w:rsidP="0028290C">
      <w:pPr>
        <w:pStyle w:val="Default"/>
        <w:jc w:val="both"/>
        <w:rPr>
          <w:rFonts w:ascii="Arial" w:hAnsi="Arial" w:cs="Arial"/>
          <w:color w:val="auto"/>
          <w:sz w:val="20"/>
          <w:szCs w:val="20"/>
        </w:rPr>
      </w:pPr>
      <w:r w:rsidRPr="00A9220C">
        <w:rPr>
          <w:rFonts w:ascii="Arial" w:hAnsi="Arial" w:cs="Arial"/>
          <w:color w:val="auto"/>
          <w:sz w:val="20"/>
          <w:szCs w:val="20"/>
        </w:rPr>
        <w:t>A tárgyév végi állapot szerint a biztosító által magas kockázatúnak minősített országokból, térségekből származó ügyfelek száma, illetve az ügyfelek biztosítására érkező jóváírások és az ügyfelek biztosítási szerződéseihez kapcsolódó kifizetések (terhelések) éves összesített értékösszege.  A sorban összeghatártól függetlenül valamennyi, a biztosító által magas kockázatúnak minősített országból, térségből származó ügyfélhez kapcsolódó tranzakció jelentendő. Azon országok, melyek jogszabályi rendelkezés alapján minősülnek kiemelt kockázatú országnak, nem tartoznak a biztosító által magas kockázatúnak minősített országok, térségek közé, ezért azok ebben a sorban nem jelentendők.</w:t>
      </w:r>
    </w:p>
    <w:p w14:paraId="2CD1AB69" w14:textId="77777777" w:rsidR="0028290C" w:rsidRPr="00A9220C" w:rsidRDefault="0028290C" w:rsidP="0028290C">
      <w:pPr>
        <w:spacing w:after="0" w:line="240" w:lineRule="auto"/>
        <w:rPr>
          <w:rFonts w:ascii="Arial" w:hAnsi="Arial" w:cs="Arial"/>
          <w:b/>
          <w:bCs/>
        </w:rPr>
      </w:pPr>
    </w:p>
    <w:p w14:paraId="02A9A481" w14:textId="77777777" w:rsidR="0028290C" w:rsidRPr="00A9220C" w:rsidRDefault="0028290C" w:rsidP="0028290C">
      <w:pPr>
        <w:spacing w:after="0" w:line="240" w:lineRule="auto"/>
        <w:rPr>
          <w:rFonts w:ascii="Arial" w:hAnsi="Arial" w:cs="Arial"/>
          <w:i/>
          <w:iCs/>
        </w:rPr>
      </w:pPr>
      <w:r w:rsidRPr="00A9220C">
        <w:rPr>
          <w:rFonts w:ascii="Arial" w:hAnsi="Arial" w:cs="Arial"/>
          <w:i/>
          <w:iCs/>
        </w:rPr>
        <w:t xml:space="preserve">42Y19072 Adózási szempontból nem együttműködő országokból, illetve területekről származó ügyfelek </w:t>
      </w:r>
    </w:p>
    <w:p w14:paraId="411895AC" w14:textId="77777777" w:rsidR="0028290C" w:rsidRPr="00A9220C" w:rsidRDefault="0028290C" w:rsidP="0028290C">
      <w:pPr>
        <w:spacing w:after="0" w:line="240" w:lineRule="auto"/>
        <w:rPr>
          <w:rFonts w:ascii="Arial" w:eastAsia="Calibri" w:hAnsi="Arial" w:cs="Arial"/>
          <w:bCs/>
        </w:rPr>
      </w:pPr>
      <w:bookmarkStart w:id="166" w:name="_Hlk39647171"/>
      <w:r w:rsidRPr="00A9220C">
        <w:rPr>
          <w:rFonts w:ascii="Arial" w:hAnsi="Arial" w:cs="Arial"/>
        </w:rPr>
        <w:t>A tárgyév végi állapot szerint a</w:t>
      </w:r>
      <w:r w:rsidRPr="00A9220C">
        <w:rPr>
          <w:rFonts w:ascii="Arial" w:eastAsia="Calibri" w:hAnsi="Arial" w:cs="Arial"/>
          <w:bCs/>
        </w:rPr>
        <w:t>z Európai Unió Tanácsa következtetései alapján kiadott, az adózási szempontból nem együttműködő országok és területek európai uniós jegyzékében szereplő országból, területről származó ügyfelek száma</w:t>
      </w:r>
      <w:r w:rsidRPr="00A9220C">
        <w:rPr>
          <w:rFonts w:ascii="Arial" w:hAnsi="Arial" w:cs="Arial"/>
          <w:bCs/>
        </w:rPr>
        <w:t>, illetve az ügyfelek biztosítására érkező jóváírások és az ügyfelek biztosítási szerződéseihez kapcsolódó kifizetések (terhelések) éves összesített értékösszege</w:t>
      </w:r>
      <w:r w:rsidRPr="00A9220C">
        <w:rPr>
          <w:rFonts w:ascii="Arial" w:eastAsia="Calibri" w:hAnsi="Arial" w:cs="Arial"/>
          <w:bCs/>
        </w:rPr>
        <w:t>. A sorban összeghatártól függetlenül valamennyi tranzakció jelentendő.</w:t>
      </w:r>
    </w:p>
    <w:p w14:paraId="6732B2CA" w14:textId="77777777" w:rsidR="0028290C" w:rsidRPr="00A9220C" w:rsidRDefault="0028290C" w:rsidP="0028290C">
      <w:pPr>
        <w:spacing w:after="0" w:line="240" w:lineRule="auto"/>
        <w:rPr>
          <w:rFonts w:ascii="Arial" w:eastAsia="Calibri" w:hAnsi="Arial" w:cs="Arial"/>
          <w:bCs/>
        </w:rPr>
      </w:pPr>
    </w:p>
    <w:bookmarkEnd w:id="166"/>
    <w:p w14:paraId="1F01CEEB" w14:textId="77777777" w:rsidR="0028290C" w:rsidRPr="00A9220C" w:rsidRDefault="0028290C" w:rsidP="0028290C">
      <w:pPr>
        <w:spacing w:after="0" w:line="240" w:lineRule="auto"/>
        <w:rPr>
          <w:rFonts w:ascii="Arial" w:eastAsia="Calibri" w:hAnsi="Arial" w:cs="Arial"/>
          <w:bCs/>
          <w:i/>
          <w:iCs/>
        </w:rPr>
      </w:pPr>
      <w:r w:rsidRPr="00A9220C">
        <w:rPr>
          <w:rFonts w:ascii="Arial" w:eastAsia="Calibri" w:hAnsi="Arial" w:cs="Arial"/>
          <w:bCs/>
          <w:i/>
          <w:iCs/>
        </w:rPr>
        <w:t>42Y19081 Magas kockázatúnak minősített országokból, térségekből érkező jóváírások</w:t>
      </w:r>
    </w:p>
    <w:p w14:paraId="236BD78D" w14:textId="77777777" w:rsidR="0028290C" w:rsidRPr="00A9220C" w:rsidRDefault="0028290C" w:rsidP="0028290C">
      <w:pPr>
        <w:spacing w:after="0" w:line="240" w:lineRule="auto"/>
        <w:rPr>
          <w:rFonts w:ascii="Arial" w:eastAsia="Calibri" w:hAnsi="Arial" w:cs="Arial"/>
          <w:bCs/>
        </w:rPr>
      </w:pPr>
      <w:r w:rsidRPr="00A9220C">
        <w:rPr>
          <w:rFonts w:ascii="Arial" w:eastAsia="Calibri" w:hAnsi="Arial" w:cs="Arial"/>
          <w:bCs/>
        </w:rPr>
        <w:t>Magas kockázatúnak minősített országokból, térségekből az ügyfél biztosítására érkező jóváírások száma és forintban megadott összértéke. A sorban összeghatártól függetlenül valamennyi tranzakció jelentendő. Magas kockázatúnak minősített országnak, térségnek kell tekinteni a kiemelt kockázatú országokat, valamint a biztosító által kockázati alapon magas kockázatúnak minősített országokat, illetve térségeket.</w:t>
      </w:r>
    </w:p>
    <w:p w14:paraId="7B390F51" w14:textId="77777777" w:rsidR="0028290C" w:rsidRPr="00A9220C" w:rsidRDefault="0028290C" w:rsidP="0028290C">
      <w:pPr>
        <w:spacing w:after="0" w:line="240" w:lineRule="auto"/>
        <w:rPr>
          <w:rFonts w:ascii="Arial" w:eastAsia="Calibri" w:hAnsi="Arial" w:cs="Arial"/>
          <w:bCs/>
        </w:rPr>
      </w:pPr>
      <w:r w:rsidRPr="00A9220C">
        <w:rPr>
          <w:rFonts w:ascii="Arial" w:eastAsia="Calibri" w:hAnsi="Arial" w:cs="Arial"/>
          <w:bCs/>
        </w:rPr>
        <w:t>42Y190811 42Y19081-ből: magas kockázati szinttel rendelkező ügyfelek biztosítására érkező jóváírások</w:t>
      </w:r>
    </w:p>
    <w:p w14:paraId="570D811F" w14:textId="77777777" w:rsidR="0028290C" w:rsidRPr="00A9220C" w:rsidRDefault="0028290C" w:rsidP="0028290C">
      <w:pPr>
        <w:spacing w:after="0" w:line="240" w:lineRule="auto"/>
        <w:rPr>
          <w:rFonts w:ascii="Arial" w:eastAsia="Calibri" w:hAnsi="Arial" w:cs="Arial"/>
          <w:bCs/>
        </w:rPr>
      </w:pPr>
      <w:r w:rsidRPr="00A9220C">
        <w:rPr>
          <w:rFonts w:ascii="Arial" w:eastAsia="Calibri" w:hAnsi="Arial" w:cs="Arial"/>
          <w:bCs/>
        </w:rPr>
        <w:t>A 42Y19081 sorból azon, magas kockázatúnak minősített országokból, térségekből érkező jóváírások száma és forintban megadott összértéke, melyek magas kockázati szinttel rendelkező ügyfelek biztosítására érkeztek.</w:t>
      </w:r>
    </w:p>
    <w:p w14:paraId="3C1F7547" w14:textId="77777777" w:rsidR="0028290C" w:rsidRPr="00A9220C" w:rsidRDefault="0028290C" w:rsidP="0028290C">
      <w:pPr>
        <w:spacing w:after="0" w:line="240" w:lineRule="auto"/>
        <w:rPr>
          <w:rFonts w:ascii="Arial" w:eastAsia="Calibri" w:hAnsi="Arial" w:cs="Arial"/>
          <w:bCs/>
          <w:i/>
          <w:iCs/>
        </w:rPr>
      </w:pPr>
    </w:p>
    <w:p w14:paraId="1DE2F7AB" w14:textId="77777777" w:rsidR="0028290C" w:rsidRPr="00A9220C" w:rsidRDefault="0028290C" w:rsidP="0028290C">
      <w:pPr>
        <w:spacing w:after="0" w:line="240" w:lineRule="auto"/>
        <w:rPr>
          <w:rFonts w:ascii="Arial" w:eastAsia="Calibri" w:hAnsi="Arial" w:cs="Arial"/>
          <w:bCs/>
          <w:i/>
          <w:iCs/>
        </w:rPr>
      </w:pPr>
      <w:r w:rsidRPr="00A9220C">
        <w:rPr>
          <w:rFonts w:ascii="Arial" w:eastAsia="Calibri" w:hAnsi="Arial" w:cs="Arial"/>
          <w:bCs/>
          <w:i/>
          <w:iCs/>
        </w:rPr>
        <w:t>42Y190812 42Y19081-ből: nem magas kockázati szinttel rendelkező, megerősített eljárás alá tartozó ügyfelek biztosítására érkező jóváírások</w:t>
      </w:r>
    </w:p>
    <w:p w14:paraId="27440A8D" w14:textId="77777777" w:rsidR="0028290C" w:rsidRPr="00A9220C" w:rsidRDefault="0028290C" w:rsidP="0028290C">
      <w:pPr>
        <w:spacing w:after="0" w:line="240" w:lineRule="auto"/>
        <w:rPr>
          <w:rFonts w:ascii="Arial" w:eastAsia="Calibri" w:hAnsi="Arial" w:cs="Arial"/>
          <w:bCs/>
        </w:rPr>
      </w:pPr>
      <w:r w:rsidRPr="00A9220C">
        <w:rPr>
          <w:rFonts w:ascii="Arial" w:eastAsia="Calibri" w:hAnsi="Arial" w:cs="Arial"/>
          <w:bCs/>
        </w:rPr>
        <w:t>A 42Y19081 sorból azon, magas kockázatúnak minősített országokból, térségekből érkező jóváírások száma és forintban megadott összértéke, melyek nem magas kockázati szinttel rendelkező, de megerősített eljárás alá tartozó ügyfelek biztosítására érkeztek.</w:t>
      </w:r>
    </w:p>
    <w:p w14:paraId="78559C3C" w14:textId="77777777" w:rsidR="0028290C" w:rsidRPr="00A9220C" w:rsidRDefault="0028290C" w:rsidP="0028290C">
      <w:pPr>
        <w:spacing w:after="0" w:line="240" w:lineRule="auto"/>
        <w:rPr>
          <w:rFonts w:ascii="Arial" w:eastAsia="Calibri" w:hAnsi="Arial" w:cs="Arial"/>
          <w:bCs/>
          <w:i/>
          <w:iCs/>
        </w:rPr>
      </w:pPr>
    </w:p>
    <w:p w14:paraId="0757A1E9" w14:textId="77777777" w:rsidR="0028290C" w:rsidRPr="00A9220C" w:rsidRDefault="0028290C" w:rsidP="0028290C">
      <w:pPr>
        <w:spacing w:after="0" w:line="240" w:lineRule="auto"/>
        <w:rPr>
          <w:rFonts w:ascii="Arial" w:eastAsia="Calibri" w:hAnsi="Arial" w:cs="Arial"/>
          <w:bCs/>
          <w:i/>
          <w:iCs/>
        </w:rPr>
      </w:pPr>
      <w:r w:rsidRPr="00A9220C">
        <w:rPr>
          <w:rFonts w:ascii="Arial" w:eastAsia="Calibri" w:hAnsi="Arial" w:cs="Arial"/>
          <w:bCs/>
          <w:i/>
          <w:iCs/>
        </w:rPr>
        <w:t>42Y19082 Magas kockázatúnak minősített országokba, térségekbe irányuló terhelések</w:t>
      </w:r>
    </w:p>
    <w:p w14:paraId="47EB21B7" w14:textId="77777777" w:rsidR="0028290C" w:rsidRPr="00A9220C" w:rsidRDefault="0028290C" w:rsidP="0028290C">
      <w:pPr>
        <w:spacing w:after="0" w:line="240" w:lineRule="auto"/>
        <w:rPr>
          <w:rFonts w:ascii="Arial" w:eastAsia="Calibri" w:hAnsi="Arial" w:cs="Arial"/>
          <w:bCs/>
        </w:rPr>
      </w:pPr>
      <w:r w:rsidRPr="00A9220C">
        <w:rPr>
          <w:rFonts w:ascii="Arial" w:eastAsia="Calibri" w:hAnsi="Arial" w:cs="Arial"/>
          <w:bCs/>
        </w:rPr>
        <w:t>Magas kockázatúnak minősített országokba, térségekbe irányuló kifizetések (terhelések) száma és forintban megadott összértéke. A sorban összeghatártól függetlenül valamennyi tranzakció jelentendő. Magas kockázatúnak minősített országoknak, térségeknek kell tekinteni a kiemelt kockázatú országokat, valamint a kockázati alapon biztosító által magas kockázatúnak minősített országokat, illetve térségeket.</w:t>
      </w:r>
    </w:p>
    <w:p w14:paraId="22793A8E" w14:textId="77777777" w:rsidR="0028290C" w:rsidRPr="00A9220C" w:rsidRDefault="0028290C" w:rsidP="0028290C">
      <w:pPr>
        <w:spacing w:after="0" w:line="240" w:lineRule="auto"/>
        <w:rPr>
          <w:rFonts w:ascii="Arial" w:eastAsia="Calibri" w:hAnsi="Arial" w:cs="Arial"/>
          <w:bCs/>
          <w:i/>
          <w:iCs/>
        </w:rPr>
      </w:pPr>
    </w:p>
    <w:p w14:paraId="1FC82198" w14:textId="77777777" w:rsidR="0028290C" w:rsidRPr="00A9220C" w:rsidRDefault="0028290C" w:rsidP="0028290C">
      <w:pPr>
        <w:spacing w:after="0" w:line="240" w:lineRule="auto"/>
        <w:rPr>
          <w:rFonts w:ascii="Arial" w:eastAsia="Calibri" w:hAnsi="Arial" w:cs="Arial"/>
          <w:bCs/>
          <w:i/>
          <w:iCs/>
        </w:rPr>
      </w:pPr>
      <w:r w:rsidRPr="00A9220C">
        <w:rPr>
          <w:rFonts w:ascii="Arial" w:eastAsia="Calibri" w:hAnsi="Arial" w:cs="Arial"/>
          <w:bCs/>
          <w:i/>
          <w:iCs/>
        </w:rPr>
        <w:t>42Y190821 42Y19082-ből: magas kockázati szinttel rendelkező ügyfelek biztosítási szerződéseihez kapcsolódó terhelések</w:t>
      </w:r>
    </w:p>
    <w:p w14:paraId="5BBD8D0C" w14:textId="77777777" w:rsidR="0028290C" w:rsidRPr="00A9220C" w:rsidRDefault="0028290C" w:rsidP="0028290C">
      <w:pPr>
        <w:spacing w:after="0" w:line="240" w:lineRule="auto"/>
        <w:rPr>
          <w:rFonts w:ascii="Arial" w:eastAsia="Calibri" w:hAnsi="Arial" w:cs="Arial"/>
          <w:bCs/>
        </w:rPr>
      </w:pPr>
      <w:r w:rsidRPr="00A9220C">
        <w:rPr>
          <w:rFonts w:ascii="Arial" w:eastAsia="Calibri" w:hAnsi="Arial" w:cs="Arial"/>
          <w:bCs/>
        </w:rPr>
        <w:t>A 42Y19082 sorból azon, magas kockázatúnak minősített országokba, térségekbe irányuló kifizetések (terhelések) száma és forintban megadott összértéke, mely kifizetések magas kockázati szinttel rendelkező ügyfelek biztosítási szerződéseihez kapcsolódtak.</w:t>
      </w:r>
    </w:p>
    <w:p w14:paraId="11D8F47B" w14:textId="77777777" w:rsidR="0028290C" w:rsidRPr="00A9220C" w:rsidRDefault="0028290C" w:rsidP="0028290C">
      <w:pPr>
        <w:spacing w:after="0" w:line="240" w:lineRule="auto"/>
        <w:rPr>
          <w:rFonts w:ascii="Arial" w:eastAsia="Calibri" w:hAnsi="Arial" w:cs="Arial"/>
          <w:bCs/>
          <w:i/>
          <w:iCs/>
        </w:rPr>
      </w:pPr>
    </w:p>
    <w:p w14:paraId="4B27D478" w14:textId="77777777" w:rsidR="0028290C" w:rsidRPr="00A9220C" w:rsidRDefault="0028290C" w:rsidP="0028290C">
      <w:pPr>
        <w:spacing w:after="0" w:line="240" w:lineRule="auto"/>
        <w:rPr>
          <w:rFonts w:ascii="Arial" w:hAnsi="Arial" w:cs="Arial"/>
          <w:i/>
        </w:rPr>
      </w:pPr>
      <w:r w:rsidRPr="00A9220C">
        <w:rPr>
          <w:rFonts w:ascii="Arial" w:eastAsia="Calibri" w:hAnsi="Arial" w:cs="Arial"/>
          <w:bCs/>
          <w:i/>
          <w:iCs/>
        </w:rPr>
        <w:t>42Y190822 42Y19082</w:t>
      </w:r>
      <w:r w:rsidRPr="00A9220C">
        <w:rPr>
          <w:rFonts w:ascii="Arial" w:hAnsi="Arial" w:cs="Arial"/>
          <w:i/>
        </w:rPr>
        <w:t>-ből: nem magas kockázati szinttel rendelkező, megerősített eljárás alá tartozó ügyfelek biztosítási szerződéseihez kapcsolódó terhelések</w:t>
      </w:r>
    </w:p>
    <w:p w14:paraId="520EEBDD" w14:textId="77777777" w:rsidR="0028290C" w:rsidRPr="00A9220C" w:rsidRDefault="0028290C" w:rsidP="0028290C">
      <w:pPr>
        <w:spacing w:after="0" w:line="240" w:lineRule="auto"/>
        <w:rPr>
          <w:rFonts w:ascii="Arial" w:eastAsia="Calibri" w:hAnsi="Arial" w:cs="Arial"/>
          <w:bCs/>
        </w:rPr>
      </w:pPr>
      <w:r w:rsidRPr="00A9220C">
        <w:rPr>
          <w:rFonts w:ascii="Arial" w:eastAsia="Calibri" w:hAnsi="Arial" w:cs="Arial"/>
          <w:bCs/>
        </w:rPr>
        <w:t>A 42Y19082 sorból azon, magas kockázatúnak minősített országokba, térségekbe irányuló kifizetések (terhelések) száma és forintban megadott összértéke, mely kifizetések nem magas kockázati szinttel rendelkező, de megerősített eljárás alá tartozó ügyfelek biztosítási szerződéseihez kapcsolódtak.</w:t>
      </w:r>
    </w:p>
    <w:p w14:paraId="217B692F" w14:textId="77777777" w:rsidR="0028290C" w:rsidRPr="00A9220C" w:rsidRDefault="0028290C" w:rsidP="0028290C">
      <w:pPr>
        <w:spacing w:after="0" w:line="240" w:lineRule="auto"/>
        <w:rPr>
          <w:rFonts w:ascii="Arial" w:hAnsi="Arial" w:cs="Arial"/>
          <w:i/>
          <w:iCs/>
        </w:rPr>
      </w:pPr>
    </w:p>
    <w:p w14:paraId="167EF922" w14:textId="7ACD691C" w:rsidR="0028290C" w:rsidRPr="00A9220C" w:rsidRDefault="0028290C" w:rsidP="0028290C">
      <w:pPr>
        <w:spacing w:after="0" w:line="240" w:lineRule="auto"/>
        <w:rPr>
          <w:rFonts w:ascii="Arial" w:hAnsi="Arial" w:cs="Arial"/>
          <w:i/>
          <w:iCs/>
        </w:rPr>
      </w:pPr>
      <w:r w:rsidRPr="00A9220C">
        <w:rPr>
          <w:rFonts w:ascii="Arial" w:hAnsi="Arial" w:cs="Arial"/>
          <w:i/>
          <w:iCs/>
        </w:rPr>
        <w:t>42Y19</w:t>
      </w:r>
      <w:r w:rsidR="00994934">
        <w:rPr>
          <w:rFonts w:ascii="Arial" w:hAnsi="Arial" w:cs="Arial"/>
          <w:i/>
          <w:iCs/>
        </w:rPr>
        <w:t>0</w:t>
      </w:r>
      <w:r w:rsidRPr="00A9220C">
        <w:rPr>
          <w:rFonts w:ascii="Arial" w:hAnsi="Arial" w:cs="Arial"/>
          <w:i/>
          <w:iCs/>
        </w:rPr>
        <w:t>9 Pénzmosás- és terrorizmusfinanszírozás-megelőzés vonatkozású új üzleti gyakorlat</w:t>
      </w:r>
    </w:p>
    <w:p w14:paraId="202844A7" w14:textId="5276F658" w:rsidR="0028290C" w:rsidRPr="00A9220C" w:rsidRDefault="0028290C" w:rsidP="0028290C">
      <w:pPr>
        <w:spacing w:after="0" w:line="240" w:lineRule="auto"/>
        <w:rPr>
          <w:rFonts w:ascii="Arial" w:eastAsia="Calibri" w:hAnsi="Arial" w:cs="Arial"/>
          <w:bCs/>
        </w:rPr>
      </w:pPr>
      <w:bookmarkStart w:id="167" w:name="_Hlk39647223"/>
      <w:r w:rsidRPr="00A9220C">
        <w:rPr>
          <w:rFonts w:ascii="Arial" w:eastAsia="Calibri" w:hAnsi="Arial" w:cs="Arial"/>
          <w:bCs/>
        </w:rPr>
        <w:t xml:space="preserve">A tárgyévben a pénzmosás és terrorizmus finanszírozás megelőzési tevékenységgel kapcsolatban a biztosító által bevezetett új üzleti gyakorlat száma, </w:t>
      </w:r>
      <w:del w:id="168" w:author="MNB" w:date="2026-08-26T09:50:00Z" w16du:dateUtc="2026-08-26T07:50:00Z">
        <w:r w:rsidRPr="00A9220C">
          <w:rPr>
            <w:rFonts w:ascii="Arial" w:eastAsia="Calibri" w:hAnsi="Arial" w:cs="Arial"/>
            <w:bCs/>
          </w:rPr>
          <w:delText>például:</w:delText>
        </w:r>
      </w:del>
      <w:ins w:id="169" w:author="MNB" w:date="2026-08-26T09:50:00Z" w16du:dateUtc="2026-08-26T07:50:00Z">
        <w:r w:rsidRPr="00A9220C">
          <w:rPr>
            <w:rFonts w:ascii="Arial" w:eastAsia="Calibri" w:hAnsi="Arial" w:cs="Arial"/>
            <w:bCs/>
          </w:rPr>
          <w:t>pl</w:t>
        </w:r>
        <w:r w:rsidR="00104D1B">
          <w:rPr>
            <w:rFonts w:ascii="Arial" w:eastAsia="Calibri" w:hAnsi="Arial" w:cs="Arial"/>
            <w:bCs/>
          </w:rPr>
          <w:t>.</w:t>
        </w:r>
      </w:ins>
      <w:r w:rsidRPr="00A9220C">
        <w:rPr>
          <w:rFonts w:ascii="Arial" w:eastAsia="Calibri" w:hAnsi="Arial" w:cs="Arial"/>
          <w:bCs/>
        </w:rPr>
        <w:t xml:space="preserve"> új teljesítési megoldás, új vagy fejlődő technológia.  </w:t>
      </w:r>
    </w:p>
    <w:p w14:paraId="43DE7018" w14:textId="77777777" w:rsidR="0028290C" w:rsidRPr="00A9220C" w:rsidRDefault="0028290C" w:rsidP="0028290C">
      <w:pPr>
        <w:spacing w:after="0" w:line="240" w:lineRule="auto"/>
        <w:rPr>
          <w:rFonts w:ascii="Arial" w:eastAsia="Calibri" w:hAnsi="Arial" w:cs="Arial"/>
          <w:bCs/>
        </w:rPr>
      </w:pPr>
    </w:p>
    <w:bookmarkEnd w:id="167"/>
    <w:p w14:paraId="477F0FC0" w14:textId="77777777" w:rsidR="0028290C" w:rsidRPr="00A9220C" w:rsidRDefault="0028290C" w:rsidP="0028290C">
      <w:pPr>
        <w:spacing w:after="0" w:line="240" w:lineRule="auto"/>
        <w:rPr>
          <w:rFonts w:ascii="Arial" w:hAnsi="Arial" w:cs="Arial"/>
          <w:i/>
          <w:iCs/>
        </w:rPr>
      </w:pPr>
      <w:r w:rsidRPr="00A9220C">
        <w:rPr>
          <w:rFonts w:ascii="Arial" w:hAnsi="Arial" w:cs="Arial"/>
          <w:i/>
          <w:iCs/>
        </w:rPr>
        <w:t>42Y1910 Egyedileg a tízmillió forintot elérő, vagy meghaladó készpénzbefizetések</w:t>
      </w:r>
    </w:p>
    <w:p w14:paraId="708C1A14" w14:textId="77777777" w:rsidR="0028290C" w:rsidRPr="00A9220C" w:rsidRDefault="0028290C" w:rsidP="0028290C">
      <w:pPr>
        <w:spacing w:after="0" w:line="240" w:lineRule="auto"/>
        <w:rPr>
          <w:rFonts w:ascii="Arial" w:eastAsia="Calibri" w:hAnsi="Arial" w:cs="Arial"/>
          <w:bCs/>
        </w:rPr>
      </w:pPr>
      <w:bookmarkStart w:id="170" w:name="_Hlk39647253"/>
      <w:r w:rsidRPr="00A9220C">
        <w:rPr>
          <w:rFonts w:ascii="Arial" w:eastAsia="Calibri" w:hAnsi="Arial" w:cs="Arial"/>
          <w:bCs/>
        </w:rPr>
        <w:t>A biztosítónak a tárgyévben a készpénzbefizetések darabszámát, illetve a biztosító hitelintézet(</w:t>
      </w:r>
      <w:proofErr w:type="spellStart"/>
      <w:r w:rsidRPr="00A9220C">
        <w:rPr>
          <w:rFonts w:ascii="Arial" w:eastAsia="Calibri" w:hAnsi="Arial" w:cs="Arial"/>
          <w:bCs/>
        </w:rPr>
        <w:t>ek</w:t>
      </w:r>
      <w:proofErr w:type="spellEnd"/>
      <w:r w:rsidRPr="00A9220C">
        <w:rPr>
          <w:rFonts w:ascii="Arial" w:eastAsia="Calibri" w:hAnsi="Arial" w:cs="Arial"/>
          <w:bCs/>
        </w:rPr>
        <w:t>)</w:t>
      </w:r>
      <w:proofErr w:type="spellStart"/>
      <w:r w:rsidRPr="00A9220C">
        <w:rPr>
          <w:rFonts w:ascii="Arial" w:eastAsia="Calibri" w:hAnsi="Arial" w:cs="Arial"/>
          <w:bCs/>
        </w:rPr>
        <w:t>nél</w:t>
      </w:r>
      <w:proofErr w:type="spellEnd"/>
      <w:r w:rsidRPr="00A9220C">
        <w:rPr>
          <w:rFonts w:ascii="Arial" w:eastAsia="Calibri" w:hAnsi="Arial" w:cs="Arial"/>
          <w:bCs/>
        </w:rPr>
        <w:t xml:space="preserve"> vezetett gyűjtőszámlájára történő készpénzbefizetések (jóváírások) teljes forintösszegét szükséges megadnia, amelyek értéke egyedileg elérte vagy meghaladta a tízmillió forintot.  </w:t>
      </w:r>
    </w:p>
    <w:bookmarkEnd w:id="170"/>
    <w:p w14:paraId="49D16F98" w14:textId="77777777" w:rsidR="0028290C" w:rsidRPr="00A9220C" w:rsidRDefault="0028290C" w:rsidP="0028290C">
      <w:pPr>
        <w:spacing w:after="0" w:line="240" w:lineRule="auto"/>
        <w:rPr>
          <w:rFonts w:ascii="Arial" w:hAnsi="Arial" w:cs="Arial"/>
          <w:i/>
          <w:iCs/>
        </w:rPr>
      </w:pPr>
    </w:p>
    <w:p w14:paraId="02B2FDA7" w14:textId="77777777" w:rsidR="0028290C" w:rsidRPr="00A9220C" w:rsidRDefault="0028290C" w:rsidP="0028290C">
      <w:pPr>
        <w:spacing w:after="0" w:line="240" w:lineRule="auto"/>
        <w:rPr>
          <w:rFonts w:ascii="Arial" w:hAnsi="Arial" w:cs="Arial"/>
          <w:i/>
          <w:iCs/>
        </w:rPr>
      </w:pPr>
      <w:r w:rsidRPr="00A9220C">
        <w:rPr>
          <w:rFonts w:ascii="Arial" w:hAnsi="Arial" w:cs="Arial"/>
          <w:i/>
          <w:iCs/>
        </w:rPr>
        <w:t>42Y1911 Más szolgáltató által végzett ügyfél-átvilágítás átvétele</w:t>
      </w:r>
    </w:p>
    <w:p w14:paraId="27B9A492" w14:textId="77777777" w:rsidR="0028290C" w:rsidRPr="00A9220C" w:rsidRDefault="0028290C" w:rsidP="0028290C">
      <w:pPr>
        <w:spacing w:after="0" w:line="240" w:lineRule="auto"/>
        <w:rPr>
          <w:rFonts w:ascii="Arial" w:eastAsia="Calibri" w:hAnsi="Arial" w:cs="Arial"/>
          <w:bCs/>
        </w:rPr>
      </w:pPr>
      <w:bookmarkStart w:id="171" w:name="_Hlk39647269"/>
      <w:r w:rsidRPr="00A9220C">
        <w:rPr>
          <w:rFonts w:ascii="Arial" w:eastAsia="Calibri" w:hAnsi="Arial" w:cs="Arial"/>
          <w:bCs/>
        </w:rPr>
        <w:t>A más szolgáltató által végzett és a biztosító által elfogadott ügyfél-átvilágítások számát szükséges feltüntetni.</w:t>
      </w:r>
    </w:p>
    <w:bookmarkEnd w:id="171"/>
    <w:p w14:paraId="17EB31A9" w14:textId="77777777" w:rsidR="0028290C" w:rsidRPr="00A9220C" w:rsidRDefault="0028290C" w:rsidP="0028290C">
      <w:pPr>
        <w:spacing w:after="0" w:line="240" w:lineRule="auto"/>
        <w:rPr>
          <w:rFonts w:ascii="Arial" w:hAnsi="Arial" w:cs="Arial"/>
          <w:i/>
          <w:iCs/>
        </w:rPr>
      </w:pPr>
    </w:p>
    <w:p w14:paraId="34DCE8DA" w14:textId="77777777" w:rsidR="0028290C" w:rsidRPr="00A9220C" w:rsidRDefault="0028290C" w:rsidP="0028290C">
      <w:pPr>
        <w:spacing w:after="0" w:line="240" w:lineRule="auto"/>
        <w:rPr>
          <w:rFonts w:ascii="Arial" w:hAnsi="Arial" w:cs="Arial"/>
          <w:i/>
          <w:iCs/>
        </w:rPr>
      </w:pPr>
      <w:r w:rsidRPr="00A9220C">
        <w:rPr>
          <w:rFonts w:ascii="Arial" w:hAnsi="Arial" w:cs="Arial"/>
          <w:i/>
          <w:iCs/>
        </w:rPr>
        <w:t>42Y1912 Távollévő ügyfél közhiteles okiratok által történő átvilágítása</w:t>
      </w:r>
    </w:p>
    <w:p w14:paraId="19DDBF7A" w14:textId="77777777" w:rsidR="0028290C" w:rsidRPr="00A9220C" w:rsidRDefault="0028290C" w:rsidP="0028290C">
      <w:pPr>
        <w:spacing w:after="0" w:line="240" w:lineRule="auto"/>
        <w:rPr>
          <w:rFonts w:ascii="Arial" w:eastAsia="Calibri" w:hAnsi="Arial" w:cs="Arial"/>
          <w:bCs/>
        </w:rPr>
      </w:pPr>
      <w:bookmarkStart w:id="172" w:name="_Hlk39647279"/>
      <w:r w:rsidRPr="00A9220C">
        <w:rPr>
          <w:rFonts w:ascii="Arial" w:eastAsia="Calibri" w:hAnsi="Arial" w:cs="Arial"/>
          <w:bCs/>
        </w:rPr>
        <w:t>Azon ügyfél-átvilágítások száma, amelyeknél a természetes személy ügyféllel történő üzleti kapcsolat létesítése közhiteles okiratok beküldése alapján történik vagy jogi személyiséggel rendelkező, illetve jogi személyiséggel nem rendelkező ügyfél esetében az átvilágítási adatok átadása nem személyesen vagy auditált elektronikus hírközlő eszköz útján, a képviselő közreműködésével, hanem a céges közhiteles dokumentáció postai úton történő beküldésével történik. Ebben a sorban nem jelentendők azok az esetek, ahol a kapcsolatfelvétel személyesen megtörténik, de a szükséges hitelesített dokumentumokat az ügyfél postai úton, utólag küldi meg a biztosítónak.</w:t>
      </w:r>
    </w:p>
    <w:bookmarkEnd w:id="172"/>
    <w:p w14:paraId="6B075B59" w14:textId="77777777" w:rsidR="0028290C" w:rsidRPr="00A9220C" w:rsidRDefault="0028290C" w:rsidP="0028290C">
      <w:pPr>
        <w:spacing w:after="0" w:line="240" w:lineRule="auto"/>
        <w:rPr>
          <w:rFonts w:ascii="Arial" w:hAnsi="Arial" w:cs="Arial"/>
          <w:i/>
          <w:iCs/>
        </w:rPr>
      </w:pPr>
    </w:p>
    <w:p w14:paraId="14484FBC" w14:textId="77777777" w:rsidR="0028290C" w:rsidRPr="00A9220C" w:rsidRDefault="0028290C" w:rsidP="0028290C">
      <w:pPr>
        <w:spacing w:after="0" w:line="240" w:lineRule="auto"/>
        <w:rPr>
          <w:rFonts w:ascii="Arial" w:hAnsi="Arial" w:cs="Arial"/>
          <w:i/>
          <w:iCs/>
        </w:rPr>
      </w:pPr>
      <w:r w:rsidRPr="00A9220C">
        <w:rPr>
          <w:rFonts w:ascii="Arial" w:hAnsi="Arial" w:cs="Arial"/>
          <w:i/>
          <w:iCs/>
        </w:rPr>
        <w:t>42Y1913 Meghatalmazott közreműködése mellett végzett ügyfél-átvilágítás</w:t>
      </w:r>
    </w:p>
    <w:p w14:paraId="35279014" w14:textId="77777777" w:rsidR="0028290C" w:rsidRPr="00A9220C" w:rsidRDefault="0028290C" w:rsidP="0028290C">
      <w:pPr>
        <w:spacing w:after="0" w:line="240" w:lineRule="auto"/>
        <w:rPr>
          <w:rFonts w:ascii="Arial" w:eastAsia="Calibri" w:hAnsi="Arial" w:cs="Arial"/>
          <w:bCs/>
        </w:rPr>
      </w:pPr>
      <w:bookmarkStart w:id="173" w:name="_Hlk39647334"/>
      <w:r w:rsidRPr="00A9220C">
        <w:rPr>
          <w:rFonts w:ascii="Arial" w:eastAsia="Calibri" w:hAnsi="Arial" w:cs="Arial"/>
          <w:bCs/>
        </w:rPr>
        <w:t>Azon ügyfél-átvilágítások száma, amelyeknél ügyfél helyett és nevében meghatalmazott jár el és az ügyfél-átvilágítási intézkedéseket a biztosító a meghatalmazott részvételével végzi el.</w:t>
      </w:r>
    </w:p>
    <w:bookmarkEnd w:id="173"/>
    <w:p w14:paraId="49CF0C42" w14:textId="77777777" w:rsidR="0028290C" w:rsidRPr="00A9220C" w:rsidRDefault="0028290C" w:rsidP="0028290C">
      <w:pPr>
        <w:spacing w:after="0" w:line="240" w:lineRule="auto"/>
        <w:rPr>
          <w:rFonts w:ascii="Arial" w:hAnsi="Arial" w:cs="Arial"/>
          <w:i/>
          <w:iCs/>
        </w:rPr>
      </w:pPr>
    </w:p>
    <w:p w14:paraId="27161446" w14:textId="77777777" w:rsidR="0028290C" w:rsidRPr="00A9220C" w:rsidRDefault="0028290C" w:rsidP="0028290C">
      <w:pPr>
        <w:spacing w:after="0" w:line="240" w:lineRule="auto"/>
        <w:rPr>
          <w:rFonts w:ascii="Arial" w:hAnsi="Arial" w:cs="Arial"/>
          <w:i/>
          <w:iCs/>
        </w:rPr>
      </w:pPr>
      <w:r w:rsidRPr="00A9220C">
        <w:rPr>
          <w:rFonts w:ascii="Arial" w:hAnsi="Arial" w:cs="Arial"/>
          <w:i/>
          <w:iCs/>
        </w:rPr>
        <w:t>42Y1914 Közvetítő által végzett átvilágítás</w:t>
      </w:r>
    </w:p>
    <w:p w14:paraId="1514822C" w14:textId="77777777" w:rsidR="0028290C" w:rsidRPr="00A9220C" w:rsidRDefault="0028290C" w:rsidP="0028290C">
      <w:pPr>
        <w:spacing w:after="0" w:line="240" w:lineRule="auto"/>
        <w:rPr>
          <w:rFonts w:ascii="Arial" w:eastAsia="Calibri" w:hAnsi="Arial" w:cs="Arial"/>
          <w:bCs/>
        </w:rPr>
      </w:pPr>
      <w:bookmarkStart w:id="174" w:name="_Hlk39647351"/>
      <w:r w:rsidRPr="00A9220C">
        <w:rPr>
          <w:rFonts w:ascii="Arial" w:eastAsia="Calibri" w:hAnsi="Arial" w:cs="Arial"/>
          <w:bCs/>
        </w:rPr>
        <w:t>A Bit. 4. § (1) bekezdés 15. pontjában meghatározott biztosításközvetítői tevékenységet végző közvetítő által végzett átvilágítások számát kell feltüntetni.</w:t>
      </w:r>
    </w:p>
    <w:bookmarkEnd w:id="174"/>
    <w:p w14:paraId="4ED28310" w14:textId="77777777" w:rsidR="0028290C" w:rsidRPr="00A9220C" w:rsidRDefault="0028290C" w:rsidP="0028290C">
      <w:pPr>
        <w:spacing w:after="0" w:line="240" w:lineRule="auto"/>
        <w:rPr>
          <w:rFonts w:ascii="Arial" w:eastAsia="Calibri" w:hAnsi="Arial" w:cs="Arial"/>
          <w:bCs/>
          <w:i/>
          <w:iCs/>
        </w:rPr>
      </w:pPr>
    </w:p>
    <w:p w14:paraId="7CFAD5AD" w14:textId="77777777" w:rsidR="0028290C" w:rsidRPr="00A9220C" w:rsidRDefault="0028290C" w:rsidP="0028290C">
      <w:pPr>
        <w:spacing w:after="0" w:line="240" w:lineRule="auto"/>
        <w:rPr>
          <w:rFonts w:ascii="Arial" w:eastAsia="Calibri" w:hAnsi="Arial" w:cs="Arial"/>
          <w:bCs/>
          <w:i/>
          <w:iCs/>
        </w:rPr>
      </w:pPr>
      <w:r w:rsidRPr="00A9220C">
        <w:rPr>
          <w:rFonts w:ascii="Arial" w:eastAsia="Calibri" w:hAnsi="Arial" w:cs="Arial"/>
          <w:bCs/>
          <w:i/>
          <w:iCs/>
        </w:rPr>
        <w:t>42Y1915 Auditált elektronikus hírközlő eszköz útján végzett elektronikus ügyfél-átvilágítás</w:t>
      </w:r>
    </w:p>
    <w:p w14:paraId="3DE43806" w14:textId="77777777" w:rsidR="0028290C" w:rsidRPr="00A9220C" w:rsidRDefault="0028290C" w:rsidP="0028290C">
      <w:pPr>
        <w:spacing w:after="0" w:line="240" w:lineRule="auto"/>
        <w:rPr>
          <w:rFonts w:ascii="Arial" w:eastAsia="Calibri" w:hAnsi="Arial" w:cs="Arial"/>
          <w:bCs/>
        </w:rPr>
      </w:pPr>
      <w:r w:rsidRPr="00A9220C">
        <w:rPr>
          <w:rFonts w:ascii="Arial" w:eastAsia="Calibri" w:hAnsi="Arial" w:cs="Arial"/>
          <w:bCs/>
        </w:rPr>
        <w:t>Azon ügyfél-átvilágítások száma, amelyeket a biztosító az adott tárgyévben auditált elektronikus hírközlő eszköz útján végez el.</w:t>
      </w:r>
    </w:p>
    <w:p w14:paraId="7746007D" w14:textId="77777777" w:rsidR="0028290C" w:rsidRPr="00A9220C" w:rsidRDefault="0028290C" w:rsidP="0028290C">
      <w:pPr>
        <w:spacing w:after="0" w:line="240" w:lineRule="auto"/>
        <w:rPr>
          <w:rFonts w:ascii="Arial" w:eastAsia="Calibri" w:hAnsi="Arial" w:cs="Arial"/>
          <w:bCs/>
        </w:rPr>
      </w:pPr>
    </w:p>
    <w:p w14:paraId="538DB218" w14:textId="77777777" w:rsidR="0028290C" w:rsidRPr="00A9220C" w:rsidRDefault="0028290C" w:rsidP="0028290C">
      <w:pPr>
        <w:spacing w:after="0" w:line="240" w:lineRule="auto"/>
        <w:rPr>
          <w:rFonts w:ascii="Arial" w:eastAsia="Calibri" w:hAnsi="Arial" w:cs="Arial"/>
          <w:bCs/>
          <w:i/>
          <w:iCs/>
        </w:rPr>
      </w:pPr>
      <w:r w:rsidRPr="00A9220C">
        <w:rPr>
          <w:rFonts w:ascii="Arial" w:eastAsia="Calibri" w:hAnsi="Arial" w:cs="Arial"/>
          <w:bCs/>
          <w:i/>
          <w:iCs/>
        </w:rPr>
        <w:t xml:space="preserve">42Y19161 Újonnan belépő foglalkoztatottak száma </w:t>
      </w:r>
    </w:p>
    <w:p w14:paraId="7DF63821" w14:textId="77777777" w:rsidR="0028290C" w:rsidRPr="00A9220C" w:rsidRDefault="0028290C" w:rsidP="0028290C">
      <w:pPr>
        <w:spacing w:after="0" w:line="240" w:lineRule="auto"/>
        <w:rPr>
          <w:rFonts w:ascii="Arial" w:eastAsia="Calibri" w:hAnsi="Arial" w:cs="Arial"/>
          <w:bCs/>
        </w:rPr>
      </w:pPr>
      <w:r w:rsidRPr="00A9220C">
        <w:rPr>
          <w:rFonts w:ascii="Arial" w:eastAsia="Calibri" w:hAnsi="Arial" w:cs="Arial"/>
          <w:bCs/>
        </w:rPr>
        <w:t xml:space="preserve">A biztosító azon foglalkoztatottjainak száma, akik a tárgyévben léptek be. </w:t>
      </w:r>
    </w:p>
    <w:p w14:paraId="69D43C07" w14:textId="77777777" w:rsidR="0028290C" w:rsidRPr="00A9220C" w:rsidRDefault="0028290C" w:rsidP="0028290C">
      <w:pPr>
        <w:spacing w:after="0" w:line="240" w:lineRule="auto"/>
        <w:rPr>
          <w:rFonts w:ascii="Arial" w:eastAsia="Calibri" w:hAnsi="Arial" w:cs="Arial"/>
          <w:bCs/>
        </w:rPr>
      </w:pPr>
    </w:p>
    <w:p w14:paraId="0E0FC412" w14:textId="77777777" w:rsidR="0028290C" w:rsidRPr="00A9220C" w:rsidRDefault="0028290C" w:rsidP="0028290C">
      <w:pPr>
        <w:spacing w:after="0" w:line="240" w:lineRule="auto"/>
        <w:rPr>
          <w:rFonts w:ascii="Arial" w:eastAsia="Calibri" w:hAnsi="Arial" w:cs="Arial"/>
          <w:bCs/>
          <w:i/>
          <w:iCs/>
        </w:rPr>
      </w:pPr>
      <w:r w:rsidRPr="00A9220C">
        <w:rPr>
          <w:rFonts w:ascii="Arial" w:eastAsia="Calibri" w:hAnsi="Arial" w:cs="Arial"/>
          <w:bCs/>
          <w:i/>
          <w:iCs/>
        </w:rPr>
        <w:t xml:space="preserve">42Y1962 Foglalkoztatottak száma </w:t>
      </w:r>
    </w:p>
    <w:p w14:paraId="0DE18CC2" w14:textId="77777777" w:rsidR="0028290C" w:rsidRPr="00A9220C" w:rsidRDefault="0028290C" w:rsidP="0028290C">
      <w:pPr>
        <w:spacing w:after="0" w:line="240" w:lineRule="auto"/>
        <w:rPr>
          <w:rFonts w:ascii="Arial" w:eastAsia="Calibri" w:hAnsi="Arial" w:cs="Arial"/>
          <w:bCs/>
        </w:rPr>
      </w:pPr>
      <w:r w:rsidRPr="00A9220C">
        <w:rPr>
          <w:rFonts w:ascii="Arial" w:eastAsia="Calibri" w:hAnsi="Arial" w:cs="Arial"/>
          <w:bCs/>
        </w:rPr>
        <w:t>A biztosító foglalkoztatottjainak tárgyév végi állapot szerinti száma.</w:t>
      </w:r>
    </w:p>
    <w:p w14:paraId="20E19405" w14:textId="77777777" w:rsidR="0028290C" w:rsidRPr="00A9220C" w:rsidRDefault="0028290C" w:rsidP="0028290C">
      <w:pPr>
        <w:spacing w:after="0" w:line="240" w:lineRule="auto"/>
        <w:rPr>
          <w:rFonts w:ascii="Arial" w:eastAsia="Calibri" w:hAnsi="Arial" w:cs="Arial"/>
          <w:bCs/>
        </w:rPr>
      </w:pPr>
    </w:p>
    <w:p w14:paraId="08F8375F" w14:textId="77777777" w:rsidR="0028290C" w:rsidRPr="00A9220C" w:rsidRDefault="0028290C" w:rsidP="0028290C">
      <w:pPr>
        <w:spacing w:after="0" w:line="240" w:lineRule="auto"/>
        <w:rPr>
          <w:rFonts w:ascii="Arial" w:eastAsia="Calibri" w:hAnsi="Arial" w:cs="Arial"/>
          <w:bCs/>
          <w:i/>
          <w:iCs/>
        </w:rPr>
      </w:pPr>
      <w:r w:rsidRPr="00A9220C">
        <w:rPr>
          <w:rFonts w:ascii="Arial" w:eastAsia="Calibri" w:hAnsi="Arial" w:cs="Arial"/>
          <w:bCs/>
          <w:i/>
          <w:iCs/>
        </w:rPr>
        <w:t xml:space="preserve">42Y19171 Megelőzési képzésben részesült új foglalkoztatottak </w:t>
      </w:r>
    </w:p>
    <w:p w14:paraId="3570E9CA" w14:textId="77777777" w:rsidR="0028290C" w:rsidRPr="00A9220C" w:rsidRDefault="0028290C" w:rsidP="0028290C">
      <w:pPr>
        <w:spacing w:after="0" w:line="240" w:lineRule="auto"/>
        <w:rPr>
          <w:rFonts w:ascii="Arial" w:eastAsia="Calibri" w:hAnsi="Arial" w:cs="Arial"/>
          <w:bCs/>
        </w:rPr>
      </w:pPr>
      <w:r w:rsidRPr="00A9220C">
        <w:rPr>
          <w:rFonts w:ascii="Arial" w:eastAsia="Calibri" w:hAnsi="Arial" w:cs="Arial"/>
          <w:bCs/>
        </w:rPr>
        <w:t>A biztosító azon foglalkoztatottjainak száma, akik a tárgyévben léptek be és a munkakörben történő alkalmazásukat megelőzően vagy a belépést követő harminc napon belül a pénzmosás és a terrorizmusfinanszírozás megelőzésével és megakadályozásával, valamint az Európai Unió és az ENSZ B</w:t>
      </w:r>
      <w:r>
        <w:rPr>
          <w:rFonts w:ascii="Arial" w:eastAsia="Calibri" w:hAnsi="Arial" w:cs="Arial"/>
          <w:bCs/>
        </w:rPr>
        <w:t xml:space="preserve">iztonsági </w:t>
      </w:r>
      <w:r w:rsidRPr="00A9220C">
        <w:rPr>
          <w:rFonts w:ascii="Arial" w:eastAsia="Calibri" w:hAnsi="Arial" w:cs="Arial"/>
          <w:bCs/>
        </w:rPr>
        <w:t>T</w:t>
      </w:r>
      <w:r>
        <w:rPr>
          <w:rFonts w:ascii="Arial" w:eastAsia="Calibri" w:hAnsi="Arial" w:cs="Arial"/>
          <w:bCs/>
        </w:rPr>
        <w:t>anácsa</w:t>
      </w:r>
      <w:r w:rsidRPr="00A9220C">
        <w:rPr>
          <w:rFonts w:ascii="Arial" w:eastAsia="Calibri" w:hAnsi="Arial" w:cs="Arial"/>
          <w:bCs/>
        </w:rPr>
        <w:t xml:space="preserve"> által elrendelt pénzügyi és vagyoni korlátozó intézkedésekkel kapcsolatos képzésben részesültek.  </w:t>
      </w:r>
    </w:p>
    <w:p w14:paraId="47C5BFA7" w14:textId="77777777" w:rsidR="0028290C" w:rsidRPr="00A9220C" w:rsidRDefault="0028290C" w:rsidP="0028290C">
      <w:pPr>
        <w:spacing w:after="0" w:line="240" w:lineRule="auto"/>
        <w:rPr>
          <w:rFonts w:ascii="Arial" w:eastAsia="Calibri" w:hAnsi="Arial" w:cs="Arial"/>
          <w:bCs/>
        </w:rPr>
      </w:pPr>
    </w:p>
    <w:p w14:paraId="08563845" w14:textId="77777777" w:rsidR="0028290C" w:rsidRPr="00A9220C" w:rsidRDefault="0028290C" w:rsidP="0028290C">
      <w:pPr>
        <w:spacing w:after="0" w:line="240" w:lineRule="auto"/>
        <w:rPr>
          <w:rFonts w:ascii="Arial" w:eastAsia="Calibri" w:hAnsi="Arial" w:cs="Arial"/>
          <w:bCs/>
          <w:i/>
          <w:iCs/>
        </w:rPr>
      </w:pPr>
      <w:r w:rsidRPr="00A9220C">
        <w:rPr>
          <w:rFonts w:ascii="Arial" w:eastAsia="Calibri" w:hAnsi="Arial" w:cs="Arial"/>
          <w:bCs/>
          <w:i/>
          <w:iCs/>
        </w:rPr>
        <w:t>42Y19172 Továbbképzésben részesült foglalkoztatottak</w:t>
      </w:r>
    </w:p>
    <w:p w14:paraId="6EB9774B" w14:textId="77777777" w:rsidR="0028290C" w:rsidRPr="00A9220C" w:rsidRDefault="0028290C" w:rsidP="0028290C">
      <w:pPr>
        <w:spacing w:after="0" w:line="240" w:lineRule="auto"/>
        <w:rPr>
          <w:rFonts w:ascii="Arial" w:eastAsia="Calibri" w:hAnsi="Arial" w:cs="Arial"/>
          <w:bCs/>
        </w:rPr>
      </w:pPr>
      <w:r w:rsidRPr="00A9220C">
        <w:rPr>
          <w:rFonts w:ascii="Arial" w:eastAsia="Calibri" w:hAnsi="Arial" w:cs="Arial"/>
          <w:bCs/>
        </w:rPr>
        <w:t xml:space="preserve">A biztosító azon foglalkoztatottjainak száma, akik a tárgyévben a pénzmosás és a terrorizmusfinanszírozás megelőzésével és megakadályozásával, valamint az Európai Unió és az ENSZ Biztonsági Tanácsa által elrendelt pénzügyi és vagyoni korlátozó intézkedésekkel kapcsolatos éves továbbképzésben részesültek. </w:t>
      </w:r>
    </w:p>
    <w:p w14:paraId="5C227C58" w14:textId="0A98F6E2" w:rsidR="0028290C" w:rsidRPr="00A9220C" w:rsidRDefault="0028290C" w:rsidP="0028290C">
      <w:pPr>
        <w:spacing w:after="0" w:line="240" w:lineRule="auto"/>
        <w:rPr>
          <w:rFonts w:ascii="Arial" w:eastAsia="Calibri" w:hAnsi="Arial" w:cs="Arial"/>
          <w:bCs/>
        </w:rPr>
      </w:pPr>
      <w:r w:rsidRPr="00A9220C">
        <w:rPr>
          <w:rFonts w:ascii="Arial" w:eastAsia="Calibri" w:hAnsi="Arial" w:cs="Arial"/>
          <w:bCs/>
        </w:rPr>
        <w:t>Ezen a soron csak az éves ismétlő képzésben részesült foglalkoztatottak számát kell szerepeltetni, az újonnan belépő, megelőzési képzésben részesült foglalkoztatottak számát a 42Y19171 soron kell megadni.</w:t>
      </w:r>
    </w:p>
    <w:p w14:paraId="25C3752B" w14:textId="77777777" w:rsidR="008E069A" w:rsidRPr="007655F4" w:rsidRDefault="008E069A" w:rsidP="00DC720F">
      <w:pPr>
        <w:spacing w:after="0" w:line="240" w:lineRule="auto"/>
        <w:rPr>
          <w:rFonts w:ascii="Arial" w:eastAsia="Calibri" w:hAnsi="Arial" w:cs="Arial"/>
          <w:bCs/>
        </w:rPr>
      </w:pPr>
    </w:p>
    <w:p w14:paraId="45208789" w14:textId="77777777" w:rsidR="000601D6" w:rsidRPr="008E4C88" w:rsidRDefault="000601D6" w:rsidP="000601D6">
      <w:pPr>
        <w:spacing w:before="120" w:after="0" w:line="240" w:lineRule="auto"/>
        <w:rPr>
          <w:rFonts w:ascii="Arial" w:eastAsia="Times New Roman" w:hAnsi="Arial" w:cs="Arial"/>
          <w:b/>
        </w:rPr>
      </w:pPr>
      <w:bookmarkStart w:id="175" w:name="_Hlk108707136"/>
      <w:r w:rsidRPr="008E4C88">
        <w:rPr>
          <w:rFonts w:ascii="Arial" w:eastAsia="Calibri" w:hAnsi="Arial" w:cs="Arial"/>
          <w:b/>
          <w:bCs/>
        </w:rPr>
        <w:t>19.</w:t>
      </w:r>
      <w:r w:rsidRPr="008E4C88">
        <w:rPr>
          <w:rFonts w:ascii="Arial" w:eastAsia="Calibri" w:hAnsi="Arial" w:cs="Arial"/>
        </w:rPr>
        <w:t xml:space="preserve"> </w:t>
      </w:r>
      <w:r w:rsidRPr="008E4C88">
        <w:rPr>
          <w:rFonts w:ascii="Arial" w:eastAsia="Times New Roman" w:hAnsi="Arial" w:cs="Arial"/>
          <w:b/>
        </w:rPr>
        <w:t xml:space="preserve">42Y21M </w:t>
      </w:r>
      <w:proofErr w:type="spellStart"/>
      <w:r w:rsidRPr="008E4C88">
        <w:rPr>
          <w:rFonts w:ascii="Arial" w:eastAsia="Times New Roman" w:hAnsi="Arial" w:cs="Arial"/>
          <w:b/>
        </w:rPr>
        <w:t>IFRS-eket</w:t>
      </w:r>
      <w:proofErr w:type="spellEnd"/>
      <w:r w:rsidRPr="008E4C88">
        <w:rPr>
          <w:rFonts w:ascii="Arial" w:eastAsia="Times New Roman" w:hAnsi="Arial" w:cs="Arial"/>
          <w:b/>
        </w:rPr>
        <w:t xml:space="preserve"> alkalmazó biztosítók pénzügyihelyzet-kimutatás adatai</w:t>
      </w:r>
    </w:p>
    <w:p w14:paraId="0BFC754E" w14:textId="77777777" w:rsidR="000601D6" w:rsidRPr="008E4C88" w:rsidRDefault="000601D6" w:rsidP="000601D6">
      <w:pPr>
        <w:spacing w:after="0" w:line="240" w:lineRule="auto"/>
        <w:rPr>
          <w:rFonts w:ascii="Arial" w:eastAsia="Times New Roman" w:hAnsi="Arial" w:cs="Arial"/>
        </w:rPr>
      </w:pPr>
    </w:p>
    <w:p w14:paraId="6F2CDF57" w14:textId="77777777" w:rsidR="000601D6" w:rsidRPr="008E4C88" w:rsidRDefault="000601D6" w:rsidP="000601D6">
      <w:pPr>
        <w:spacing w:after="0" w:line="240" w:lineRule="auto"/>
        <w:rPr>
          <w:rFonts w:ascii="Arial" w:eastAsia="Times New Roman" w:hAnsi="Arial" w:cs="Arial"/>
          <w:b/>
        </w:rPr>
      </w:pPr>
      <w:r w:rsidRPr="008E4C88">
        <w:rPr>
          <w:rFonts w:ascii="Arial" w:eastAsia="Times New Roman" w:hAnsi="Arial" w:cs="Arial"/>
          <w:b/>
        </w:rPr>
        <w:t>A tábla sorai</w:t>
      </w:r>
    </w:p>
    <w:p w14:paraId="2780FAAD" w14:textId="77777777" w:rsidR="000601D6" w:rsidRPr="008E4C88" w:rsidRDefault="000601D6" w:rsidP="000601D6">
      <w:pPr>
        <w:spacing w:before="120" w:after="0" w:line="240" w:lineRule="auto"/>
        <w:rPr>
          <w:rFonts w:ascii="Arial" w:eastAsia="Times New Roman" w:hAnsi="Arial" w:cs="Arial"/>
          <w:i/>
        </w:rPr>
      </w:pPr>
      <w:r w:rsidRPr="008E4C88">
        <w:rPr>
          <w:rFonts w:ascii="Arial" w:eastAsia="Times New Roman" w:hAnsi="Arial" w:cs="Arial"/>
          <w:i/>
        </w:rPr>
        <w:t>42Y21M1 1. Eszközök összesen</w:t>
      </w:r>
    </w:p>
    <w:p w14:paraId="1A1D923F" w14:textId="77777777" w:rsidR="000601D6" w:rsidRPr="008E4C88" w:rsidRDefault="000601D6" w:rsidP="000601D6">
      <w:pPr>
        <w:spacing w:before="120" w:after="0" w:line="240" w:lineRule="auto"/>
        <w:rPr>
          <w:rFonts w:ascii="Arial" w:eastAsia="Times New Roman" w:hAnsi="Arial" w:cs="Arial"/>
        </w:rPr>
      </w:pPr>
      <w:r w:rsidRPr="008E4C88">
        <w:rPr>
          <w:rFonts w:ascii="Arial" w:eastAsia="Times New Roman" w:hAnsi="Arial" w:cs="Arial"/>
        </w:rPr>
        <w:t xml:space="preserve">Az </w:t>
      </w:r>
      <w:proofErr w:type="spellStart"/>
      <w:r w:rsidRPr="008E4C88">
        <w:rPr>
          <w:rFonts w:ascii="Arial" w:eastAsia="Times New Roman" w:hAnsi="Arial" w:cs="Arial"/>
        </w:rPr>
        <w:t>IAS</w:t>
      </w:r>
      <w:proofErr w:type="spellEnd"/>
      <w:r w:rsidRPr="008E4C88">
        <w:rPr>
          <w:rFonts w:ascii="Arial" w:eastAsia="Times New Roman" w:hAnsi="Arial" w:cs="Arial"/>
        </w:rPr>
        <w:t xml:space="preserve"> 1 9. bekezdés a) pontja szerint.</w:t>
      </w:r>
    </w:p>
    <w:p w14:paraId="7B8034BA" w14:textId="77777777" w:rsidR="000601D6" w:rsidRPr="008E4C88" w:rsidRDefault="000601D6" w:rsidP="000601D6">
      <w:pPr>
        <w:spacing w:before="120" w:after="0" w:line="240" w:lineRule="auto"/>
        <w:rPr>
          <w:rFonts w:ascii="Arial" w:eastAsia="Times New Roman" w:hAnsi="Arial" w:cs="Arial"/>
          <w:i/>
        </w:rPr>
      </w:pPr>
      <w:r w:rsidRPr="008E4C88">
        <w:rPr>
          <w:rFonts w:ascii="Arial" w:eastAsia="Times New Roman" w:hAnsi="Arial" w:cs="Arial"/>
          <w:i/>
        </w:rPr>
        <w:t>42Y21M101 1.1. Pénzeszközök és pénzeszköz-egyenértékesek</w:t>
      </w:r>
    </w:p>
    <w:p w14:paraId="0073CC78" w14:textId="77777777" w:rsidR="000601D6" w:rsidRPr="008E4C88" w:rsidRDefault="000601D6" w:rsidP="000601D6">
      <w:pPr>
        <w:spacing w:before="120" w:after="0" w:line="240" w:lineRule="auto"/>
        <w:rPr>
          <w:rFonts w:ascii="Arial" w:eastAsia="Times New Roman" w:hAnsi="Arial" w:cs="Arial"/>
        </w:rPr>
      </w:pPr>
      <w:r w:rsidRPr="008E4C88">
        <w:rPr>
          <w:rFonts w:ascii="Arial" w:eastAsia="Times New Roman" w:hAnsi="Arial" w:cs="Arial"/>
        </w:rPr>
        <w:t xml:space="preserve">Az </w:t>
      </w:r>
      <w:proofErr w:type="spellStart"/>
      <w:r w:rsidRPr="008E4C88">
        <w:rPr>
          <w:rFonts w:ascii="Arial" w:eastAsia="Times New Roman" w:hAnsi="Arial" w:cs="Arial"/>
        </w:rPr>
        <w:t>IAS</w:t>
      </w:r>
      <w:proofErr w:type="spellEnd"/>
      <w:r w:rsidRPr="008E4C88">
        <w:rPr>
          <w:rFonts w:ascii="Arial" w:eastAsia="Times New Roman" w:hAnsi="Arial" w:cs="Arial"/>
        </w:rPr>
        <w:t xml:space="preserve"> 1 54. bekezdés i) pontja szerint a pénzügyi helyzet kimutatásban minimálisan jelentendő tétel.</w:t>
      </w:r>
    </w:p>
    <w:p w14:paraId="7577C5AC" w14:textId="38D5614A" w:rsidR="000601D6" w:rsidRPr="008E4C88" w:rsidRDefault="000601D6" w:rsidP="000601D6">
      <w:pPr>
        <w:spacing w:before="120" w:after="0" w:line="240" w:lineRule="auto"/>
        <w:rPr>
          <w:rFonts w:ascii="Arial" w:eastAsia="Times New Roman" w:hAnsi="Arial" w:cs="Arial"/>
          <w:i/>
        </w:rPr>
      </w:pPr>
      <w:r w:rsidRPr="008E4C88">
        <w:rPr>
          <w:rFonts w:ascii="Arial" w:eastAsia="Times New Roman" w:hAnsi="Arial" w:cs="Arial"/>
          <w:i/>
        </w:rPr>
        <w:t xml:space="preserve">42Y21M102 1.2. Pénzügyi eszközök </w:t>
      </w:r>
      <w:del w:id="176" w:author="MNB" w:date="2026-08-26T09:50:00Z" w16du:dateUtc="2026-08-26T07:50:00Z">
        <w:r w:rsidRPr="008E4C88">
          <w:rPr>
            <w:rFonts w:ascii="Arial" w:eastAsia="Times New Roman" w:hAnsi="Arial" w:cs="Arial"/>
            <w:i/>
          </w:rPr>
          <w:delText>-</w:delText>
        </w:r>
      </w:del>
      <w:ins w:id="177" w:author="MNB" w:date="2026-08-26T09:50:00Z" w16du:dateUtc="2026-08-26T07:50:00Z">
        <w:r w:rsidR="0080769B">
          <w:rPr>
            <w:rFonts w:ascii="Arial" w:eastAsia="Times New Roman" w:hAnsi="Arial" w:cs="Arial"/>
            <w:i/>
          </w:rPr>
          <w:t>–</w:t>
        </w:r>
      </w:ins>
      <w:r w:rsidRPr="008E4C88">
        <w:rPr>
          <w:rFonts w:ascii="Arial" w:eastAsia="Times New Roman" w:hAnsi="Arial" w:cs="Arial"/>
          <w:i/>
        </w:rPr>
        <w:t xml:space="preserve"> befektetések (a befektetési egységekhez kötött életbiztosítási szerződésekhez, illetve az </w:t>
      </w:r>
      <w:proofErr w:type="spellStart"/>
      <w:r w:rsidRPr="008E4C88">
        <w:rPr>
          <w:rFonts w:ascii="Arial" w:eastAsia="Times New Roman" w:hAnsi="Arial" w:cs="Arial"/>
          <w:i/>
        </w:rPr>
        <w:t>IFRS</w:t>
      </w:r>
      <w:proofErr w:type="spellEnd"/>
      <w:r w:rsidRPr="008E4C88">
        <w:rPr>
          <w:rFonts w:ascii="Arial" w:eastAsia="Times New Roman" w:hAnsi="Arial" w:cs="Arial"/>
          <w:i/>
        </w:rPr>
        <w:t xml:space="preserve"> 9 hatálya alá tartozó befektetési szerződésekhez kapcsolódó eszközök kivételével, melyek az 1.3. és 1.4. sorban jelentendők)</w:t>
      </w:r>
    </w:p>
    <w:p w14:paraId="0EE74C87" w14:textId="77777777" w:rsidR="000601D6" w:rsidRPr="008E4C88" w:rsidRDefault="000601D6" w:rsidP="000601D6">
      <w:pPr>
        <w:spacing w:before="120" w:after="0" w:line="240" w:lineRule="auto"/>
        <w:rPr>
          <w:rFonts w:ascii="Arial" w:eastAsia="Times New Roman" w:hAnsi="Arial" w:cs="Arial"/>
        </w:rPr>
      </w:pPr>
      <w:r w:rsidRPr="008E4C88">
        <w:rPr>
          <w:rFonts w:ascii="Arial" w:eastAsia="Times New Roman" w:hAnsi="Arial" w:cs="Arial"/>
        </w:rPr>
        <w:t xml:space="preserve">A befektetések teljes összege, kivéve az indexhez vagy befektetési egységekhez kötött életbiztosítási szerződésekhez kapcsolódó eszközöket, illetve az </w:t>
      </w:r>
      <w:proofErr w:type="spellStart"/>
      <w:r w:rsidRPr="008E4C88">
        <w:rPr>
          <w:rFonts w:ascii="Arial" w:eastAsia="Times New Roman" w:hAnsi="Arial" w:cs="Arial"/>
        </w:rPr>
        <w:t>IFRS</w:t>
      </w:r>
      <w:proofErr w:type="spellEnd"/>
      <w:r w:rsidRPr="008E4C88">
        <w:rPr>
          <w:rFonts w:ascii="Arial" w:eastAsia="Times New Roman" w:hAnsi="Arial" w:cs="Arial"/>
        </w:rPr>
        <w:t xml:space="preserve"> 9 hatálya alá tartozó befektetési szerződésekhez kapcsolódó eszközöket (ezen befektetési szerződésekre az </w:t>
      </w:r>
      <w:proofErr w:type="spellStart"/>
      <w:r w:rsidRPr="008E4C88">
        <w:rPr>
          <w:rFonts w:ascii="Arial" w:eastAsia="Times New Roman" w:hAnsi="Arial" w:cs="Arial"/>
        </w:rPr>
        <w:t>IFRS</w:t>
      </w:r>
      <w:proofErr w:type="spellEnd"/>
      <w:r w:rsidRPr="008E4C88">
        <w:rPr>
          <w:rFonts w:ascii="Arial" w:eastAsia="Times New Roman" w:hAnsi="Arial" w:cs="Arial"/>
        </w:rPr>
        <w:t xml:space="preserve"> 17 11. bekezdés b) pontja szerint az </w:t>
      </w:r>
      <w:proofErr w:type="spellStart"/>
      <w:r w:rsidRPr="008E4C88">
        <w:rPr>
          <w:rFonts w:ascii="Arial" w:eastAsia="Times New Roman" w:hAnsi="Arial" w:cs="Arial"/>
        </w:rPr>
        <w:t>IFRS</w:t>
      </w:r>
      <w:proofErr w:type="spellEnd"/>
      <w:r w:rsidRPr="008E4C88">
        <w:rPr>
          <w:rFonts w:ascii="Arial" w:eastAsia="Times New Roman" w:hAnsi="Arial" w:cs="Arial"/>
        </w:rPr>
        <w:t xml:space="preserve"> 9 vonatkozik). A követelések és pénzeszközök, pénzeszköz-egyenértékesek nem tartoznak ide. </w:t>
      </w:r>
    </w:p>
    <w:p w14:paraId="5A6F8B6B" w14:textId="77777777" w:rsidR="000601D6" w:rsidRPr="008E4C88" w:rsidRDefault="000601D6" w:rsidP="000601D6">
      <w:pPr>
        <w:spacing w:before="120" w:after="0" w:line="240" w:lineRule="auto"/>
        <w:rPr>
          <w:rFonts w:ascii="Arial" w:eastAsia="Times New Roman" w:hAnsi="Arial" w:cs="Arial"/>
          <w:i/>
        </w:rPr>
      </w:pPr>
      <w:r w:rsidRPr="008E4C88">
        <w:rPr>
          <w:rFonts w:ascii="Arial" w:eastAsia="Times New Roman" w:hAnsi="Arial" w:cs="Arial"/>
          <w:i/>
        </w:rPr>
        <w:t>42Y21M103 1.3. Befektetési egységekhez kötött (unit-linked) biztosítások szerződői javára végrehajtott befektetések (</w:t>
      </w:r>
      <w:proofErr w:type="spellStart"/>
      <w:r w:rsidRPr="008E4C88">
        <w:rPr>
          <w:rFonts w:ascii="Arial" w:eastAsia="Times New Roman" w:hAnsi="Arial" w:cs="Arial"/>
          <w:i/>
        </w:rPr>
        <w:t>IFRS</w:t>
      </w:r>
      <w:proofErr w:type="spellEnd"/>
      <w:r w:rsidRPr="008E4C88">
        <w:rPr>
          <w:rFonts w:ascii="Arial" w:eastAsia="Times New Roman" w:hAnsi="Arial" w:cs="Arial"/>
          <w:i/>
        </w:rPr>
        <w:t xml:space="preserve"> 17 hatálya alá tartozó biztosítások)</w:t>
      </w:r>
    </w:p>
    <w:p w14:paraId="04446071" w14:textId="77777777" w:rsidR="000601D6" w:rsidRPr="008E4C88" w:rsidRDefault="000601D6" w:rsidP="000601D6">
      <w:pPr>
        <w:spacing w:before="120" w:after="0" w:line="240" w:lineRule="auto"/>
        <w:rPr>
          <w:rFonts w:ascii="Arial" w:eastAsia="Times New Roman" w:hAnsi="Arial" w:cs="Arial"/>
        </w:rPr>
      </w:pPr>
      <w:r w:rsidRPr="008E4C88">
        <w:rPr>
          <w:rFonts w:ascii="Arial" w:eastAsia="Times New Roman" w:hAnsi="Arial" w:cs="Arial"/>
        </w:rPr>
        <w:t xml:space="preserve">Az </w:t>
      </w:r>
      <w:proofErr w:type="spellStart"/>
      <w:r w:rsidRPr="008E4C88">
        <w:rPr>
          <w:rFonts w:ascii="Arial" w:eastAsia="Times New Roman" w:hAnsi="Arial" w:cs="Arial"/>
        </w:rPr>
        <w:t>IFRS</w:t>
      </w:r>
      <w:proofErr w:type="spellEnd"/>
      <w:r w:rsidRPr="008E4C88">
        <w:rPr>
          <w:rFonts w:ascii="Arial" w:eastAsia="Times New Roman" w:hAnsi="Arial" w:cs="Arial"/>
        </w:rPr>
        <w:t xml:space="preserve"> 17 hatálya alá tartozó indexhez vagy befektetési egységekhez kötött életbiztosítási szerződésekhez kapcsolódó eszközök. </w:t>
      </w:r>
    </w:p>
    <w:p w14:paraId="4E3476FD" w14:textId="77777777" w:rsidR="000601D6" w:rsidRPr="008E4C88" w:rsidRDefault="000601D6" w:rsidP="000601D6">
      <w:pPr>
        <w:spacing w:before="120" w:after="0" w:line="240" w:lineRule="auto"/>
        <w:rPr>
          <w:rFonts w:ascii="Arial" w:eastAsia="Times New Roman" w:hAnsi="Arial" w:cs="Arial"/>
          <w:i/>
        </w:rPr>
      </w:pPr>
      <w:r w:rsidRPr="008E4C88">
        <w:rPr>
          <w:rFonts w:ascii="Arial" w:eastAsia="Times New Roman" w:hAnsi="Arial" w:cs="Arial"/>
          <w:i/>
        </w:rPr>
        <w:t>42Y21M104 1.4. Befektetési szerződések mögöttes eszközök (</w:t>
      </w:r>
      <w:proofErr w:type="spellStart"/>
      <w:r w:rsidRPr="008E4C88">
        <w:rPr>
          <w:rFonts w:ascii="Arial" w:eastAsia="Times New Roman" w:hAnsi="Arial" w:cs="Arial"/>
          <w:i/>
        </w:rPr>
        <w:t>IFRS</w:t>
      </w:r>
      <w:proofErr w:type="spellEnd"/>
      <w:r w:rsidRPr="008E4C88">
        <w:rPr>
          <w:rFonts w:ascii="Arial" w:eastAsia="Times New Roman" w:hAnsi="Arial" w:cs="Arial"/>
          <w:i/>
        </w:rPr>
        <w:t xml:space="preserve"> 9 hatálya alá tartozó szerződések)</w:t>
      </w:r>
    </w:p>
    <w:p w14:paraId="4DC59AA1" w14:textId="6D022D1F" w:rsidR="000601D6" w:rsidRPr="008E4C88" w:rsidRDefault="000601D6" w:rsidP="000601D6">
      <w:pPr>
        <w:spacing w:before="120" w:after="0" w:line="240" w:lineRule="auto"/>
        <w:rPr>
          <w:rFonts w:ascii="Arial" w:eastAsia="Times New Roman" w:hAnsi="Arial" w:cs="Arial"/>
        </w:rPr>
      </w:pPr>
      <w:r w:rsidRPr="008E4C88">
        <w:rPr>
          <w:rFonts w:ascii="Arial" w:eastAsia="Times New Roman" w:hAnsi="Arial" w:cs="Arial"/>
        </w:rPr>
        <w:t xml:space="preserve">Itt kell jelenteni az </w:t>
      </w:r>
      <w:proofErr w:type="spellStart"/>
      <w:r w:rsidRPr="008E4C88">
        <w:rPr>
          <w:rFonts w:ascii="Arial" w:eastAsia="Times New Roman" w:hAnsi="Arial" w:cs="Arial"/>
        </w:rPr>
        <w:t>IFRS</w:t>
      </w:r>
      <w:proofErr w:type="spellEnd"/>
      <w:r w:rsidRPr="008E4C88">
        <w:rPr>
          <w:rFonts w:ascii="Arial" w:eastAsia="Times New Roman" w:hAnsi="Arial" w:cs="Arial"/>
        </w:rPr>
        <w:t xml:space="preserve"> 17 szerint biztosítási szerződésnek nem minősülő, az </w:t>
      </w:r>
      <w:proofErr w:type="spellStart"/>
      <w:r w:rsidRPr="008E4C88">
        <w:rPr>
          <w:rFonts w:ascii="Arial" w:eastAsia="Times New Roman" w:hAnsi="Arial" w:cs="Arial"/>
        </w:rPr>
        <w:t>IFRS</w:t>
      </w:r>
      <w:proofErr w:type="spellEnd"/>
      <w:r w:rsidRPr="008E4C88">
        <w:rPr>
          <w:rFonts w:ascii="Arial" w:eastAsia="Times New Roman" w:hAnsi="Arial" w:cs="Arial"/>
        </w:rPr>
        <w:t xml:space="preserve"> 9 hatálya alá tartozó befektetési szerződések mögöttes eszközeit megbontva azon befektetésekre, melyek indexhez vagy befektetési egységekhez kötött (unit-linked) </w:t>
      </w:r>
      <w:del w:id="178" w:author="MNB" w:date="2026-08-26T09:50:00Z" w16du:dateUtc="2026-08-26T07:50:00Z">
        <w:r w:rsidRPr="008E4C88">
          <w:rPr>
            <w:rFonts w:ascii="Arial" w:eastAsia="Times New Roman" w:hAnsi="Arial" w:cs="Arial"/>
          </w:rPr>
          <w:delText>élet-biztosítási</w:delText>
        </w:r>
      </w:del>
      <w:ins w:id="179" w:author="MNB" w:date="2026-08-26T09:50:00Z" w16du:dateUtc="2026-08-26T07:50:00Z">
        <w:r w:rsidRPr="008E4C88">
          <w:rPr>
            <w:rFonts w:ascii="Arial" w:eastAsia="Times New Roman" w:hAnsi="Arial" w:cs="Arial"/>
          </w:rPr>
          <w:t>életbiztosítási</w:t>
        </w:r>
      </w:ins>
      <w:r w:rsidRPr="008E4C88">
        <w:rPr>
          <w:rFonts w:ascii="Arial" w:eastAsia="Times New Roman" w:hAnsi="Arial" w:cs="Arial"/>
        </w:rPr>
        <w:t xml:space="preserve"> szerződésekhez kapcsolódnak (42Y21M1041 1.4.1. Unit-linked típusú befektetési szerződések mögöttes eszközök), illetve azon befektetésekre, melyek nem unit-linked típusú szerződésekhez kapcsolódnak (42Y21M1042 1.4.2. Nem unit-linked típusú befektetési szerződések mögöttes eszközök).</w:t>
      </w:r>
    </w:p>
    <w:p w14:paraId="30CA00B6" w14:textId="77777777" w:rsidR="000601D6" w:rsidRPr="008E4C88" w:rsidRDefault="000601D6" w:rsidP="000601D6">
      <w:pPr>
        <w:spacing w:before="120" w:after="0" w:line="240" w:lineRule="auto"/>
        <w:rPr>
          <w:rFonts w:ascii="Arial" w:eastAsia="Times New Roman" w:hAnsi="Arial" w:cs="Arial"/>
          <w:i/>
        </w:rPr>
      </w:pPr>
      <w:r w:rsidRPr="008E4C88">
        <w:rPr>
          <w:rFonts w:ascii="Arial" w:eastAsia="Times New Roman" w:hAnsi="Arial" w:cs="Arial"/>
          <w:i/>
        </w:rPr>
        <w:t>42Y21M105 1.5. Kibocsátott biztosítási szerződések azon portfóliói, amelyek eszközök</w:t>
      </w:r>
    </w:p>
    <w:p w14:paraId="508A0103" w14:textId="77777777" w:rsidR="000601D6" w:rsidRPr="008E4C88" w:rsidRDefault="000601D6" w:rsidP="000601D6">
      <w:pPr>
        <w:spacing w:before="120" w:after="0" w:line="240" w:lineRule="auto"/>
        <w:rPr>
          <w:rFonts w:ascii="Arial" w:eastAsia="Times New Roman" w:hAnsi="Arial" w:cs="Arial"/>
          <w:i/>
        </w:rPr>
      </w:pPr>
      <w:r w:rsidRPr="008E4C88">
        <w:rPr>
          <w:rFonts w:ascii="Arial" w:eastAsia="Times New Roman" w:hAnsi="Arial" w:cs="Arial"/>
          <w:i/>
        </w:rPr>
        <w:t>42Y21M106 1.6. Tartott viszontbiztosítási szerződések azon portfóliói, amelyek eszközök</w:t>
      </w:r>
    </w:p>
    <w:p w14:paraId="5955A116" w14:textId="77777777" w:rsidR="000601D6" w:rsidRPr="008E4C88" w:rsidRDefault="000601D6" w:rsidP="000601D6">
      <w:pPr>
        <w:spacing w:before="120" w:after="0" w:line="240" w:lineRule="auto"/>
        <w:rPr>
          <w:rFonts w:ascii="Arial" w:eastAsia="Times New Roman" w:hAnsi="Arial" w:cs="Arial"/>
        </w:rPr>
      </w:pPr>
      <w:r w:rsidRPr="008E4C88">
        <w:rPr>
          <w:rFonts w:ascii="Arial" w:eastAsia="Times New Roman" w:hAnsi="Arial" w:cs="Arial"/>
        </w:rPr>
        <w:t xml:space="preserve">Az </w:t>
      </w:r>
      <w:proofErr w:type="spellStart"/>
      <w:r w:rsidRPr="008E4C88">
        <w:rPr>
          <w:rFonts w:ascii="Arial" w:eastAsia="Times New Roman" w:hAnsi="Arial" w:cs="Arial"/>
        </w:rPr>
        <w:t>IFRS</w:t>
      </w:r>
      <w:proofErr w:type="spellEnd"/>
      <w:r w:rsidRPr="008E4C88">
        <w:rPr>
          <w:rFonts w:ascii="Arial" w:eastAsia="Times New Roman" w:hAnsi="Arial" w:cs="Arial"/>
        </w:rPr>
        <w:t xml:space="preserve"> 17 78. bekezdés a) és c) pontjai szerint elkülönítetten bemutatandó tételek.</w:t>
      </w:r>
    </w:p>
    <w:p w14:paraId="4511B065" w14:textId="77777777" w:rsidR="000601D6" w:rsidRPr="008E4C88" w:rsidRDefault="000601D6" w:rsidP="000601D6">
      <w:pPr>
        <w:spacing w:before="120" w:after="0" w:line="240" w:lineRule="auto"/>
        <w:rPr>
          <w:rFonts w:ascii="Arial" w:eastAsia="Times New Roman" w:hAnsi="Arial" w:cs="Arial"/>
          <w:i/>
        </w:rPr>
      </w:pPr>
      <w:r w:rsidRPr="008E4C88">
        <w:rPr>
          <w:rFonts w:ascii="Arial" w:eastAsia="Times New Roman" w:hAnsi="Arial" w:cs="Arial"/>
          <w:i/>
        </w:rPr>
        <w:t>42Y21M2 2. Kötelezettségek összesen</w:t>
      </w:r>
    </w:p>
    <w:p w14:paraId="52A8DFA4" w14:textId="77777777" w:rsidR="000601D6" w:rsidRPr="008E4C88" w:rsidRDefault="000601D6" w:rsidP="000601D6">
      <w:pPr>
        <w:spacing w:before="120" w:after="0" w:line="240" w:lineRule="auto"/>
        <w:rPr>
          <w:rFonts w:ascii="Arial" w:eastAsia="Times New Roman" w:hAnsi="Arial" w:cs="Arial"/>
        </w:rPr>
      </w:pPr>
      <w:r w:rsidRPr="008E4C88">
        <w:rPr>
          <w:rFonts w:ascii="Arial" w:eastAsia="Times New Roman" w:hAnsi="Arial" w:cs="Arial"/>
        </w:rPr>
        <w:t xml:space="preserve">Az </w:t>
      </w:r>
      <w:proofErr w:type="spellStart"/>
      <w:r w:rsidRPr="008E4C88">
        <w:rPr>
          <w:rFonts w:ascii="Arial" w:eastAsia="Times New Roman" w:hAnsi="Arial" w:cs="Arial"/>
        </w:rPr>
        <w:t>IAS</w:t>
      </w:r>
      <w:proofErr w:type="spellEnd"/>
      <w:r w:rsidRPr="008E4C88">
        <w:rPr>
          <w:rFonts w:ascii="Arial" w:eastAsia="Times New Roman" w:hAnsi="Arial" w:cs="Arial"/>
        </w:rPr>
        <w:t xml:space="preserve"> 1 9. bekezdés b) pontja szerint.</w:t>
      </w:r>
    </w:p>
    <w:p w14:paraId="33988553" w14:textId="77777777" w:rsidR="000601D6" w:rsidRPr="008E4C88" w:rsidRDefault="000601D6" w:rsidP="000601D6">
      <w:pPr>
        <w:spacing w:before="120" w:after="0" w:line="240" w:lineRule="auto"/>
        <w:rPr>
          <w:rFonts w:ascii="Arial" w:eastAsia="Times New Roman" w:hAnsi="Arial" w:cs="Arial"/>
          <w:i/>
        </w:rPr>
      </w:pPr>
      <w:r w:rsidRPr="008E4C88">
        <w:rPr>
          <w:rFonts w:ascii="Arial" w:eastAsia="Times New Roman" w:hAnsi="Arial" w:cs="Arial"/>
          <w:i/>
        </w:rPr>
        <w:t xml:space="preserve">42Y21M201 2.1. Kibocsátott biztosítási szerződések azon portfóliói, amelyek kötelezettségek (kivéve </w:t>
      </w:r>
      <w:proofErr w:type="gramStart"/>
      <w:r w:rsidRPr="008E4C88">
        <w:rPr>
          <w:rFonts w:ascii="Arial" w:eastAsia="Times New Roman" w:hAnsi="Arial" w:cs="Arial"/>
          <w:i/>
        </w:rPr>
        <w:t>a</w:t>
      </w:r>
      <w:proofErr w:type="gramEnd"/>
      <w:r w:rsidRPr="008E4C88">
        <w:rPr>
          <w:rFonts w:ascii="Arial" w:eastAsia="Times New Roman" w:hAnsi="Arial" w:cs="Arial"/>
          <w:i/>
        </w:rPr>
        <w:t xml:space="preserve"> unit-linked típusú szerződések tartaléka) </w:t>
      </w:r>
    </w:p>
    <w:p w14:paraId="7D3F8675" w14:textId="77777777" w:rsidR="000601D6" w:rsidRPr="008E4C88" w:rsidRDefault="000601D6" w:rsidP="000601D6">
      <w:pPr>
        <w:spacing w:before="120" w:after="0" w:line="240" w:lineRule="auto"/>
        <w:rPr>
          <w:rFonts w:ascii="Arial" w:eastAsia="Times New Roman" w:hAnsi="Arial" w:cs="Arial"/>
        </w:rPr>
      </w:pPr>
      <w:r w:rsidRPr="008E4C88">
        <w:rPr>
          <w:rFonts w:ascii="Arial" w:eastAsia="Times New Roman" w:hAnsi="Arial" w:cs="Arial"/>
        </w:rPr>
        <w:t xml:space="preserve">Az </w:t>
      </w:r>
      <w:proofErr w:type="spellStart"/>
      <w:r w:rsidRPr="008E4C88">
        <w:rPr>
          <w:rFonts w:ascii="Arial" w:eastAsia="Times New Roman" w:hAnsi="Arial" w:cs="Arial"/>
        </w:rPr>
        <w:t>IFRS</w:t>
      </w:r>
      <w:proofErr w:type="spellEnd"/>
      <w:r w:rsidRPr="008E4C88">
        <w:rPr>
          <w:rFonts w:ascii="Arial" w:eastAsia="Times New Roman" w:hAnsi="Arial" w:cs="Arial"/>
        </w:rPr>
        <w:t xml:space="preserve"> 17 78. bekezdés b) pontja szerint elkülönítetten bemutatandó tétel. Külön soron kell jelenteni a befektetési egységekhez kötött (unit-linked) biztosítási szerződésekre jutó biztosítási kötelezettséget (42Y21M201), illetve a nem unit-linked típusú biztosítási szerződésekre jutó biztosítási kötelezettséget (42Y21M202). </w:t>
      </w:r>
    </w:p>
    <w:p w14:paraId="09163762" w14:textId="77777777" w:rsidR="000601D6" w:rsidRPr="008E4C88" w:rsidRDefault="000601D6" w:rsidP="000601D6">
      <w:pPr>
        <w:spacing w:before="120" w:after="0" w:line="240" w:lineRule="auto"/>
        <w:rPr>
          <w:rFonts w:ascii="Arial" w:eastAsia="Times New Roman" w:hAnsi="Arial" w:cs="Arial"/>
        </w:rPr>
      </w:pPr>
      <w:r w:rsidRPr="008E4C88">
        <w:rPr>
          <w:rFonts w:ascii="Arial" w:eastAsia="Times New Roman" w:hAnsi="Arial" w:cs="Arial"/>
        </w:rPr>
        <w:t xml:space="preserve">A biztosítási szerződésekből származó biztosítási kötelezettségek tekintetében az </w:t>
      </w:r>
      <w:proofErr w:type="spellStart"/>
      <w:r w:rsidRPr="008E4C88">
        <w:rPr>
          <w:rFonts w:ascii="Arial" w:eastAsia="Times New Roman" w:hAnsi="Arial" w:cs="Arial"/>
        </w:rPr>
        <w:t>IFRS</w:t>
      </w:r>
      <w:proofErr w:type="spellEnd"/>
      <w:r w:rsidRPr="008E4C88">
        <w:rPr>
          <w:rFonts w:ascii="Arial" w:eastAsia="Times New Roman" w:hAnsi="Arial" w:cs="Arial"/>
        </w:rPr>
        <w:t xml:space="preserve"> 17 alapján történő értékelés szerinti fő alkotóelemeket külön is meg kell jeleníteni a fennmaradó fedezetre vonatkozó kötelezettség (</w:t>
      </w:r>
      <w:proofErr w:type="spellStart"/>
      <w:r w:rsidRPr="008E4C88">
        <w:rPr>
          <w:rFonts w:ascii="Arial" w:eastAsia="Times New Roman" w:hAnsi="Arial" w:cs="Arial"/>
        </w:rPr>
        <w:t>LRC</w:t>
      </w:r>
      <w:proofErr w:type="spellEnd"/>
      <w:r w:rsidRPr="008E4C88">
        <w:rPr>
          <w:rFonts w:ascii="Arial" w:eastAsia="Times New Roman" w:hAnsi="Arial" w:cs="Arial"/>
        </w:rPr>
        <w:t>) részletes megbontásával, illetve a felmerült kárigényekre vonatkozó kötelezettség (</w:t>
      </w:r>
      <w:proofErr w:type="spellStart"/>
      <w:r w:rsidRPr="008E4C88">
        <w:rPr>
          <w:rFonts w:ascii="Arial" w:eastAsia="Times New Roman" w:hAnsi="Arial" w:cs="Arial"/>
        </w:rPr>
        <w:t>LIC</w:t>
      </w:r>
      <w:proofErr w:type="spellEnd"/>
      <w:r w:rsidRPr="008E4C88">
        <w:rPr>
          <w:rFonts w:ascii="Arial" w:eastAsia="Times New Roman" w:hAnsi="Arial" w:cs="Arial"/>
        </w:rPr>
        <w:t xml:space="preserve">) bemutatásával. </w:t>
      </w:r>
    </w:p>
    <w:p w14:paraId="34576E43" w14:textId="77777777" w:rsidR="000601D6" w:rsidRPr="008E4C88" w:rsidRDefault="000601D6" w:rsidP="000601D6">
      <w:pPr>
        <w:spacing w:before="120" w:after="0" w:line="240" w:lineRule="auto"/>
        <w:rPr>
          <w:rFonts w:ascii="Arial" w:eastAsia="Times New Roman" w:hAnsi="Arial" w:cs="Arial"/>
        </w:rPr>
      </w:pPr>
      <w:r w:rsidRPr="008E4C88">
        <w:rPr>
          <w:rFonts w:ascii="Arial" w:eastAsia="Times New Roman" w:hAnsi="Arial" w:cs="Arial"/>
        </w:rPr>
        <w:t xml:space="preserve">A fennmaradó fedezetre vonatkozó kötelezettség tekintetében a következő megbontás szerint kell jelenteni. </w:t>
      </w:r>
    </w:p>
    <w:p w14:paraId="192DDB01" w14:textId="501FB927" w:rsidR="000601D6" w:rsidRPr="008E4C88" w:rsidRDefault="000601D6" w:rsidP="000601D6">
      <w:pPr>
        <w:spacing w:before="120" w:after="0" w:line="240" w:lineRule="auto"/>
        <w:rPr>
          <w:rFonts w:ascii="Arial" w:eastAsia="Times New Roman" w:hAnsi="Arial" w:cs="Arial"/>
          <w:i/>
        </w:rPr>
      </w:pPr>
      <w:r w:rsidRPr="008E4C88">
        <w:rPr>
          <w:rFonts w:ascii="Arial" w:eastAsia="Times New Roman" w:hAnsi="Arial" w:cs="Arial"/>
          <w:i/>
        </w:rPr>
        <w:t xml:space="preserve">42Y21M20111 2.1.1.1. Fennmaradó fedezetekre vonatkozó kötelezettség </w:t>
      </w:r>
      <w:del w:id="180" w:author="MNB" w:date="2026-08-26T09:50:00Z" w16du:dateUtc="2026-08-26T07:50:00Z">
        <w:r w:rsidRPr="008E4C88">
          <w:rPr>
            <w:rFonts w:ascii="Arial" w:eastAsia="Times New Roman" w:hAnsi="Arial" w:cs="Arial"/>
            <w:i/>
          </w:rPr>
          <w:delText>-</w:delText>
        </w:r>
      </w:del>
      <w:ins w:id="181" w:author="MNB" w:date="2026-08-26T09:50:00Z" w16du:dateUtc="2026-08-26T07:50:00Z">
        <w:r w:rsidR="007061BE">
          <w:rPr>
            <w:rFonts w:ascii="Arial" w:eastAsia="Times New Roman" w:hAnsi="Arial" w:cs="Arial"/>
            <w:i/>
          </w:rPr>
          <w:t>–</w:t>
        </w:r>
      </w:ins>
      <w:r w:rsidRPr="008E4C88">
        <w:rPr>
          <w:rFonts w:ascii="Arial" w:eastAsia="Times New Roman" w:hAnsi="Arial" w:cs="Arial"/>
          <w:i/>
        </w:rPr>
        <w:t xml:space="preserve"> jövőbeni cash flow-</w:t>
      </w:r>
      <w:proofErr w:type="spellStart"/>
      <w:r w:rsidRPr="008E4C88">
        <w:rPr>
          <w:rFonts w:ascii="Arial" w:eastAsia="Times New Roman" w:hAnsi="Arial" w:cs="Arial"/>
          <w:i/>
        </w:rPr>
        <w:t>kra</w:t>
      </w:r>
      <w:proofErr w:type="spellEnd"/>
      <w:r w:rsidRPr="008E4C88">
        <w:rPr>
          <w:rFonts w:ascii="Arial" w:eastAsia="Times New Roman" w:hAnsi="Arial" w:cs="Arial"/>
          <w:i/>
        </w:rPr>
        <w:t xml:space="preserve"> vonatkozó becslés jelenértéke (</w:t>
      </w:r>
      <w:proofErr w:type="spellStart"/>
      <w:r w:rsidRPr="008E4C88">
        <w:rPr>
          <w:rFonts w:ascii="Arial" w:eastAsia="Times New Roman" w:hAnsi="Arial" w:cs="Arial"/>
          <w:i/>
        </w:rPr>
        <w:t>LRC</w:t>
      </w:r>
      <w:proofErr w:type="spellEnd"/>
      <w:r w:rsidRPr="008E4C88">
        <w:rPr>
          <w:rFonts w:ascii="Arial" w:eastAsia="Times New Roman" w:hAnsi="Arial" w:cs="Arial"/>
          <w:i/>
        </w:rPr>
        <w:t xml:space="preserve"> </w:t>
      </w:r>
      <w:del w:id="182" w:author="MNB" w:date="2026-08-26T09:50:00Z" w16du:dateUtc="2026-08-26T07:50:00Z">
        <w:r w:rsidRPr="008E4C88">
          <w:rPr>
            <w:rFonts w:ascii="Arial" w:eastAsia="Times New Roman" w:hAnsi="Arial" w:cs="Arial"/>
            <w:i/>
          </w:rPr>
          <w:delText>-</w:delText>
        </w:r>
      </w:del>
      <w:ins w:id="183" w:author="MNB" w:date="2026-08-26T09:50:00Z" w16du:dateUtc="2026-08-26T07:50:00Z">
        <w:r w:rsidR="007061BE">
          <w:rPr>
            <w:rFonts w:ascii="Arial" w:eastAsia="Times New Roman" w:hAnsi="Arial" w:cs="Arial"/>
            <w:i/>
          </w:rPr>
          <w:t>–</w:t>
        </w:r>
      </w:ins>
      <w:r w:rsidRPr="008E4C88">
        <w:rPr>
          <w:rFonts w:ascii="Arial" w:eastAsia="Times New Roman" w:hAnsi="Arial" w:cs="Arial"/>
          <w:i/>
        </w:rPr>
        <w:t xml:space="preserve"> </w:t>
      </w:r>
      <w:proofErr w:type="spellStart"/>
      <w:r w:rsidRPr="008E4C88">
        <w:rPr>
          <w:rFonts w:ascii="Arial" w:eastAsia="Times New Roman" w:hAnsi="Arial" w:cs="Arial"/>
          <w:i/>
        </w:rPr>
        <w:t>PVCF</w:t>
      </w:r>
      <w:proofErr w:type="spellEnd"/>
      <w:r w:rsidRPr="008E4C88">
        <w:rPr>
          <w:rFonts w:ascii="Arial" w:eastAsia="Times New Roman" w:hAnsi="Arial" w:cs="Arial"/>
          <w:i/>
        </w:rPr>
        <w:t xml:space="preserve">) </w:t>
      </w:r>
    </w:p>
    <w:p w14:paraId="0F3786F7" w14:textId="6C0EE655" w:rsidR="000601D6" w:rsidRPr="008E4C88" w:rsidRDefault="000601D6" w:rsidP="000601D6">
      <w:pPr>
        <w:spacing w:before="120" w:after="0" w:line="240" w:lineRule="auto"/>
        <w:rPr>
          <w:rFonts w:ascii="Arial" w:eastAsia="Times New Roman" w:hAnsi="Arial" w:cs="Arial"/>
        </w:rPr>
      </w:pPr>
      <w:r w:rsidRPr="008E4C88">
        <w:rPr>
          <w:rFonts w:ascii="Arial" w:eastAsia="Times New Roman" w:hAnsi="Arial" w:cs="Arial"/>
        </w:rPr>
        <w:t>A nem díjallokációs módszerrel értékelt szerződések esetében a jövőbeni cash</w:t>
      </w:r>
      <w:del w:id="184" w:author="MNB" w:date="2026-08-26T09:50:00Z" w16du:dateUtc="2026-08-26T07:50:00Z">
        <w:r w:rsidRPr="008E4C88">
          <w:rPr>
            <w:rFonts w:ascii="Arial" w:eastAsia="Times New Roman" w:hAnsi="Arial" w:cs="Arial"/>
          </w:rPr>
          <w:delText>-</w:delText>
        </w:r>
      </w:del>
      <w:ins w:id="185" w:author="MNB" w:date="2026-08-26T09:50:00Z" w16du:dateUtc="2026-08-26T07:50:00Z">
        <w:r w:rsidR="002B3927">
          <w:rPr>
            <w:rFonts w:ascii="Arial" w:eastAsia="Times New Roman" w:hAnsi="Arial" w:cs="Arial"/>
          </w:rPr>
          <w:t xml:space="preserve"> </w:t>
        </w:r>
      </w:ins>
      <w:r w:rsidRPr="008E4C88">
        <w:rPr>
          <w:rFonts w:ascii="Arial" w:eastAsia="Times New Roman" w:hAnsi="Arial" w:cs="Arial"/>
        </w:rPr>
        <w:t>flow-</w:t>
      </w:r>
      <w:proofErr w:type="spellStart"/>
      <w:r w:rsidRPr="008E4C88">
        <w:rPr>
          <w:rFonts w:ascii="Arial" w:eastAsia="Times New Roman" w:hAnsi="Arial" w:cs="Arial"/>
        </w:rPr>
        <w:t>kra</w:t>
      </w:r>
      <w:proofErr w:type="spellEnd"/>
      <w:r w:rsidRPr="008E4C88">
        <w:rPr>
          <w:rFonts w:ascii="Arial" w:eastAsia="Times New Roman" w:hAnsi="Arial" w:cs="Arial"/>
        </w:rPr>
        <w:t xml:space="preserve"> vonatkozó becslések jelenértéke (</w:t>
      </w:r>
      <w:proofErr w:type="spellStart"/>
      <w:r w:rsidRPr="008E4C88">
        <w:rPr>
          <w:rFonts w:ascii="Arial" w:eastAsia="Times New Roman" w:hAnsi="Arial" w:cs="Arial"/>
        </w:rPr>
        <w:t>IFRS</w:t>
      </w:r>
      <w:proofErr w:type="spellEnd"/>
      <w:r w:rsidRPr="008E4C88">
        <w:rPr>
          <w:rFonts w:ascii="Arial" w:eastAsia="Times New Roman" w:hAnsi="Arial" w:cs="Arial"/>
        </w:rPr>
        <w:t xml:space="preserve"> 17 33–36. bekezdésének megfelelően értékelve). </w:t>
      </w:r>
    </w:p>
    <w:p w14:paraId="60415DC9" w14:textId="3218AE81" w:rsidR="000601D6" w:rsidRPr="008E4C88" w:rsidRDefault="000601D6" w:rsidP="000601D6">
      <w:pPr>
        <w:spacing w:before="120" w:after="0" w:line="240" w:lineRule="auto"/>
        <w:rPr>
          <w:rFonts w:ascii="Arial" w:eastAsia="Times New Roman" w:hAnsi="Arial" w:cs="Arial"/>
          <w:i/>
        </w:rPr>
      </w:pPr>
      <w:r w:rsidRPr="008E4C88">
        <w:rPr>
          <w:rFonts w:ascii="Arial" w:eastAsia="Times New Roman" w:hAnsi="Arial" w:cs="Arial"/>
          <w:i/>
        </w:rPr>
        <w:t xml:space="preserve">42Y21M20112 2.1.1.2. Fennmaradó fedezetekre vonatkozó kötelezettség </w:t>
      </w:r>
      <w:del w:id="186" w:author="MNB" w:date="2026-08-26T09:50:00Z" w16du:dateUtc="2026-08-26T07:50:00Z">
        <w:r w:rsidRPr="008E4C88">
          <w:rPr>
            <w:rFonts w:ascii="Arial" w:eastAsia="Times New Roman" w:hAnsi="Arial" w:cs="Arial"/>
            <w:i/>
          </w:rPr>
          <w:delText>-</w:delText>
        </w:r>
      </w:del>
      <w:ins w:id="187" w:author="MNB" w:date="2026-08-26T09:50:00Z" w16du:dateUtc="2026-08-26T07:50:00Z">
        <w:r w:rsidR="007061BE">
          <w:rPr>
            <w:rFonts w:ascii="Arial" w:eastAsia="Times New Roman" w:hAnsi="Arial" w:cs="Arial"/>
            <w:i/>
          </w:rPr>
          <w:t>–</w:t>
        </w:r>
      </w:ins>
      <w:r w:rsidRPr="008E4C88">
        <w:rPr>
          <w:rFonts w:ascii="Arial" w:eastAsia="Times New Roman" w:hAnsi="Arial" w:cs="Arial"/>
          <w:i/>
        </w:rPr>
        <w:t xml:space="preserve"> nem pénzügyi kockázatra vonatkozó kockázati kiigazítás (</w:t>
      </w:r>
      <w:proofErr w:type="spellStart"/>
      <w:r w:rsidRPr="008E4C88">
        <w:rPr>
          <w:rFonts w:ascii="Arial" w:eastAsia="Times New Roman" w:hAnsi="Arial" w:cs="Arial"/>
          <w:i/>
        </w:rPr>
        <w:t>LRC</w:t>
      </w:r>
      <w:proofErr w:type="spellEnd"/>
      <w:del w:id="188" w:author="MNB" w:date="2026-08-26T09:50:00Z" w16du:dateUtc="2026-08-26T07:50:00Z">
        <w:r w:rsidRPr="008E4C88">
          <w:rPr>
            <w:rFonts w:ascii="Arial" w:eastAsia="Times New Roman" w:hAnsi="Arial" w:cs="Arial"/>
            <w:i/>
          </w:rPr>
          <w:delText>-</w:delText>
        </w:r>
      </w:del>
      <w:ins w:id="189" w:author="MNB" w:date="2026-08-26T09:50:00Z" w16du:dateUtc="2026-08-26T07:50:00Z">
        <w:r w:rsidR="00AF29C6">
          <w:rPr>
            <w:rFonts w:ascii="Arial" w:eastAsia="Times New Roman" w:hAnsi="Arial" w:cs="Arial"/>
            <w:i/>
          </w:rPr>
          <w:t xml:space="preserve"> – </w:t>
        </w:r>
      </w:ins>
      <w:proofErr w:type="spellStart"/>
      <w:r w:rsidRPr="008E4C88">
        <w:rPr>
          <w:rFonts w:ascii="Arial" w:eastAsia="Times New Roman" w:hAnsi="Arial" w:cs="Arial"/>
          <w:i/>
        </w:rPr>
        <w:t>RA</w:t>
      </w:r>
      <w:proofErr w:type="spellEnd"/>
      <w:r w:rsidRPr="008E4C88">
        <w:rPr>
          <w:rFonts w:ascii="Arial" w:eastAsia="Times New Roman" w:hAnsi="Arial" w:cs="Arial"/>
          <w:i/>
        </w:rPr>
        <w:t xml:space="preserve">) </w:t>
      </w:r>
    </w:p>
    <w:p w14:paraId="46B7E0BB" w14:textId="77777777" w:rsidR="000601D6" w:rsidRPr="008E4C88" w:rsidRDefault="000601D6" w:rsidP="000601D6">
      <w:pPr>
        <w:spacing w:before="120" w:after="0" w:line="240" w:lineRule="auto"/>
        <w:rPr>
          <w:rFonts w:ascii="Arial" w:eastAsia="Times New Roman" w:hAnsi="Arial" w:cs="Arial"/>
        </w:rPr>
      </w:pPr>
      <w:r w:rsidRPr="008E4C88">
        <w:rPr>
          <w:rFonts w:ascii="Arial" w:eastAsia="Times New Roman" w:hAnsi="Arial" w:cs="Arial"/>
        </w:rPr>
        <w:t>A nem díjallokációs módszerrel értékelt szerződések esetében a jövőbeni cash flow-k nem pénzügyi kockázatok miatti kiigazítása (</w:t>
      </w:r>
      <w:proofErr w:type="spellStart"/>
      <w:r w:rsidRPr="008E4C88">
        <w:rPr>
          <w:rFonts w:ascii="Arial" w:eastAsia="Times New Roman" w:hAnsi="Arial" w:cs="Arial"/>
        </w:rPr>
        <w:t>IFRS</w:t>
      </w:r>
      <w:proofErr w:type="spellEnd"/>
      <w:r w:rsidRPr="008E4C88">
        <w:rPr>
          <w:rFonts w:ascii="Arial" w:eastAsia="Times New Roman" w:hAnsi="Arial" w:cs="Arial"/>
        </w:rPr>
        <w:t xml:space="preserve"> 17 37. bekezdésének megfelelően értékelve).</w:t>
      </w:r>
    </w:p>
    <w:p w14:paraId="17353150" w14:textId="1B4F8CE7" w:rsidR="000601D6" w:rsidRPr="008E4C88" w:rsidRDefault="000601D6" w:rsidP="000601D6">
      <w:pPr>
        <w:spacing w:before="120" w:after="0" w:line="240" w:lineRule="auto"/>
        <w:rPr>
          <w:rFonts w:ascii="Arial" w:eastAsia="Times New Roman" w:hAnsi="Arial" w:cs="Arial"/>
          <w:i/>
        </w:rPr>
      </w:pPr>
      <w:r w:rsidRPr="008E4C88">
        <w:rPr>
          <w:rFonts w:ascii="Arial" w:eastAsia="Times New Roman" w:hAnsi="Arial" w:cs="Arial"/>
          <w:i/>
        </w:rPr>
        <w:t xml:space="preserve">42Y21M20113 sor 2.1.1.3. Fennmaradó fedezetre vonatkozó kötelezettség </w:t>
      </w:r>
      <w:del w:id="190" w:author="MNB" w:date="2026-08-26T09:50:00Z" w16du:dateUtc="2026-08-26T07:50:00Z">
        <w:r w:rsidRPr="008E4C88">
          <w:rPr>
            <w:rFonts w:ascii="Arial" w:eastAsia="Times New Roman" w:hAnsi="Arial" w:cs="Arial"/>
            <w:i/>
          </w:rPr>
          <w:delText>-</w:delText>
        </w:r>
      </w:del>
      <w:ins w:id="191" w:author="MNB" w:date="2026-08-26T09:50:00Z" w16du:dateUtc="2026-08-26T07:50:00Z">
        <w:r w:rsidR="007061BE">
          <w:rPr>
            <w:rFonts w:ascii="Arial" w:eastAsia="Times New Roman" w:hAnsi="Arial" w:cs="Arial"/>
            <w:i/>
          </w:rPr>
          <w:t>–</w:t>
        </w:r>
      </w:ins>
      <w:r w:rsidRPr="008E4C88">
        <w:rPr>
          <w:rFonts w:ascii="Arial" w:eastAsia="Times New Roman" w:hAnsi="Arial" w:cs="Arial"/>
          <w:i/>
        </w:rPr>
        <w:t xml:space="preserve"> szerződéses szolgáltatási margin (</w:t>
      </w:r>
      <w:proofErr w:type="spellStart"/>
      <w:r w:rsidRPr="008E4C88">
        <w:rPr>
          <w:rFonts w:ascii="Arial" w:eastAsia="Times New Roman" w:hAnsi="Arial" w:cs="Arial"/>
          <w:i/>
        </w:rPr>
        <w:t>LRC</w:t>
      </w:r>
      <w:proofErr w:type="spellEnd"/>
      <w:del w:id="192" w:author="MNB" w:date="2026-08-26T09:50:00Z" w16du:dateUtc="2026-08-26T07:50:00Z">
        <w:r w:rsidRPr="008E4C88">
          <w:rPr>
            <w:rFonts w:ascii="Arial" w:eastAsia="Times New Roman" w:hAnsi="Arial" w:cs="Arial"/>
            <w:i/>
          </w:rPr>
          <w:delText>-</w:delText>
        </w:r>
      </w:del>
      <w:ins w:id="193" w:author="MNB" w:date="2026-08-26T09:50:00Z" w16du:dateUtc="2026-08-26T07:50:00Z">
        <w:r w:rsidR="00AF29C6">
          <w:rPr>
            <w:rFonts w:ascii="Arial" w:eastAsia="Times New Roman" w:hAnsi="Arial" w:cs="Arial"/>
            <w:i/>
          </w:rPr>
          <w:t xml:space="preserve"> – </w:t>
        </w:r>
      </w:ins>
      <w:proofErr w:type="spellStart"/>
      <w:r w:rsidRPr="008E4C88">
        <w:rPr>
          <w:rFonts w:ascii="Arial" w:eastAsia="Times New Roman" w:hAnsi="Arial" w:cs="Arial"/>
          <w:i/>
        </w:rPr>
        <w:t>CSM</w:t>
      </w:r>
      <w:proofErr w:type="spellEnd"/>
      <w:r w:rsidRPr="008E4C88">
        <w:rPr>
          <w:rFonts w:ascii="Arial" w:eastAsia="Times New Roman" w:hAnsi="Arial" w:cs="Arial"/>
          <w:i/>
        </w:rPr>
        <w:t xml:space="preserve">) </w:t>
      </w:r>
    </w:p>
    <w:p w14:paraId="6EB1998F" w14:textId="77777777" w:rsidR="000601D6" w:rsidRPr="008E4C88" w:rsidRDefault="000601D6" w:rsidP="000601D6">
      <w:pPr>
        <w:spacing w:before="120" w:after="0" w:line="240" w:lineRule="auto"/>
        <w:rPr>
          <w:rFonts w:ascii="Arial" w:eastAsia="Times New Roman" w:hAnsi="Arial" w:cs="Arial"/>
        </w:rPr>
      </w:pPr>
      <w:r w:rsidRPr="008E4C88">
        <w:rPr>
          <w:rFonts w:ascii="Arial" w:eastAsia="Times New Roman" w:hAnsi="Arial" w:cs="Arial"/>
        </w:rPr>
        <w:t>A nem díjallokációs módszerrel értékelt szerződések esetében a szerződéses szolgáltatási margin értéke (</w:t>
      </w:r>
      <w:proofErr w:type="spellStart"/>
      <w:r w:rsidRPr="008E4C88">
        <w:rPr>
          <w:rFonts w:ascii="Arial" w:eastAsia="Times New Roman" w:hAnsi="Arial" w:cs="Arial"/>
        </w:rPr>
        <w:t>IFRS</w:t>
      </w:r>
      <w:proofErr w:type="spellEnd"/>
      <w:r w:rsidRPr="008E4C88">
        <w:rPr>
          <w:rFonts w:ascii="Arial" w:eastAsia="Times New Roman" w:hAnsi="Arial" w:cs="Arial"/>
        </w:rPr>
        <w:t xml:space="preserve"> 17 43–46. bekezdésének megfelelően értékelve).</w:t>
      </w:r>
    </w:p>
    <w:p w14:paraId="2E5CF870" w14:textId="77777777" w:rsidR="000601D6" w:rsidRPr="008E4C88" w:rsidRDefault="000601D6" w:rsidP="000601D6">
      <w:pPr>
        <w:spacing w:before="120" w:after="0" w:line="240" w:lineRule="auto"/>
        <w:rPr>
          <w:rFonts w:ascii="Arial" w:eastAsia="Times New Roman" w:hAnsi="Arial" w:cs="Arial"/>
          <w:i/>
        </w:rPr>
      </w:pPr>
      <w:r w:rsidRPr="008E4C88">
        <w:rPr>
          <w:rFonts w:ascii="Arial" w:eastAsia="Times New Roman" w:hAnsi="Arial" w:cs="Arial"/>
          <w:i/>
        </w:rPr>
        <w:t>42Y21M20114 sor 2.1.1.4. Díjallokációs módszer esetén a fennmaradó fedezetre vonatkozó kötelezettség (</w:t>
      </w:r>
      <w:proofErr w:type="spellStart"/>
      <w:r w:rsidRPr="008E4C88">
        <w:rPr>
          <w:rFonts w:ascii="Arial" w:eastAsia="Times New Roman" w:hAnsi="Arial" w:cs="Arial"/>
          <w:i/>
        </w:rPr>
        <w:t>PAA</w:t>
      </w:r>
      <w:proofErr w:type="spellEnd"/>
      <w:r w:rsidRPr="008E4C88">
        <w:rPr>
          <w:rFonts w:ascii="Arial" w:eastAsia="Times New Roman" w:hAnsi="Arial" w:cs="Arial"/>
          <w:i/>
        </w:rPr>
        <w:t xml:space="preserve"> alkalmazása esetén számított </w:t>
      </w:r>
      <w:proofErr w:type="spellStart"/>
      <w:r w:rsidRPr="008E4C88">
        <w:rPr>
          <w:rFonts w:ascii="Arial" w:eastAsia="Times New Roman" w:hAnsi="Arial" w:cs="Arial"/>
          <w:i/>
        </w:rPr>
        <w:t>LRC</w:t>
      </w:r>
      <w:proofErr w:type="spellEnd"/>
      <w:r w:rsidRPr="008E4C88">
        <w:rPr>
          <w:rFonts w:ascii="Arial" w:eastAsia="Times New Roman" w:hAnsi="Arial" w:cs="Arial"/>
          <w:i/>
        </w:rPr>
        <w:t xml:space="preserve">) </w:t>
      </w:r>
    </w:p>
    <w:p w14:paraId="3FB3B355" w14:textId="77777777" w:rsidR="000601D6" w:rsidRPr="008E4C88" w:rsidRDefault="000601D6" w:rsidP="000601D6">
      <w:pPr>
        <w:spacing w:before="120" w:after="0" w:line="240" w:lineRule="auto"/>
        <w:rPr>
          <w:rFonts w:ascii="Arial" w:eastAsia="Times New Roman" w:hAnsi="Arial" w:cs="Arial"/>
        </w:rPr>
      </w:pPr>
      <w:r w:rsidRPr="008E4C88">
        <w:rPr>
          <w:rFonts w:ascii="Arial" w:eastAsia="Times New Roman" w:hAnsi="Arial" w:cs="Arial"/>
        </w:rPr>
        <w:t>Ezen a soron jelentendő a díjallokációs módszerrel értékelt szerződésekre számított fennmaradó fedezet értéke (</w:t>
      </w:r>
      <w:proofErr w:type="spellStart"/>
      <w:r w:rsidRPr="008E4C88">
        <w:rPr>
          <w:rFonts w:ascii="Arial" w:eastAsia="Times New Roman" w:hAnsi="Arial" w:cs="Arial"/>
        </w:rPr>
        <w:t>LRC</w:t>
      </w:r>
      <w:proofErr w:type="spellEnd"/>
      <w:r w:rsidRPr="008E4C88">
        <w:rPr>
          <w:rFonts w:ascii="Arial" w:eastAsia="Times New Roman" w:hAnsi="Arial" w:cs="Arial"/>
        </w:rPr>
        <w:t>), mivel ezekre a kötelezettségekre a fenti megbontás nem alkalmazható.</w:t>
      </w:r>
    </w:p>
    <w:p w14:paraId="6BF3AB21" w14:textId="77777777" w:rsidR="000601D6" w:rsidRDefault="000601D6" w:rsidP="000601D6">
      <w:pPr>
        <w:spacing w:before="120" w:after="0" w:line="240" w:lineRule="auto"/>
        <w:rPr>
          <w:rFonts w:ascii="Arial" w:eastAsia="Times New Roman" w:hAnsi="Arial" w:cs="Arial"/>
        </w:rPr>
      </w:pPr>
      <w:r w:rsidRPr="008E4C88">
        <w:rPr>
          <w:rFonts w:ascii="Arial" w:eastAsia="Times New Roman" w:hAnsi="Arial" w:cs="Arial"/>
        </w:rPr>
        <w:t>A felmerült kárigényekre vonatkozó kötelezettség (</w:t>
      </w:r>
      <w:proofErr w:type="spellStart"/>
      <w:r w:rsidRPr="008E4C88">
        <w:rPr>
          <w:rFonts w:ascii="Arial" w:eastAsia="Times New Roman" w:hAnsi="Arial" w:cs="Arial"/>
        </w:rPr>
        <w:t>LIC</w:t>
      </w:r>
      <w:proofErr w:type="spellEnd"/>
      <w:r w:rsidRPr="008E4C88">
        <w:rPr>
          <w:rFonts w:ascii="Arial" w:eastAsia="Times New Roman" w:hAnsi="Arial" w:cs="Arial"/>
        </w:rPr>
        <w:t>) tekintetében külön is meg kell adni</w:t>
      </w:r>
      <w:r>
        <w:rPr>
          <w:rFonts w:ascii="Arial" w:eastAsia="Times New Roman" w:hAnsi="Arial" w:cs="Arial"/>
        </w:rPr>
        <w:t>:</w:t>
      </w:r>
    </w:p>
    <w:p w14:paraId="7DF8F65D" w14:textId="23EC2D4B" w:rsidR="000601D6" w:rsidRPr="005E6605" w:rsidRDefault="000601D6" w:rsidP="000601D6">
      <w:pPr>
        <w:pStyle w:val="Listaszerbekezds"/>
        <w:numPr>
          <w:ilvl w:val="0"/>
          <w:numId w:val="31"/>
        </w:numPr>
        <w:spacing w:before="120" w:after="0" w:line="240" w:lineRule="auto"/>
        <w:rPr>
          <w:rFonts w:ascii="Arial" w:eastAsia="Times New Roman" w:hAnsi="Arial" w:cs="Arial"/>
        </w:rPr>
      </w:pPr>
      <w:r w:rsidRPr="005230AE">
        <w:rPr>
          <w:rFonts w:ascii="Arial" w:eastAsia="Times New Roman" w:hAnsi="Arial" w:cs="Arial"/>
        </w:rPr>
        <w:t xml:space="preserve">a díjallokációs módszer alkalmazásával értékelt biztosítási szerződésekre jutó részt (42Y21M20122 sorban), </w:t>
      </w:r>
      <w:r w:rsidRPr="005E6605">
        <w:rPr>
          <w:rFonts w:ascii="Arial" w:eastAsia="Times New Roman" w:hAnsi="Arial" w:cs="Arial"/>
        </w:rPr>
        <w:t>illetve annak megbontását a jövőbeni cash flow-</w:t>
      </w:r>
      <w:proofErr w:type="spellStart"/>
      <w:r w:rsidRPr="005E6605">
        <w:rPr>
          <w:rFonts w:ascii="Arial" w:eastAsia="Times New Roman" w:hAnsi="Arial" w:cs="Arial"/>
        </w:rPr>
        <w:t>kra</w:t>
      </w:r>
      <w:proofErr w:type="spellEnd"/>
      <w:r w:rsidRPr="005E6605">
        <w:rPr>
          <w:rFonts w:ascii="Arial" w:eastAsia="Times New Roman" w:hAnsi="Arial" w:cs="Arial"/>
        </w:rPr>
        <w:t xml:space="preserve"> vonatkozó becslés jelenértékére (42Y21M201221 sorban </w:t>
      </w:r>
      <w:proofErr w:type="spellStart"/>
      <w:r w:rsidRPr="005E6605">
        <w:rPr>
          <w:rFonts w:ascii="Arial" w:eastAsia="Times New Roman" w:hAnsi="Arial" w:cs="Arial"/>
        </w:rPr>
        <w:t>LIC</w:t>
      </w:r>
      <w:proofErr w:type="spellEnd"/>
      <w:del w:id="194" w:author="MNB" w:date="2026-08-26T09:50:00Z" w16du:dateUtc="2026-08-26T07:50:00Z">
        <w:r w:rsidRPr="005E6605">
          <w:rPr>
            <w:rFonts w:ascii="Arial" w:eastAsia="Times New Roman" w:hAnsi="Arial" w:cs="Arial"/>
          </w:rPr>
          <w:delText>–</w:delText>
        </w:r>
      </w:del>
      <w:ins w:id="195" w:author="MNB" w:date="2026-08-26T09:50:00Z" w16du:dateUtc="2026-08-26T07:50:00Z">
        <w:r w:rsidR="00AF29C6">
          <w:rPr>
            <w:rFonts w:ascii="Arial" w:eastAsia="Times New Roman" w:hAnsi="Arial" w:cs="Arial"/>
          </w:rPr>
          <w:t xml:space="preserve"> </w:t>
        </w:r>
        <w:r w:rsidRPr="005E6605">
          <w:rPr>
            <w:rFonts w:ascii="Arial" w:eastAsia="Times New Roman" w:hAnsi="Arial" w:cs="Arial"/>
          </w:rPr>
          <w:t>–</w:t>
        </w:r>
        <w:r w:rsidR="00AF29C6">
          <w:rPr>
            <w:rFonts w:ascii="Arial" w:eastAsia="Times New Roman" w:hAnsi="Arial" w:cs="Arial"/>
          </w:rPr>
          <w:t xml:space="preserve"> </w:t>
        </w:r>
      </w:ins>
      <w:proofErr w:type="spellStart"/>
      <w:r w:rsidRPr="005E6605">
        <w:rPr>
          <w:rFonts w:ascii="Arial" w:eastAsia="Times New Roman" w:hAnsi="Arial" w:cs="Arial"/>
        </w:rPr>
        <w:t>PVCF</w:t>
      </w:r>
      <w:proofErr w:type="spellEnd"/>
      <w:r w:rsidRPr="005E6605">
        <w:rPr>
          <w:rFonts w:ascii="Arial" w:eastAsia="Times New Roman" w:hAnsi="Arial" w:cs="Arial"/>
        </w:rPr>
        <w:t xml:space="preserve">) és nem pénzügyi kockázatokra vonatkozó kockázati kiigazításra (42Y21M201222 sorban </w:t>
      </w:r>
      <w:proofErr w:type="spellStart"/>
      <w:r w:rsidRPr="005E6605">
        <w:rPr>
          <w:rFonts w:ascii="Arial" w:eastAsia="Times New Roman" w:hAnsi="Arial" w:cs="Arial"/>
        </w:rPr>
        <w:t>LIC</w:t>
      </w:r>
      <w:proofErr w:type="spellEnd"/>
      <w:del w:id="196" w:author="MNB" w:date="2026-08-26T09:50:00Z" w16du:dateUtc="2026-08-26T07:50:00Z">
        <w:r w:rsidRPr="005E6605">
          <w:rPr>
            <w:rFonts w:ascii="Arial" w:eastAsia="Times New Roman" w:hAnsi="Arial" w:cs="Arial"/>
          </w:rPr>
          <w:delText>–</w:delText>
        </w:r>
      </w:del>
      <w:ins w:id="197" w:author="MNB" w:date="2026-08-26T09:50:00Z" w16du:dateUtc="2026-08-26T07:50:00Z">
        <w:r w:rsidR="00AF29C6">
          <w:rPr>
            <w:rFonts w:ascii="Arial" w:eastAsia="Times New Roman" w:hAnsi="Arial" w:cs="Arial"/>
          </w:rPr>
          <w:t xml:space="preserve"> </w:t>
        </w:r>
        <w:r w:rsidRPr="005E6605">
          <w:rPr>
            <w:rFonts w:ascii="Arial" w:eastAsia="Times New Roman" w:hAnsi="Arial" w:cs="Arial"/>
          </w:rPr>
          <w:t>–</w:t>
        </w:r>
        <w:r w:rsidR="00AF29C6">
          <w:rPr>
            <w:rFonts w:ascii="Arial" w:eastAsia="Times New Roman" w:hAnsi="Arial" w:cs="Arial"/>
          </w:rPr>
          <w:t xml:space="preserve"> </w:t>
        </w:r>
      </w:ins>
      <w:proofErr w:type="spellStart"/>
      <w:r w:rsidRPr="005E6605">
        <w:rPr>
          <w:rFonts w:ascii="Arial" w:eastAsia="Times New Roman" w:hAnsi="Arial" w:cs="Arial"/>
        </w:rPr>
        <w:t>RA</w:t>
      </w:r>
      <w:proofErr w:type="spellEnd"/>
      <w:r w:rsidRPr="005E6605">
        <w:rPr>
          <w:rFonts w:ascii="Arial" w:eastAsia="Times New Roman" w:hAnsi="Arial" w:cs="Arial"/>
        </w:rPr>
        <w:t>);</w:t>
      </w:r>
    </w:p>
    <w:p w14:paraId="531044D8" w14:textId="2722B8DC" w:rsidR="000601D6" w:rsidRPr="005E6605" w:rsidRDefault="000601D6" w:rsidP="000601D6">
      <w:pPr>
        <w:pStyle w:val="Listaszerbekezds"/>
        <w:numPr>
          <w:ilvl w:val="0"/>
          <w:numId w:val="31"/>
        </w:numPr>
        <w:spacing w:before="120" w:after="0" w:line="240" w:lineRule="auto"/>
        <w:rPr>
          <w:rFonts w:ascii="Arial" w:eastAsia="Times New Roman" w:hAnsi="Arial" w:cs="Arial"/>
        </w:rPr>
      </w:pPr>
      <w:r w:rsidRPr="005230AE">
        <w:rPr>
          <w:rFonts w:ascii="Arial" w:eastAsia="Times New Roman" w:hAnsi="Arial" w:cs="Arial"/>
        </w:rPr>
        <w:t>a nem a díjallokációs módszerrel értékelt biztosítási szerződésekre jutó részt (42Y21M20121 sorban)</w:t>
      </w:r>
      <w:r>
        <w:rPr>
          <w:rFonts w:ascii="Arial" w:eastAsia="Times New Roman" w:hAnsi="Arial" w:cs="Arial"/>
        </w:rPr>
        <w:t>,</w:t>
      </w:r>
      <w:r w:rsidRPr="00171EB2">
        <w:rPr>
          <w:rFonts w:ascii="Arial" w:eastAsia="Times New Roman" w:hAnsi="Arial" w:cs="Arial"/>
          <w:color w:val="FF0000"/>
        </w:rPr>
        <w:t xml:space="preserve"> </w:t>
      </w:r>
      <w:r w:rsidRPr="005E6605">
        <w:rPr>
          <w:rFonts w:ascii="Arial" w:eastAsia="Times New Roman" w:hAnsi="Arial" w:cs="Arial"/>
        </w:rPr>
        <w:t>illetve annak megbontását a jövőbeni cash flow-</w:t>
      </w:r>
      <w:proofErr w:type="spellStart"/>
      <w:r w:rsidRPr="005E6605">
        <w:rPr>
          <w:rFonts w:ascii="Arial" w:eastAsia="Times New Roman" w:hAnsi="Arial" w:cs="Arial"/>
        </w:rPr>
        <w:t>kra</w:t>
      </w:r>
      <w:proofErr w:type="spellEnd"/>
      <w:r w:rsidRPr="005E6605">
        <w:rPr>
          <w:rFonts w:ascii="Arial" w:eastAsia="Times New Roman" w:hAnsi="Arial" w:cs="Arial"/>
        </w:rPr>
        <w:t xml:space="preserve"> vonatkozó becslés jelenértékére (42Y21M201211 sorban </w:t>
      </w:r>
      <w:proofErr w:type="spellStart"/>
      <w:r w:rsidRPr="005E6605">
        <w:rPr>
          <w:rFonts w:ascii="Arial" w:eastAsia="Times New Roman" w:hAnsi="Arial" w:cs="Arial"/>
        </w:rPr>
        <w:t>LIC</w:t>
      </w:r>
      <w:proofErr w:type="spellEnd"/>
      <w:del w:id="198" w:author="MNB" w:date="2026-08-26T09:50:00Z" w16du:dateUtc="2026-08-26T07:50:00Z">
        <w:r w:rsidRPr="005E6605">
          <w:rPr>
            <w:rFonts w:ascii="Arial" w:eastAsia="Times New Roman" w:hAnsi="Arial" w:cs="Arial"/>
          </w:rPr>
          <w:delText>–</w:delText>
        </w:r>
      </w:del>
      <w:ins w:id="199" w:author="MNB" w:date="2026-08-26T09:50:00Z" w16du:dateUtc="2026-08-26T07:50:00Z">
        <w:r w:rsidR="00AF29C6">
          <w:rPr>
            <w:rFonts w:ascii="Arial" w:eastAsia="Times New Roman" w:hAnsi="Arial" w:cs="Arial"/>
          </w:rPr>
          <w:t xml:space="preserve"> </w:t>
        </w:r>
        <w:r w:rsidRPr="005E6605">
          <w:rPr>
            <w:rFonts w:ascii="Arial" w:eastAsia="Times New Roman" w:hAnsi="Arial" w:cs="Arial"/>
          </w:rPr>
          <w:t>–</w:t>
        </w:r>
        <w:r w:rsidR="00AF29C6">
          <w:rPr>
            <w:rFonts w:ascii="Arial" w:eastAsia="Times New Roman" w:hAnsi="Arial" w:cs="Arial"/>
          </w:rPr>
          <w:t xml:space="preserve"> </w:t>
        </w:r>
      </w:ins>
      <w:proofErr w:type="spellStart"/>
      <w:r w:rsidRPr="005E6605">
        <w:rPr>
          <w:rFonts w:ascii="Arial" w:eastAsia="Times New Roman" w:hAnsi="Arial" w:cs="Arial"/>
        </w:rPr>
        <w:t>PVCF</w:t>
      </w:r>
      <w:proofErr w:type="spellEnd"/>
      <w:r w:rsidRPr="005E6605">
        <w:rPr>
          <w:rFonts w:ascii="Arial" w:eastAsia="Times New Roman" w:hAnsi="Arial" w:cs="Arial"/>
        </w:rPr>
        <w:t xml:space="preserve">) és nem pénzügyi kockázatokra vonatkozó kockázati kiigazításra (42Y21M201212 sorban </w:t>
      </w:r>
      <w:proofErr w:type="spellStart"/>
      <w:r w:rsidRPr="005E6605">
        <w:rPr>
          <w:rFonts w:ascii="Arial" w:eastAsia="Times New Roman" w:hAnsi="Arial" w:cs="Arial"/>
        </w:rPr>
        <w:t>LIC</w:t>
      </w:r>
      <w:proofErr w:type="spellEnd"/>
      <w:del w:id="200" w:author="MNB" w:date="2026-08-26T09:50:00Z" w16du:dateUtc="2026-08-26T07:50:00Z">
        <w:r w:rsidRPr="005E6605">
          <w:rPr>
            <w:rFonts w:ascii="Arial" w:eastAsia="Times New Roman" w:hAnsi="Arial" w:cs="Arial"/>
          </w:rPr>
          <w:delText>–</w:delText>
        </w:r>
      </w:del>
      <w:ins w:id="201" w:author="MNB" w:date="2026-08-26T09:50:00Z" w16du:dateUtc="2026-08-26T07:50:00Z">
        <w:r w:rsidR="00AF29C6">
          <w:rPr>
            <w:rFonts w:ascii="Arial" w:eastAsia="Times New Roman" w:hAnsi="Arial" w:cs="Arial"/>
          </w:rPr>
          <w:t xml:space="preserve"> </w:t>
        </w:r>
        <w:r w:rsidRPr="005E6605">
          <w:rPr>
            <w:rFonts w:ascii="Arial" w:eastAsia="Times New Roman" w:hAnsi="Arial" w:cs="Arial"/>
          </w:rPr>
          <w:t>–</w:t>
        </w:r>
        <w:r w:rsidR="00AF29C6">
          <w:rPr>
            <w:rFonts w:ascii="Arial" w:eastAsia="Times New Roman" w:hAnsi="Arial" w:cs="Arial"/>
          </w:rPr>
          <w:t xml:space="preserve"> </w:t>
        </w:r>
      </w:ins>
      <w:proofErr w:type="spellStart"/>
      <w:r w:rsidRPr="005E6605">
        <w:rPr>
          <w:rFonts w:ascii="Arial" w:eastAsia="Times New Roman" w:hAnsi="Arial" w:cs="Arial"/>
        </w:rPr>
        <w:t>RA</w:t>
      </w:r>
      <w:proofErr w:type="spellEnd"/>
      <w:r w:rsidRPr="005E6605">
        <w:rPr>
          <w:rFonts w:ascii="Arial" w:eastAsia="Times New Roman" w:hAnsi="Arial" w:cs="Arial"/>
        </w:rPr>
        <w:t>).</w:t>
      </w:r>
    </w:p>
    <w:p w14:paraId="322E0470" w14:textId="77777777" w:rsidR="000601D6" w:rsidRPr="008E4C88" w:rsidRDefault="000601D6" w:rsidP="000601D6">
      <w:pPr>
        <w:spacing w:before="120" w:after="0" w:line="240" w:lineRule="auto"/>
        <w:rPr>
          <w:rFonts w:ascii="Arial" w:eastAsia="Times New Roman" w:hAnsi="Arial" w:cs="Arial"/>
          <w:i/>
        </w:rPr>
      </w:pPr>
      <w:r w:rsidRPr="008E4C88">
        <w:rPr>
          <w:rFonts w:ascii="Arial" w:eastAsia="Times New Roman" w:hAnsi="Arial" w:cs="Arial"/>
          <w:i/>
        </w:rPr>
        <w:t xml:space="preserve">42Y21M202 2.2. Kibocsátott unit-linked típusú biztosítási szerződések azon portfóliói, amelyek kötelezettségek </w:t>
      </w:r>
    </w:p>
    <w:p w14:paraId="2A6CFABB" w14:textId="77777777" w:rsidR="000601D6" w:rsidRPr="008E4C88" w:rsidRDefault="000601D6" w:rsidP="000601D6">
      <w:pPr>
        <w:spacing w:before="120" w:after="0" w:line="240" w:lineRule="auto"/>
        <w:rPr>
          <w:rFonts w:ascii="Arial" w:eastAsia="Times New Roman" w:hAnsi="Arial" w:cs="Arial"/>
        </w:rPr>
      </w:pPr>
      <w:r w:rsidRPr="008E4C88">
        <w:rPr>
          <w:rFonts w:ascii="Arial" w:eastAsia="Times New Roman" w:hAnsi="Arial" w:cs="Arial"/>
          <w:iCs/>
        </w:rPr>
        <w:t>A sor esetén a</w:t>
      </w:r>
      <w:r w:rsidRPr="008E4C88">
        <w:rPr>
          <w:rFonts w:ascii="Arial" w:eastAsia="Times New Roman" w:hAnsi="Arial" w:cs="Arial"/>
          <w:i/>
        </w:rPr>
        <w:t xml:space="preserve"> </w:t>
      </w:r>
      <w:r w:rsidRPr="008E4C88">
        <w:rPr>
          <w:rFonts w:ascii="Arial" w:eastAsia="Times New Roman" w:hAnsi="Arial" w:cs="Arial"/>
        </w:rPr>
        <w:t>fennmaradó fedezetre vonatkozó kötelezettség tekintetében a következő megbontás szerint kell jelenteni.</w:t>
      </w:r>
    </w:p>
    <w:p w14:paraId="31DB9AB2" w14:textId="6B2BF84E" w:rsidR="000601D6" w:rsidRPr="008E4C88" w:rsidRDefault="000601D6" w:rsidP="000601D6">
      <w:pPr>
        <w:spacing w:before="120" w:after="0" w:line="240" w:lineRule="auto"/>
        <w:rPr>
          <w:rFonts w:ascii="Arial" w:eastAsia="Times New Roman" w:hAnsi="Arial" w:cs="Arial"/>
          <w:i/>
        </w:rPr>
      </w:pPr>
      <w:r w:rsidRPr="008E4C88">
        <w:rPr>
          <w:rFonts w:ascii="Arial" w:eastAsia="Times New Roman" w:hAnsi="Arial" w:cs="Arial"/>
          <w:i/>
        </w:rPr>
        <w:t xml:space="preserve">42Y21M20211 2.2.1.1. Fennmaradó fedezetekre vonatkozó kötelezettség </w:t>
      </w:r>
      <w:del w:id="202" w:author="MNB" w:date="2026-08-26T09:50:00Z" w16du:dateUtc="2026-08-26T07:50:00Z">
        <w:r w:rsidRPr="008E4C88">
          <w:rPr>
            <w:rFonts w:ascii="Arial" w:eastAsia="Times New Roman" w:hAnsi="Arial" w:cs="Arial"/>
            <w:i/>
          </w:rPr>
          <w:delText>-</w:delText>
        </w:r>
      </w:del>
      <w:ins w:id="203" w:author="MNB" w:date="2026-08-26T09:50:00Z" w16du:dateUtc="2026-08-26T07:50:00Z">
        <w:r w:rsidR="00D22C02">
          <w:rPr>
            <w:rFonts w:ascii="Arial" w:eastAsia="Times New Roman" w:hAnsi="Arial" w:cs="Arial"/>
            <w:i/>
          </w:rPr>
          <w:t>–</w:t>
        </w:r>
      </w:ins>
      <w:r w:rsidRPr="008E4C88">
        <w:rPr>
          <w:rFonts w:ascii="Arial" w:eastAsia="Times New Roman" w:hAnsi="Arial" w:cs="Arial"/>
          <w:i/>
        </w:rPr>
        <w:t xml:space="preserve"> jövőbeni cash flow-</w:t>
      </w:r>
      <w:proofErr w:type="spellStart"/>
      <w:r w:rsidRPr="008E4C88">
        <w:rPr>
          <w:rFonts w:ascii="Arial" w:eastAsia="Times New Roman" w:hAnsi="Arial" w:cs="Arial"/>
          <w:i/>
        </w:rPr>
        <w:t>kra</w:t>
      </w:r>
      <w:proofErr w:type="spellEnd"/>
      <w:r w:rsidRPr="008E4C88">
        <w:rPr>
          <w:rFonts w:ascii="Arial" w:eastAsia="Times New Roman" w:hAnsi="Arial" w:cs="Arial"/>
          <w:i/>
        </w:rPr>
        <w:t xml:space="preserve"> vonatkozó becslés jelenértéke (</w:t>
      </w:r>
      <w:proofErr w:type="spellStart"/>
      <w:r w:rsidRPr="008E4C88">
        <w:rPr>
          <w:rFonts w:ascii="Arial" w:eastAsia="Times New Roman" w:hAnsi="Arial" w:cs="Arial"/>
          <w:i/>
        </w:rPr>
        <w:t>LRC</w:t>
      </w:r>
      <w:proofErr w:type="spellEnd"/>
      <w:del w:id="204" w:author="MNB" w:date="2026-08-26T09:50:00Z" w16du:dateUtc="2026-08-26T07:50:00Z">
        <w:r>
          <w:rPr>
            <w:rFonts w:ascii="Arial" w:eastAsia="Times New Roman" w:hAnsi="Arial" w:cs="Arial"/>
            <w:i/>
          </w:rPr>
          <w:delText>–</w:delText>
        </w:r>
      </w:del>
      <w:ins w:id="205" w:author="MNB" w:date="2026-08-26T09:50:00Z" w16du:dateUtc="2026-08-26T07:50:00Z">
        <w:r w:rsidR="00AF29C6">
          <w:rPr>
            <w:rFonts w:ascii="Arial" w:eastAsia="Times New Roman" w:hAnsi="Arial" w:cs="Arial"/>
            <w:i/>
          </w:rPr>
          <w:t xml:space="preserve"> </w:t>
        </w:r>
        <w:r w:rsidR="00806DEB">
          <w:rPr>
            <w:rFonts w:ascii="Arial" w:eastAsia="Times New Roman" w:hAnsi="Arial" w:cs="Arial"/>
            <w:i/>
          </w:rPr>
          <w:t>–</w:t>
        </w:r>
        <w:r w:rsidR="00AF29C6">
          <w:rPr>
            <w:rFonts w:ascii="Arial" w:eastAsia="Times New Roman" w:hAnsi="Arial" w:cs="Arial"/>
            <w:i/>
          </w:rPr>
          <w:t xml:space="preserve"> </w:t>
        </w:r>
      </w:ins>
      <w:proofErr w:type="spellStart"/>
      <w:r w:rsidRPr="008E4C88">
        <w:rPr>
          <w:rFonts w:ascii="Arial" w:eastAsia="Times New Roman" w:hAnsi="Arial" w:cs="Arial"/>
          <w:i/>
        </w:rPr>
        <w:t>PVCF</w:t>
      </w:r>
      <w:proofErr w:type="spellEnd"/>
      <w:r w:rsidRPr="008E4C88">
        <w:rPr>
          <w:rFonts w:ascii="Arial" w:eastAsia="Times New Roman" w:hAnsi="Arial" w:cs="Arial"/>
          <w:i/>
        </w:rPr>
        <w:t xml:space="preserve">) </w:t>
      </w:r>
    </w:p>
    <w:p w14:paraId="50CA726F" w14:textId="10E1AD91" w:rsidR="000601D6" w:rsidRPr="008E4C88" w:rsidRDefault="000601D6" w:rsidP="000601D6">
      <w:pPr>
        <w:spacing w:before="120" w:after="0" w:line="240" w:lineRule="auto"/>
        <w:rPr>
          <w:rFonts w:ascii="Arial" w:eastAsia="Times New Roman" w:hAnsi="Arial" w:cs="Arial"/>
        </w:rPr>
      </w:pPr>
      <w:r w:rsidRPr="008E4C88">
        <w:rPr>
          <w:rFonts w:ascii="Arial" w:eastAsia="Times New Roman" w:hAnsi="Arial" w:cs="Arial"/>
        </w:rPr>
        <w:t>A jövőbeni cash</w:t>
      </w:r>
      <w:del w:id="206" w:author="MNB" w:date="2026-08-26T09:50:00Z" w16du:dateUtc="2026-08-26T07:50:00Z">
        <w:r w:rsidRPr="008E4C88">
          <w:rPr>
            <w:rFonts w:ascii="Arial" w:eastAsia="Times New Roman" w:hAnsi="Arial" w:cs="Arial"/>
          </w:rPr>
          <w:delText>-</w:delText>
        </w:r>
      </w:del>
      <w:ins w:id="207" w:author="MNB" w:date="2026-08-26T09:50:00Z" w16du:dateUtc="2026-08-26T07:50:00Z">
        <w:r w:rsidR="002B3927">
          <w:rPr>
            <w:rFonts w:ascii="Arial" w:eastAsia="Times New Roman" w:hAnsi="Arial" w:cs="Arial"/>
          </w:rPr>
          <w:t xml:space="preserve"> </w:t>
        </w:r>
      </w:ins>
      <w:r w:rsidRPr="008E4C88">
        <w:rPr>
          <w:rFonts w:ascii="Arial" w:eastAsia="Times New Roman" w:hAnsi="Arial" w:cs="Arial"/>
        </w:rPr>
        <w:t>flow-</w:t>
      </w:r>
      <w:proofErr w:type="spellStart"/>
      <w:r w:rsidRPr="008E4C88">
        <w:rPr>
          <w:rFonts w:ascii="Arial" w:eastAsia="Times New Roman" w:hAnsi="Arial" w:cs="Arial"/>
        </w:rPr>
        <w:t>kra</w:t>
      </w:r>
      <w:proofErr w:type="spellEnd"/>
      <w:r w:rsidRPr="008E4C88">
        <w:rPr>
          <w:rFonts w:ascii="Arial" w:eastAsia="Times New Roman" w:hAnsi="Arial" w:cs="Arial"/>
        </w:rPr>
        <w:t xml:space="preserve"> vonatkozó becslések jelenértéke (</w:t>
      </w:r>
      <w:proofErr w:type="spellStart"/>
      <w:r w:rsidRPr="008E4C88">
        <w:rPr>
          <w:rFonts w:ascii="Arial" w:eastAsia="Times New Roman" w:hAnsi="Arial" w:cs="Arial"/>
        </w:rPr>
        <w:t>IFRS</w:t>
      </w:r>
      <w:proofErr w:type="spellEnd"/>
      <w:r w:rsidRPr="008E4C88">
        <w:rPr>
          <w:rFonts w:ascii="Arial" w:eastAsia="Times New Roman" w:hAnsi="Arial" w:cs="Arial"/>
        </w:rPr>
        <w:t xml:space="preserve"> 17 33–36. bekezdésének megfelelően értékelve). </w:t>
      </w:r>
    </w:p>
    <w:p w14:paraId="0194E904" w14:textId="3CCC5670" w:rsidR="000601D6" w:rsidRPr="008E4C88" w:rsidRDefault="000601D6" w:rsidP="000601D6">
      <w:pPr>
        <w:spacing w:before="120" w:after="0" w:line="240" w:lineRule="auto"/>
        <w:rPr>
          <w:rFonts w:ascii="Arial" w:eastAsia="Times New Roman" w:hAnsi="Arial" w:cs="Arial"/>
          <w:i/>
        </w:rPr>
      </w:pPr>
      <w:r w:rsidRPr="008E4C88">
        <w:rPr>
          <w:rFonts w:ascii="Arial" w:eastAsia="Times New Roman" w:hAnsi="Arial" w:cs="Arial"/>
          <w:i/>
        </w:rPr>
        <w:t>42Y21M20212 2.2.1.2. Fennmaradó fedezetekre vonatkozó kötelezettség – nem pénzügyi kockázatra vonatkozó kockázati kiigazítás (</w:t>
      </w:r>
      <w:proofErr w:type="spellStart"/>
      <w:r w:rsidRPr="008E4C88">
        <w:rPr>
          <w:rFonts w:ascii="Arial" w:eastAsia="Times New Roman" w:hAnsi="Arial" w:cs="Arial"/>
          <w:i/>
        </w:rPr>
        <w:t>LRC</w:t>
      </w:r>
      <w:proofErr w:type="spellEnd"/>
      <w:del w:id="208" w:author="MNB" w:date="2026-08-26T09:50:00Z" w16du:dateUtc="2026-08-26T07:50:00Z">
        <w:r w:rsidRPr="008E4C88">
          <w:rPr>
            <w:rFonts w:ascii="Arial" w:eastAsia="Times New Roman" w:hAnsi="Arial" w:cs="Arial"/>
            <w:i/>
          </w:rPr>
          <w:delText>-</w:delText>
        </w:r>
      </w:del>
      <w:ins w:id="209" w:author="MNB" w:date="2026-08-26T09:50:00Z" w16du:dateUtc="2026-08-26T07:50:00Z">
        <w:r w:rsidR="00AF29C6">
          <w:rPr>
            <w:rFonts w:ascii="Arial" w:eastAsia="Times New Roman" w:hAnsi="Arial" w:cs="Arial"/>
            <w:i/>
          </w:rPr>
          <w:t xml:space="preserve"> </w:t>
        </w:r>
        <w:bookmarkStart w:id="210" w:name="_Hlk234486812"/>
        <w:r w:rsidR="00AF29C6">
          <w:rPr>
            <w:rFonts w:ascii="Arial" w:eastAsia="Times New Roman" w:hAnsi="Arial" w:cs="Arial"/>
            <w:i/>
          </w:rPr>
          <w:t>–</w:t>
        </w:r>
        <w:bookmarkEnd w:id="210"/>
        <w:r w:rsidR="00AF29C6">
          <w:rPr>
            <w:rFonts w:ascii="Arial" w:eastAsia="Times New Roman" w:hAnsi="Arial" w:cs="Arial"/>
            <w:i/>
          </w:rPr>
          <w:t xml:space="preserve"> </w:t>
        </w:r>
      </w:ins>
      <w:proofErr w:type="spellStart"/>
      <w:r w:rsidRPr="008E4C88">
        <w:rPr>
          <w:rFonts w:ascii="Arial" w:eastAsia="Times New Roman" w:hAnsi="Arial" w:cs="Arial"/>
          <w:i/>
        </w:rPr>
        <w:t>RA</w:t>
      </w:r>
      <w:proofErr w:type="spellEnd"/>
      <w:r w:rsidRPr="008E4C88">
        <w:rPr>
          <w:rFonts w:ascii="Arial" w:eastAsia="Times New Roman" w:hAnsi="Arial" w:cs="Arial"/>
          <w:i/>
        </w:rPr>
        <w:t xml:space="preserve">) </w:t>
      </w:r>
    </w:p>
    <w:p w14:paraId="48BBE604" w14:textId="77777777" w:rsidR="000601D6" w:rsidRPr="008E4C88" w:rsidRDefault="000601D6" w:rsidP="000601D6">
      <w:pPr>
        <w:spacing w:before="120" w:after="0" w:line="240" w:lineRule="auto"/>
        <w:rPr>
          <w:rFonts w:ascii="Arial" w:eastAsia="Times New Roman" w:hAnsi="Arial" w:cs="Arial"/>
        </w:rPr>
      </w:pPr>
      <w:r w:rsidRPr="008E4C88">
        <w:rPr>
          <w:rFonts w:ascii="Arial" w:eastAsia="Times New Roman" w:hAnsi="Arial" w:cs="Arial"/>
        </w:rPr>
        <w:t>A jövőbeni cash flow-k nem pénzügyi kockázatok miatti kiigazítása (</w:t>
      </w:r>
      <w:proofErr w:type="spellStart"/>
      <w:r w:rsidRPr="008E4C88">
        <w:rPr>
          <w:rFonts w:ascii="Arial" w:eastAsia="Times New Roman" w:hAnsi="Arial" w:cs="Arial"/>
        </w:rPr>
        <w:t>IFRS</w:t>
      </w:r>
      <w:proofErr w:type="spellEnd"/>
      <w:r w:rsidRPr="008E4C88">
        <w:rPr>
          <w:rFonts w:ascii="Arial" w:eastAsia="Times New Roman" w:hAnsi="Arial" w:cs="Arial"/>
        </w:rPr>
        <w:t xml:space="preserve"> 17 37. bekezdésének megfelelően értékelve).</w:t>
      </w:r>
    </w:p>
    <w:p w14:paraId="6B73FDB2" w14:textId="061CDA76" w:rsidR="000601D6" w:rsidRPr="008E4C88" w:rsidRDefault="000601D6" w:rsidP="000601D6">
      <w:pPr>
        <w:spacing w:before="120" w:after="0" w:line="240" w:lineRule="auto"/>
        <w:rPr>
          <w:rFonts w:ascii="Arial" w:eastAsia="Times New Roman" w:hAnsi="Arial" w:cs="Arial"/>
          <w:i/>
        </w:rPr>
      </w:pPr>
      <w:r w:rsidRPr="008E4C88">
        <w:rPr>
          <w:rFonts w:ascii="Arial" w:eastAsia="Times New Roman" w:hAnsi="Arial" w:cs="Arial"/>
          <w:i/>
        </w:rPr>
        <w:t>42Y21M20213 2.2.1.3. Fennmaradó fedezetre vonatkozó kötelezettség – szerződéses szolgáltatási margin (</w:t>
      </w:r>
      <w:proofErr w:type="spellStart"/>
      <w:r w:rsidRPr="008E4C88">
        <w:rPr>
          <w:rFonts w:ascii="Arial" w:eastAsia="Times New Roman" w:hAnsi="Arial" w:cs="Arial"/>
          <w:i/>
        </w:rPr>
        <w:t>LRC</w:t>
      </w:r>
      <w:proofErr w:type="spellEnd"/>
      <w:del w:id="211" w:author="MNB" w:date="2026-08-26T09:50:00Z" w16du:dateUtc="2026-08-26T07:50:00Z">
        <w:r w:rsidRPr="008E4C88">
          <w:rPr>
            <w:rFonts w:ascii="Arial" w:eastAsia="Times New Roman" w:hAnsi="Arial" w:cs="Arial"/>
            <w:i/>
          </w:rPr>
          <w:delText>-</w:delText>
        </w:r>
      </w:del>
      <w:ins w:id="212" w:author="MNB" w:date="2026-08-26T09:50:00Z" w16du:dateUtc="2026-08-26T07:50:00Z">
        <w:r w:rsidR="00DE564F">
          <w:rPr>
            <w:rFonts w:ascii="Arial" w:eastAsia="Times New Roman" w:hAnsi="Arial" w:cs="Arial"/>
            <w:i/>
          </w:rPr>
          <w:t xml:space="preserve"> – </w:t>
        </w:r>
      </w:ins>
      <w:proofErr w:type="spellStart"/>
      <w:r w:rsidRPr="008E4C88">
        <w:rPr>
          <w:rFonts w:ascii="Arial" w:eastAsia="Times New Roman" w:hAnsi="Arial" w:cs="Arial"/>
          <w:i/>
        </w:rPr>
        <w:t>CSM</w:t>
      </w:r>
      <w:proofErr w:type="spellEnd"/>
      <w:r w:rsidRPr="008E4C88">
        <w:rPr>
          <w:rFonts w:ascii="Arial" w:eastAsia="Times New Roman" w:hAnsi="Arial" w:cs="Arial"/>
          <w:i/>
        </w:rPr>
        <w:t xml:space="preserve">) </w:t>
      </w:r>
    </w:p>
    <w:p w14:paraId="5BD87D97" w14:textId="77777777" w:rsidR="000601D6" w:rsidRPr="008E4C88" w:rsidRDefault="000601D6" w:rsidP="000601D6">
      <w:pPr>
        <w:spacing w:before="120" w:after="0" w:line="240" w:lineRule="auto"/>
        <w:rPr>
          <w:rFonts w:ascii="Arial" w:eastAsia="Times New Roman" w:hAnsi="Arial" w:cs="Arial"/>
        </w:rPr>
      </w:pPr>
      <w:r w:rsidRPr="008E4C88">
        <w:rPr>
          <w:rFonts w:ascii="Arial" w:eastAsia="Times New Roman" w:hAnsi="Arial" w:cs="Arial"/>
        </w:rPr>
        <w:t>A szerződéses szolgáltatási margin értéke (</w:t>
      </w:r>
      <w:proofErr w:type="spellStart"/>
      <w:r w:rsidRPr="008E4C88">
        <w:rPr>
          <w:rFonts w:ascii="Arial" w:eastAsia="Times New Roman" w:hAnsi="Arial" w:cs="Arial"/>
        </w:rPr>
        <w:t>IFRS</w:t>
      </w:r>
      <w:proofErr w:type="spellEnd"/>
      <w:r w:rsidRPr="008E4C88">
        <w:rPr>
          <w:rFonts w:ascii="Arial" w:eastAsia="Times New Roman" w:hAnsi="Arial" w:cs="Arial"/>
        </w:rPr>
        <w:t xml:space="preserve"> 17 43–46. bekezdésének megfelelően értékelve).</w:t>
      </w:r>
    </w:p>
    <w:p w14:paraId="1B56E14D" w14:textId="77777777" w:rsidR="000601D6" w:rsidRPr="008E4C88" w:rsidRDefault="000601D6" w:rsidP="000601D6">
      <w:pPr>
        <w:spacing w:before="120" w:after="0" w:line="240" w:lineRule="auto"/>
        <w:rPr>
          <w:rFonts w:ascii="Arial" w:eastAsia="Times New Roman" w:hAnsi="Arial" w:cs="Arial"/>
          <w:i/>
        </w:rPr>
      </w:pPr>
      <w:r w:rsidRPr="008E4C88">
        <w:rPr>
          <w:rFonts w:ascii="Arial" w:eastAsia="Times New Roman" w:hAnsi="Arial" w:cs="Arial"/>
          <w:i/>
        </w:rPr>
        <w:t>42Y21M203 2.3. Befektetési szerződésekből származó pénzügyi kötelezettség (</w:t>
      </w:r>
      <w:proofErr w:type="spellStart"/>
      <w:r w:rsidRPr="008E4C88">
        <w:rPr>
          <w:rFonts w:ascii="Arial" w:eastAsia="Times New Roman" w:hAnsi="Arial" w:cs="Arial"/>
          <w:i/>
        </w:rPr>
        <w:t>IFRS</w:t>
      </w:r>
      <w:proofErr w:type="spellEnd"/>
      <w:r w:rsidRPr="008E4C88">
        <w:rPr>
          <w:rFonts w:ascii="Arial" w:eastAsia="Times New Roman" w:hAnsi="Arial" w:cs="Arial"/>
          <w:i/>
        </w:rPr>
        <w:t xml:space="preserve"> 9 hatálya alá tartozó szerződések tartaléka)</w:t>
      </w:r>
    </w:p>
    <w:p w14:paraId="6F0DF979" w14:textId="77777777" w:rsidR="000601D6" w:rsidRPr="008E4C88" w:rsidRDefault="000601D6" w:rsidP="000601D6">
      <w:pPr>
        <w:spacing w:before="120" w:after="0" w:line="240" w:lineRule="auto"/>
        <w:rPr>
          <w:rFonts w:ascii="Arial" w:eastAsia="Times New Roman" w:hAnsi="Arial" w:cs="Arial"/>
        </w:rPr>
      </w:pPr>
      <w:r w:rsidRPr="008E4C88">
        <w:rPr>
          <w:rFonts w:ascii="Arial" w:eastAsia="Times New Roman" w:hAnsi="Arial" w:cs="Arial"/>
        </w:rPr>
        <w:t xml:space="preserve">Itt kell jelenteni az </w:t>
      </w:r>
      <w:proofErr w:type="spellStart"/>
      <w:r w:rsidRPr="008E4C88">
        <w:rPr>
          <w:rFonts w:ascii="Arial" w:eastAsia="Times New Roman" w:hAnsi="Arial" w:cs="Arial"/>
        </w:rPr>
        <w:t>IFRS</w:t>
      </w:r>
      <w:proofErr w:type="spellEnd"/>
      <w:r w:rsidRPr="008E4C88">
        <w:rPr>
          <w:rFonts w:ascii="Arial" w:eastAsia="Times New Roman" w:hAnsi="Arial" w:cs="Arial"/>
        </w:rPr>
        <w:t xml:space="preserve"> 17 szerint biztosítási szerződésnek nem minősülő, az </w:t>
      </w:r>
      <w:proofErr w:type="spellStart"/>
      <w:r w:rsidRPr="008E4C88">
        <w:rPr>
          <w:rFonts w:ascii="Arial" w:eastAsia="Times New Roman" w:hAnsi="Arial" w:cs="Arial"/>
        </w:rPr>
        <w:t>IFRS</w:t>
      </w:r>
      <w:proofErr w:type="spellEnd"/>
      <w:r w:rsidRPr="008E4C88">
        <w:rPr>
          <w:rFonts w:ascii="Arial" w:eastAsia="Times New Roman" w:hAnsi="Arial" w:cs="Arial"/>
        </w:rPr>
        <w:t xml:space="preserve"> 9 hatálya alá tartozó befektetési szerződésekhez kapcsolódó kötelezettségeket. Ezen kötelezettségek tekintetében külön be kell mutatni a befektetési egységhez kötött (unit-linked) életbiztosítási szerződésekhez tartozó kötelezettségeket a 42Y21M2031 sorban.</w:t>
      </w:r>
    </w:p>
    <w:p w14:paraId="06288122" w14:textId="77777777" w:rsidR="000601D6" w:rsidRPr="008E4C88" w:rsidRDefault="000601D6" w:rsidP="000601D6">
      <w:pPr>
        <w:spacing w:before="120" w:after="0" w:line="240" w:lineRule="auto"/>
        <w:rPr>
          <w:rFonts w:ascii="Arial" w:eastAsia="Times New Roman" w:hAnsi="Arial" w:cs="Arial"/>
          <w:i/>
        </w:rPr>
      </w:pPr>
      <w:r w:rsidRPr="008E4C88">
        <w:rPr>
          <w:rFonts w:ascii="Arial" w:eastAsia="Times New Roman" w:hAnsi="Arial" w:cs="Arial"/>
          <w:i/>
        </w:rPr>
        <w:t>42Y21M204 2.4. Tartott viszontbiztosítási szerződések azon portfóliói, amelyek kötelezettségek</w:t>
      </w:r>
    </w:p>
    <w:p w14:paraId="5AEEB7A9" w14:textId="77777777" w:rsidR="000601D6" w:rsidRPr="008E4C88" w:rsidRDefault="000601D6" w:rsidP="000601D6">
      <w:pPr>
        <w:spacing w:before="120" w:after="0" w:line="240" w:lineRule="auto"/>
        <w:rPr>
          <w:rFonts w:ascii="Arial" w:eastAsia="Times New Roman" w:hAnsi="Arial" w:cs="Arial"/>
        </w:rPr>
      </w:pPr>
      <w:r w:rsidRPr="008E4C88">
        <w:rPr>
          <w:rFonts w:ascii="Arial" w:eastAsia="Times New Roman" w:hAnsi="Arial" w:cs="Arial"/>
        </w:rPr>
        <w:t xml:space="preserve">Az </w:t>
      </w:r>
      <w:proofErr w:type="spellStart"/>
      <w:r w:rsidRPr="008E4C88">
        <w:rPr>
          <w:rFonts w:ascii="Arial" w:eastAsia="Times New Roman" w:hAnsi="Arial" w:cs="Arial"/>
        </w:rPr>
        <w:t>IFRS</w:t>
      </w:r>
      <w:proofErr w:type="spellEnd"/>
      <w:r w:rsidRPr="008E4C88">
        <w:rPr>
          <w:rFonts w:ascii="Arial" w:eastAsia="Times New Roman" w:hAnsi="Arial" w:cs="Arial"/>
        </w:rPr>
        <w:t xml:space="preserve"> 17 78. bekezdés d) pontja szerint elkülönítetten bemutatandó tétel.</w:t>
      </w:r>
    </w:p>
    <w:p w14:paraId="1308C516" w14:textId="77777777" w:rsidR="000601D6" w:rsidRPr="008E4C88" w:rsidRDefault="000601D6" w:rsidP="000601D6">
      <w:pPr>
        <w:spacing w:before="120" w:after="0" w:line="240" w:lineRule="auto"/>
        <w:rPr>
          <w:rFonts w:ascii="Arial" w:eastAsia="Times New Roman" w:hAnsi="Arial" w:cs="Arial"/>
          <w:i/>
        </w:rPr>
      </w:pPr>
      <w:r w:rsidRPr="008E4C88">
        <w:rPr>
          <w:rFonts w:ascii="Arial" w:eastAsia="Times New Roman" w:hAnsi="Arial" w:cs="Arial"/>
          <w:i/>
        </w:rPr>
        <w:t>42Y21M3 3. Saját tőke összesen</w:t>
      </w:r>
    </w:p>
    <w:p w14:paraId="527D85AD" w14:textId="77777777" w:rsidR="000601D6" w:rsidRPr="008E4C88" w:rsidRDefault="000601D6" w:rsidP="000601D6">
      <w:pPr>
        <w:spacing w:before="120" w:after="0" w:line="240" w:lineRule="auto"/>
        <w:rPr>
          <w:rFonts w:ascii="Arial" w:eastAsia="Times New Roman" w:hAnsi="Arial" w:cs="Arial"/>
        </w:rPr>
      </w:pPr>
      <w:r w:rsidRPr="008E4C88">
        <w:rPr>
          <w:rFonts w:ascii="Arial" w:eastAsia="Times New Roman" w:hAnsi="Arial" w:cs="Arial"/>
        </w:rPr>
        <w:t xml:space="preserve">Az </w:t>
      </w:r>
      <w:proofErr w:type="spellStart"/>
      <w:r w:rsidRPr="008E4C88">
        <w:rPr>
          <w:rFonts w:ascii="Arial" w:eastAsia="Times New Roman" w:hAnsi="Arial" w:cs="Arial"/>
        </w:rPr>
        <w:t>IAS</w:t>
      </w:r>
      <w:proofErr w:type="spellEnd"/>
      <w:r w:rsidRPr="008E4C88">
        <w:rPr>
          <w:rFonts w:ascii="Arial" w:eastAsia="Times New Roman" w:hAnsi="Arial" w:cs="Arial"/>
        </w:rPr>
        <w:t xml:space="preserve"> 1 9. bekezdés c) pontja szerint.</w:t>
      </w:r>
    </w:p>
    <w:p w14:paraId="347E2FE4" w14:textId="77777777" w:rsidR="000601D6" w:rsidRPr="008E4C88" w:rsidRDefault="000601D6" w:rsidP="000601D6">
      <w:pPr>
        <w:spacing w:before="120" w:after="0" w:line="240" w:lineRule="auto"/>
        <w:rPr>
          <w:rFonts w:ascii="Arial" w:eastAsia="Times New Roman" w:hAnsi="Arial" w:cs="Arial"/>
        </w:rPr>
      </w:pPr>
    </w:p>
    <w:p w14:paraId="680002D6" w14:textId="77777777" w:rsidR="000601D6" w:rsidRPr="008E4C88" w:rsidRDefault="000601D6" w:rsidP="000601D6">
      <w:pPr>
        <w:spacing w:before="120" w:after="0" w:line="240" w:lineRule="auto"/>
        <w:rPr>
          <w:rFonts w:ascii="Arial" w:eastAsia="Times New Roman" w:hAnsi="Arial" w:cs="Arial"/>
          <w:b/>
        </w:rPr>
      </w:pPr>
      <w:r w:rsidRPr="008E4C88">
        <w:rPr>
          <w:rFonts w:ascii="Arial" w:eastAsia="Times New Roman" w:hAnsi="Arial" w:cs="Arial"/>
          <w:b/>
        </w:rPr>
        <w:t xml:space="preserve">20. 42Y21E </w:t>
      </w:r>
      <w:proofErr w:type="spellStart"/>
      <w:r w:rsidRPr="008E4C88">
        <w:rPr>
          <w:rFonts w:ascii="Arial" w:eastAsia="Times New Roman" w:hAnsi="Arial" w:cs="Arial"/>
          <w:b/>
        </w:rPr>
        <w:t>IFRS-eket</w:t>
      </w:r>
      <w:proofErr w:type="spellEnd"/>
      <w:r w:rsidRPr="008E4C88">
        <w:rPr>
          <w:rFonts w:ascii="Arial" w:eastAsia="Times New Roman" w:hAnsi="Arial" w:cs="Arial"/>
          <w:b/>
        </w:rPr>
        <w:t xml:space="preserve"> alkalmazó biztosítók átfogó jövedelemkimutatás adatai</w:t>
      </w:r>
    </w:p>
    <w:p w14:paraId="6379B0BE" w14:textId="77777777" w:rsidR="000601D6" w:rsidRPr="008E4C88" w:rsidRDefault="000601D6" w:rsidP="000601D6">
      <w:pPr>
        <w:spacing w:before="120" w:after="0" w:line="240" w:lineRule="auto"/>
        <w:rPr>
          <w:rFonts w:ascii="Arial" w:eastAsia="Times New Roman" w:hAnsi="Arial" w:cs="Arial"/>
          <w:b/>
        </w:rPr>
      </w:pPr>
      <w:r w:rsidRPr="008E4C88">
        <w:rPr>
          <w:rFonts w:ascii="Arial" w:eastAsia="Times New Roman" w:hAnsi="Arial" w:cs="Arial"/>
          <w:b/>
        </w:rPr>
        <w:t>A tábla kitöltése</w:t>
      </w:r>
    </w:p>
    <w:p w14:paraId="4E7E6388" w14:textId="77777777" w:rsidR="000601D6" w:rsidRPr="008E4C88" w:rsidRDefault="000601D6" w:rsidP="000601D6">
      <w:pPr>
        <w:spacing w:before="120" w:after="0" w:line="240" w:lineRule="auto"/>
        <w:rPr>
          <w:rFonts w:ascii="Arial" w:eastAsia="Times New Roman" w:hAnsi="Arial" w:cs="Arial"/>
        </w:rPr>
      </w:pPr>
      <w:r w:rsidRPr="008E4C88">
        <w:rPr>
          <w:rFonts w:ascii="Arial" w:eastAsia="Times New Roman" w:hAnsi="Arial" w:cs="Arial"/>
        </w:rPr>
        <w:t xml:space="preserve">Az eredményt csökkentő tételek negatív értékként jelentendők. </w:t>
      </w:r>
    </w:p>
    <w:p w14:paraId="61BD3192" w14:textId="77777777" w:rsidR="000601D6" w:rsidRPr="008E4C88" w:rsidRDefault="000601D6" w:rsidP="000601D6">
      <w:pPr>
        <w:spacing w:after="0" w:line="240" w:lineRule="auto"/>
        <w:rPr>
          <w:rFonts w:ascii="Arial" w:eastAsia="Times New Roman" w:hAnsi="Arial" w:cs="Arial"/>
        </w:rPr>
      </w:pPr>
    </w:p>
    <w:p w14:paraId="32238DB9" w14:textId="77777777" w:rsidR="000601D6" w:rsidRPr="008E4C88" w:rsidRDefault="000601D6" w:rsidP="000601D6">
      <w:pPr>
        <w:spacing w:after="0" w:line="240" w:lineRule="auto"/>
        <w:rPr>
          <w:rFonts w:ascii="Arial" w:eastAsia="Times New Roman" w:hAnsi="Arial" w:cs="Arial"/>
          <w:b/>
        </w:rPr>
      </w:pPr>
      <w:r w:rsidRPr="008E4C88">
        <w:rPr>
          <w:rFonts w:ascii="Arial" w:eastAsia="Times New Roman" w:hAnsi="Arial" w:cs="Arial"/>
          <w:b/>
        </w:rPr>
        <w:t>A tábla sorai</w:t>
      </w:r>
    </w:p>
    <w:p w14:paraId="1900CA53" w14:textId="77777777" w:rsidR="000601D6" w:rsidRPr="008E4C88" w:rsidRDefault="000601D6" w:rsidP="000601D6">
      <w:pPr>
        <w:spacing w:before="120" w:line="240" w:lineRule="auto"/>
        <w:ind w:right="113"/>
        <w:rPr>
          <w:rFonts w:ascii="Arial" w:eastAsia="Calibri" w:hAnsi="Arial" w:cs="Arial"/>
          <w:i/>
          <w:iCs/>
        </w:rPr>
      </w:pPr>
      <w:r w:rsidRPr="008E4C88">
        <w:rPr>
          <w:rFonts w:ascii="Arial" w:eastAsia="Calibri" w:hAnsi="Arial" w:cs="Arial"/>
          <w:i/>
          <w:iCs/>
        </w:rPr>
        <w:t>42Y21E01 1. Biztosítási árbevétel</w:t>
      </w:r>
    </w:p>
    <w:p w14:paraId="4E5E9D01" w14:textId="77777777" w:rsidR="000601D6" w:rsidRPr="008E4C88" w:rsidRDefault="000601D6" w:rsidP="000601D6">
      <w:pPr>
        <w:spacing w:before="120" w:line="240" w:lineRule="auto"/>
        <w:ind w:right="113"/>
        <w:rPr>
          <w:rFonts w:ascii="Arial" w:eastAsia="Calibri" w:hAnsi="Arial" w:cs="Arial"/>
        </w:rPr>
      </w:pPr>
      <w:proofErr w:type="spellStart"/>
      <w:r w:rsidRPr="008E4C88">
        <w:rPr>
          <w:rFonts w:ascii="Arial" w:eastAsia="Calibri" w:hAnsi="Arial" w:cs="Arial"/>
        </w:rPr>
        <w:t>IFRS</w:t>
      </w:r>
      <w:proofErr w:type="spellEnd"/>
      <w:r w:rsidRPr="008E4C88">
        <w:rPr>
          <w:rFonts w:ascii="Arial" w:eastAsia="Calibri" w:hAnsi="Arial" w:cs="Arial"/>
        </w:rPr>
        <w:t xml:space="preserve"> 17 83. bekezdése szerinti biztosítási árbevétel. </w:t>
      </w:r>
    </w:p>
    <w:p w14:paraId="1EBA1AD0" w14:textId="77777777" w:rsidR="000601D6" w:rsidRPr="008E4C88" w:rsidRDefault="000601D6" w:rsidP="000601D6">
      <w:pPr>
        <w:spacing w:before="120" w:line="240" w:lineRule="auto"/>
        <w:ind w:right="113"/>
        <w:rPr>
          <w:rFonts w:ascii="Arial" w:eastAsia="Calibri" w:hAnsi="Arial" w:cs="Arial"/>
          <w:i/>
          <w:iCs/>
        </w:rPr>
      </w:pPr>
      <w:r w:rsidRPr="008E4C88">
        <w:rPr>
          <w:rFonts w:ascii="Arial" w:eastAsia="Calibri" w:hAnsi="Arial" w:cs="Arial"/>
          <w:i/>
          <w:iCs/>
        </w:rPr>
        <w:t>42Y21E011 1.1. Díjallokációs (</w:t>
      </w:r>
      <w:proofErr w:type="spellStart"/>
      <w:r w:rsidRPr="008E4C88">
        <w:rPr>
          <w:rFonts w:ascii="Arial" w:eastAsia="Calibri" w:hAnsi="Arial" w:cs="Arial"/>
          <w:i/>
          <w:iCs/>
        </w:rPr>
        <w:t>PAA</w:t>
      </w:r>
      <w:proofErr w:type="spellEnd"/>
      <w:r w:rsidRPr="008E4C88">
        <w:rPr>
          <w:rFonts w:ascii="Arial" w:eastAsia="Calibri" w:hAnsi="Arial" w:cs="Arial"/>
          <w:i/>
          <w:iCs/>
        </w:rPr>
        <w:t xml:space="preserve">) módszerrel értékelt szerződésekből származó biztosítási árbevétel </w:t>
      </w:r>
    </w:p>
    <w:p w14:paraId="64A3632B" w14:textId="77777777" w:rsidR="000601D6" w:rsidRPr="008E4C88" w:rsidRDefault="000601D6" w:rsidP="000601D6">
      <w:pPr>
        <w:spacing w:before="120" w:line="240" w:lineRule="auto"/>
        <w:ind w:right="113"/>
        <w:rPr>
          <w:rFonts w:ascii="Arial" w:eastAsia="Calibri" w:hAnsi="Arial" w:cs="Arial"/>
        </w:rPr>
      </w:pPr>
      <w:r w:rsidRPr="008E4C88">
        <w:rPr>
          <w:rFonts w:ascii="Arial" w:eastAsia="Calibri" w:hAnsi="Arial" w:cs="Arial"/>
        </w:rPr>
        <w:t xml:space="preserve">A biztosítási árbevétel megbontásaként külön szükséges bemutatni a díjallokációs módszerrel értékelt szerződésekre jutó árbevételt. </w:t>
      </w:r>
    </w:p>
    <w:p w14:paraId="6B205F01" w14:textId="77777777" w:rsidR="000601D6" w:rsidRPr="008E4C88" w:rsidRDefault="000601D6" w:rsidP="000601D6">
      <w:pPr>
        <w:spacing w:before="120" w:line="240" w:lineRule="auto"/>
        <w:ind w:right="113"/>
        <w:rPr>
          <w:rFonts w:ascii="Arial" w:eastAsia="Calibri" w:hAnsi="Arial" w:cs="Arial"/>
          <w:i/>
          <w:iCs/>
        </w:rPr>
      </w:pPr>
      <w:r w:rsidRPr="008E4C88">
        <w:rPr>
          <w:rFonts w:ascii="Arial" w:eastAsia="Calibri" w:hAnsi="Arial" w:cs="Arial"/>
        </w:rPr>
        <w:t xml:space="preserve">A nem díjallokációs módszerrel értékelt szerződések tekintetében a biztosítási árbevétel </w:t>
      </w:r>
      <w:proofErr w:type="spellStart"/>
      <w:r w:rsidRPr="008E4C88">
        <w:rPr>
          <w:rFonts w:ascii="Arial" w:eastAsia="Calibri" w:hAnsi="Arial" w:cs="Arial"/>
        </w:rPr>
        <w:t>IFRS</w:t>
      </w:r>
      <w:proofErr w:type="spellEnd"/>
      <w:r w:rsidRPr="008E4C88">
        <w:rPr>
          <w:rFonts w:ascii="Arial" w:eastAsia="Calibri" w:hAnsi="Arial" w:cs="Arial"/>
        </w:rPr>
        <w:t xml:space="preserve"> 17 106. bekezdése szerinti megbontását is meg kell adni. A fennmaradó fedezetre vonatkozó kötelezettségek (</w:t>
      </w:r>
      <w:proofErr w:type="spellStart"/>
      <w:r w:rsidRPr="008E4C88">
        <w:rPr>
          <w:rFonts w:ascii="Arial" w:eastAsia="Calibri" w:hAnsi="Arial" w:cs="Arial"/>
        </w:rPr>
        <w:t>LRC</w:t>
      </w:r>
      <w:proofErr w:type="spellEnd"/>
      <w:r w:rsidRPr="008E4C88">
        <w:rPr>
          <w:rFonts w:ascii="Arial" w:eastAsia="Calibri" w:hAnsi="Arial" w:cs="Arial"/>
        </w:rPr>
        <w:t xml:space="preserve">) változását a </w:t>
      </w:r>
      <w:r w:rsidRPr="00A42FCB">
        <w:rPr>
          <w:rFonts w:ascii="Arial" w:hAnsi="Arial"/>
          <w:rPrChange w:id="213" w:author="MNB" w:date="2026-08-26T09:50:00Z" w16du:dateUtc="2026-08-26T07:50:00Z">
            <w:rPr>
              <w:rFonts w:ascii="Arial" w:hAnsi="Arial"/>
              <w:i/>
            </w:rPr>
          </w:rPrChange>
        </w:rPr>
        <w:t>42Y21E012 sorban</w:t>
      </w:r>
      <w:r w:rsidRPr="008E4C88">
        <w:rPr>
          <w:rFonts w:ascii="Arial" w:eastAsia="Calibri" w:hAnsi="Arial" w:cs="Arial"/>
          <w:i/>
          <w:iCs/>
        </w:rPr>
        <w:t xml:space="preserve"> </w:t>
      </w:r>
      <w:r w:rsidRPr="008E4C88">
        <w:rPr>
          <w:rFonts w:ascii="Arial" w:eastAsia="Calibri" w:hAnsi="Arial" w:cs="Arial"/>
        </w:rPr>
        <w:t>kell megadni.</w:t>
      </w:r>
      <w:r w:rsidRPr="008E4C88">
        <w:rPr>
          <w:rFonts w:ascii="Arial" w:eastAsia="Calibri" w:hAnsi="Arial" w:cs="Arial"/>
          <w:i/>
          <w:iCs/>
        </w:rPr>
        <w:t xml:space="preserve"> </w:t>
      </w:r>
      <w:r w:rsidRPr="008E4C88">
        <w:rPr>
          <w:rFonts w:ascii="Arial" w:hAnsi="Arial" w:cs="Arial"/>
        </w:rPr>
        <w:t xml:space="preserve">Azon díjak részének allokációját, amelyek a biztosítási akvizíciós cash flow-k megtérülésével kapcsolatosak, </w:t>
      </w:r>
      <w:r w:rsidRPr="00E86498">
        <w:rPr>
          <w:rFonts w:ascii="Arial" w:hAnsi="Arial" w:cs="Arial"/>
        </w:rPr>
        <w:t xml:space="preserve">a </w:t>
      </w:r>
      <w:r w:rsidRPr="00A42FCB">
        <w:rPr>
          <w:rFonts w:ascii="Arial" w:hAnsi="Arial"/>
          <w:rPrChange w:id="214" w:author="MNB" w:date="2026-08-26T09:50:00Z" w16du:dateUtc="2026-08-26T07:50:00Z">
            <w:rPr>
              <w:rFonts w:ascii="Arial" w:hAnsi="Arial"/>
              <w:i/>
            </w:rPr>
          </w:rPrChange>
        </w:rPr>
        <w:t>42Y21E013 sorban</w:t>
      </w:r>
      <w:r w:rsidRPr="008E4C88">
        <w:rPr>
          <w:rFonts w:ascii="Arial" w:eastAsia="Calibri" w:hAnsi="Arial" w:cs="Arial"/>
          <w:i/>
          <w:iCs/>
        </w:rPr>
        <w:t xml:space="preserve"> </w:t>
      </w:r>
      <w:r w:rsidRPr="008E4C88">
        <w:rPr>
          <w:rFonts w:ascii="Arial" w:eastAsia="Calibri" w:hAnsi="Arial" w:cs="Arial"/>
        </w:rPr>
        <w:t>kell megadni.</w:t>
      </w:r>
      <w:r w:rsidRPr="008E4C88">
        <w:rPr>
          <w:rFonts w:ascii="Arial" w:eastAsia="Calibri" w:hAnsi="Arial" w:cs="Arial"/>
          <w:i/>
          <w:iCs/>
        </w:rPr>
        <w:t xml:space="preserve"> </w:t>
      </w:r>
    </w:p>
    <w:p w14:paraId="53E9A944" w14:textId="77777777" w:rsidR="000601D6" w:rsidRPr="008E4C88" w:rsidRDefault="000601D6" w:rsidP="000601D6">
      <w:pPr>
        <w:spacing w:before="120" w:line="240" w:lineRule="auto"/>
        <w:ind w:right="113"/>
        <w:rPr>
          <w:rFonts w:ascii="Arial" w:hAnsi="Arial" w:cs="Arial"/>
        </w:rPr>
      </w:pPr>
      <w:r w:rsidRPr="008E4C88">
        <w:rPr>
          <w:rFonts w:ascii="Arial" w:eastAsia="Calibri" w:hAnsi="Arial" w:cs="Arial"/>
        </w:rPr>
        <w:t>A fennmaradó fedezetre vonatkozó kötelezettség változásaival kapcsolatos tételek: 42Y21E0121 sor</w:t>
      </w:r>
      <w:r w:rsidRPr="008E4C88">
        <w:rPr>
          <w:rFonts w:ascii="Arial" w:hAnsi="Arial" w:cs="Arial"/>
          <w:i/>
          <w:iCs/>
        </w:rPr>
        <w:t xml:space="preserve"> </w:t>
      </w:r>
      <w:r w:rsidRPr="008E4C88">
        <w:rPr>
          <w:rFonts w:ascii="Arial" w:hAnsi="Arial" w:cs="Arial"/>
        </w:rPr>
        <w:t xml:space="preserve">– </w:t>
      </w:r>
      <w:proofErr w:type="spellStart"/>
      <w:r w:rsidRPr="008E4C88">
        <w:rPr>
          <w:rFonts w:ascii="Arial" w:hAnsi="Arial" w:cs="Arial"/>
        </w:rPr>
        <w:t>IFRS</w:t>
      </w:r>
      <w:proofErr w:type="spellEnd"/>
      <w:r w:rsidRPr="008E4C88">
        <w:rPr>
          <w:rFonts w:ascii="Arial" w:hAnsi="Arial" w:cs="Arial"/>
        </w:rPr>
        <w:t xml:space="preserve"> 17 106. bekezdés a) pont i) alpontja szerinti tétel,</w:t>
      </w:r>
      <w:r w:rsidRPr="008E4C88">
        <w:rPr>
          <w:rFonts w:ascii="Arial" w:hAnsi="Arial" w:cs="Arial"/>
          <w:i/>
          <w:iCs/>
        </w:rPr>
        <w:t xml:space="preserve"> </w:t>
      </w:r>
      <w:r w:rsidRPr="008E4C88">
        <w:rPr>
          <w:rFonts w:ascii="Arial" w:eastAsia="Calibri" w:hAnsi="Arial" w:cs="Arial"/>
        </w:rPr>
        <w:t>42Y21E0122 sor</w:t>
      </w:r>
      <w:r w:rsidRPr="008E4C88">
        <w:rPr>
          <w:rFonts w:ascii="Arial" w:hAnsi="Arial" w:cs="Arial"/>
          <w:i/>
          <w:iCs/>
        </w:rPr>
        <w:t xml:space="preserve"> </w:t>
      </w:r>
      <w:r w:rsidRPr="008E4C88">
        <w:rPr>
          <w:rFonts w:ascii="Arial" w:hAnsi="Arial" w:cs="Arial"/>
        </w:rPr>
        <w:t xml:space="preserve">– </w:t>
      </w:r>
      <w:proofErr w:type="spellStart"/>
      <w:r w:rsidRPr="008E4C88">
        <w:rPr>
          <w:rFonts w:ascii="Arial" w:hAnsi="Arial" w:cs="Arial"/>
        </w:rPr>
        <w:t>IFRS</w:t>
      </w:r>
      <w:proofErr w:type="spellEnd"/>
      <w:r w:rsidRPr="008E4C88">
        <w:rPr>
          <w:rFonts w:ascii="Arial" w:hAnsi="Arial" w:cs="Arial"/>
        </w:rPr>
        <w:t xml:space="preserve"> 17 106. bekezdés a) pont ii) alpontja szerinti tétel,</w:t>
      </w:r>
      <w:r w:rsidRPr="008E4C88">
        <w:rPr>
          <w:rFonts w:ascii="Arial" w:hAnsi="Arial" w:cs="Arial"/>
          <w:i/>
          <w:iCs/>
        </w:rPr>
        <w:t xml:space="preserve"> </w:t>
      </w:r>
      <w:r w:rsidRPr="008E4C88">
        <w:rPr>
          <w:rFonts w:ascii="Arial" w:eastAsia="Calibri" w:hAnsi="Arial" w:cs="Arial"/>
        </w:rPr>
        <w:t>42Y21E0123 sor</w:t>
      </w:r>
      <w:r w:rsidRPr="008E4C88">
        <w:rPr>
          <w:rFonts w:ascii="Arial" w:hAnsi="Arial" w:cs="Arial"/>
          <w:i/>
          <w:iCs/>
        </w:rPr>
        <w:t xml:space="preserve"> </w:t>
      </w:r>
      <w:r w:rsidRPr="008E4C88">
        <w:rPr>
          <w:rFonts w:ascii="Arial" w:hAnsi="Arial" w:cs="Arial"/>
        </w:rPr>
        <w:t xml:space="preserve">– </w:t>
      </w:r>
      <w:proofErr w:type="spellStart"/>
      <w:r w:rsidRPr="008E4C88">
        <w:rPr>
          <w:rFonts w:ascii="Arial" w:hAnsi="Arial" w:cs="Arial"/>
        </w:rPr>
        <w:t>IFRS</w:t>
      </w:r>
      <w:proofErr w:type="spellEnd"/>
      <w:r w:rsidRPr="008E4C88">
        <w:rPr>
          <w:rFonts w:ascii="Arial" w:hAnsi="Arial" w:cs="Arial"/>
        </w:rPr>
        <w:t xml:space="preserve"> 106. bekezdés a) pont iii alpontja szerinti tétel,</w:t>
      </w:r>
      <w:r w:rsidRPr="008E4C88">
        <w:rPr>
          <w:rFonts w:ascii="Arial" w:hAnsi="Arial" w:cs="Arial"/>
          <w:i/>
          <w:iCs/>
        </w:rPr>
        <w:t xml:space="preserve"> </w:t>
      </w:r>
      <w:r w:rsidRPr="008E4C88">
        <w:rPr>
          <w:rFonts w:ascii="Arial" w:eastAsia="Calibri" w:hAnsi="Arial" w:cs="Arial"/>
        </w:rPr>
        <w:t>42Y21E0124</w:t>
      </w:r>
      <w:r w:rsidRPr="008E4C88">
        <w:rPr>
          <w:rFonts w:ascii="Arial" w:hAnsi="Arial" w:cs="Arial"/>
        </w:rPr>
        <w:t xml:space="preserve"> sor</w:t>
      </w:r>
      <w:r w:rsidRPr="008E4C88">
        <w:rPr>
          <w:rFonts w:ascii="Arial" w:hAnsi="Arial" w:cs="Arial"/>
          <w:i/>
          <w:iCs/>
        </w:rPr>
        <w:t xml:space="preserve"> </w:t>
      </w:r>
      <w:r w:rsidRPr="008E4C88">
        <w:rPr>
          <w:rFonts w:ascii="Arial" w:hAnsi="Arial" w:cs="Arial"/>
        </w:rPr>
        <w:t xml:space="preserve">– </w:t>
      </w:r>
      <w:proofErr w:type="spellStart"/>
      <w:r w:rsidRPr="008E4C88">
        <w:rPr>
          <w:rFonts w:ascii="Arial" w:hAnsi="Arial" w:cs="Arial"/>
        </w:rPr>
        <w:t>IFRS</w:t>
      </w:r>
      <w:proofErr w:type="spellEnd"/>
      <w:r w:rsidRPr="008E4C88">
        <w:rPr>
          <w:rFonts w:ascii="Arial" w:hAnsi="Arial" w:cs="Arial"/>
        </w:rPr>
        <w:t xml:space="preserve"> 17 106. bekezdés a) pont iv) alpontja szerinti tétel.</w:t>
      </w:r>
    </w:p>
    <w:p w14:paraId="460F71F1" w14:textId="77777777" w:rsidR="000601D6" w:rsidRPr="008E4C88" w:rsidRDefault="000601D6" w:rsidP="000601D6">
      <w:pPr>
        <w:spacing w:before="120" w:line="240" w:lineRule="auto"/>
        <w:ind w:right="113"/>
        <w:rPr>
          <w:rFonts w:ascii="Arial" w:hAnsi="Arial" w:cs="Arial"/>
        </w:rPr>
      </w:pPr>
      <w:r w:rsidRPr="008E4C88">
        <w:rPr>
          <w:rFonts w:ascii="Arial" w:hAnsi="Arial" w:cs="Arial"/>
          <w:i/>
          <w:iCs/>
        </w:rPr>
        <w:t>42Y21E013 1.3. Azon díjak részének allokációja, amelyek a biztosítási akvizíciós cash flow-k megtérülésével kapcsolatosak</w:t>
      </w:r>
      <w:r w:rsidRPr="008E4C88">
        <w:rPr>
          <w:rFonts w:ascii="Arial" w:eastAsia="Calibri" w:hAnsi="Arial" w:cs="Arial"/>
        </w:rPr>
        <w:t xml:space="preserve"> </w:t>
      </w:r>
      <w:r w:rsidRPr="008E4C88">
        <w:rPr>
          <w:rFonts w:ascii="Arial" w:eastAsia="Calibri" w:hAnsi="Arial" w:cs="Arial"/>
          <w:i/>
          <w:iCs/>
        </w:rPr>
        <w:t>(nem díjallokációs módszerrel értékelt szerződésekre)</w:t>
      </w:r>
      <w:r w:rsidRPr="008E4C88">
        <w:rPr>
          <w:rFonts w:ascii="Arial" w:hAnsi="Arial" w:cs="Arial"/>
        </w:rPr>
        <w:t xml:space="preserve"> </w:t>
      </w:r>
    </w:p>
    <w:p w14:paraId="5992F507" w14:textId="77777777" w:rsidR="000601D6" w:rsidRPr="008E4C88" w:rsidRDefault="000601D6" w:rsidP="000601D6">
      <w:pPr>
        <w:spacing w:before="120" w:line="240" w:lineRule="auto"/>
        <w:ind w:right="113"/>
        <w:rPr>
          <w:rFonts w:ascii="Arial" w:eastAsia="Calibri" w:hAnsi="Arial" w:cs="Arial"/>
        </w:rPr>
      </w:pPr>
      <w:r w:rsidRPr="008E4C88">
        <w:rPr>
          <w:rFonts w:ascii="Arial" w:hAnsi="Arial" w:cs="Arial"/>
        </w:rPr>
        <w:t xml:space="preserve">Az </w:t>
      </w:r>
      <w:proofErr w:type="spellStart"/>
      <w:r w:rsidRPr="008E4C88">
        <w:rPr>
          <w:rFonts w:ascii="Arial" w:hAnsi="Arial" w:cs="Arial"/>
        </w:rPr>
        <w:t>IFRS</w:t>
      </w:r>
      <w:proofErr w:type="spellEnd"/>
      <w:r w:rsidRPr="008E4C88">
        <w:rPr>
          <w:rFonts w:ascii="Arial" w:hAnsi="Arial" w:cs="Arial"/>
        </w:rPr>
        <w:t xml:space="preserve"> 17 106. bekezdés b) pontja szerinti tétel.</w:t>
      </w:r>
    </w:p>
    <w:p w14:paraId="75CEFC82" w14:textId="77777777" w:rsidR="000601D6" w:rsidRPr="008E4C88" w:rsidRDefault="000601D6" w:rsidP="000601D6">
      <w:pPr>
        <w:spacing w:before="120" w:line="240" w:lineRule="auto"/>
        <w:ind w:right="113"/>
        <w:rPr>
          <w:rFonts w:ascii="Arial" w:eastAsia="Calibri" w:hAnsi="Arial" w:cs="Arial"/>
          <w:i/>
          <w:iCs/>
        </w:rPr>
      </w:pPr>
      <w:r w:rsidRPr="008E4C88">
        <w:rPr>
          <w:rFonts w:ascii="Arial" w:eastAsia="Calibri" w:hAnsi="Arial" w:cs="Arial"/>
          <w:i/>
          <w:iCs/>
        </w:rPr>
        <w:t>42Y21E02 2. Biztosítási szolgáltatási ráfordítások</w:t>
      </w:r>
    </w:p>
    <w:p w14:paraId="20BA07CE" w14:textId="77777777" w:rsidR="000601D6" w:rsidRPr="008E4C88" w:rsidRDefault="000601D6" w:rsidP="000601D6">
      <w:pPr>
        <w:spacing w:before="120" w:line="240" w:lineRule="auto"/>
        <w:ind w:right="113"/>
        <w:rPr>
          <w:rFonts w:ascii="Arial" w:eastAsia="Calibri" w:hAnsi="Arial" w:cs="Arial"/>
        </w:rPr>
      </w:pPr>
      <w:r w:rsidRPr="008E4C88">
        <w:rPr>
          <w:rFonts w:ascii="Arial" w:eastAsia="Calibri" w:hAnsi="Arial" w:cs="Arial"/>
        </w:rPr>
        <w:t xml:space="preserve">Az </w:t>
      </w:r>
      <w:proofErr w:type="spellStart"/>
      <w:r w:rsidRPr="008E4C88">
        <w:rPr>
          <w:rFonts w:ascii="Arial" w:eastAsia="Calibri" w:hAnsi="Arial" w:cs="Arial"/>
        </w:rPr>
        <w:t>IFRS</w:t>
      </w:r>
      <w:proofErr w:type="spellEnd"/>
      <w:r w:rsidRPr="008E4C88">
        <w:rPr>
          <w:rFonts w:ascii="Arial" w:eastAsia="Calibri" w:hAnsi="Arial" w:cs="Arial"/>
        </w:rPr>
        <w:t xml:space="preserve"> 17 84. bekezdése szerinti biztosítási szolgáltatási ráfordítások.</w:t>
      </w:r>
    </w:p>
    <w:p w14:paraId="1BCA37FD" w14:textId="77777777" w:rsidR="000601D6" w:rsidRPr="008E4C88" w:rsidRDefault="000601D6" w:rsidP="000601D6">
      <w:pPr>
        <w:spacing w:before="120" w:line="240" w:lineRule="auto"/>
        <w:ind w:right="113"/>
        <w:rPr>
          <w:rFonts w:ascii="Arial" w:eastAsia="Calibri" w:hAnsi="Arial" w:cs="Arial"/>
          <w:i/>
          <w:iCs/>
        </w:rPr>
      </w:pPr>
      <w:r w:rsidRPr="008E4C88">
        <w:rPr>
          <w:rFonts w:ascii="Arial" w:eastAsia="Calibri" w:hAnsi="Arial" w:cs="Arial"/>
        </w:rPr>
        <w:t xml:space="preserve">A biztosítási szolgáltatási ráfordítások az </w:t>
      </w:r>
      <w:proofErr w:type="spellStart"/>
      <w:r w:rsidRPr="008E4C88">
        <w:rPr>
          <w:rFonts w:ascii="Arial" w:eastAsia="Calibri" w:hAnsi="Arial" w:cs="Arial"/>
        </w:rPr>
        <w:t>IFRS</w:t>
      </w:r>
      <w:proofErr w:type="spellEnd"/>
      <w:r w:rsidRPr="008E4C88">
        <w:rPr>
          <w:rFonts w:ascii="Arial" w:eastAsia="Calibri" w:hAnsi="Arial" w:cs="Arial"/>
        </w:rPr>
        <w:t xml:space="preserve"> 17 103. bekezdés b) pontja szerinti megbontását kell megadni a 42Y21E021, 42Y21E022, 42Y21E023, 42Y21E024 sorban</w:t>
      </w:r>
      <w:r w:rsidRPr="008E4C88">
        <w:rPr>
          <w:rFonts w:ascii="Arial" w:eastAsia="Calibri" w:hAnsi="Arial" w:cs="Arial"/>
          <w:i/>
          <w:iCs/>
        </w:rPr>
        <w:t>.</w:t>
      </w:r>
    </w:p>
    <w:p w14:paraId="37D2A9B2" w14:textId="77777777" w:rsidR="000601D6" w:rsidRPr="008E4C88" w:rsidRDefault="000601D6" w:rsidP="000601D6">
      <w:pPr>
        <w:spacing w:before="120" w:line="240" w:lineRule="auto"/>
        <w:ind w:right="113"/>
        <w:rPr>
          <w:rFonts w:ascii="Arial" w:eastAsia="Calibri" w:hAnsi="Arial" w:cs="Arial"/>
          <w:i/>
          <w:iCs/>
        </w:rPr>
      </w:pPr>
      <w:r w:rsidRPr="008E4C88">
        <w:rPr>
          <w:rFonts w:ascii="Arial" w:eastAsia="Calibri" w:hAnsi="Arial" w:cs="Arial"/>
        </w:rPr>
        <w:t>42Y21E021 sor</w:t>
      </w:r>
      <w:r w:rsidRPr="008E4C88">
        <w:rPr>
          <w:rFonts w:ascii="Arial" w:eastAsia="Calibri" w:hAnsi="Arial" w:cs="Arial"/>
          <w:i/>
          <w:iCs/>
        </w:rPr>
        <w:t xml:space="preserve"> – </w:t>
      </w:r>
      <w:proofErr w:type="spellStart"/>
      <w:r w:rsidRPr="008E4C88">
        <w:rPr>
          <w:rFonts w:ascii="Arial" w:eastAsia="Calibri" w:hAnsi="Arial" w:cs="Arial"/>
        </w:rPr>
        <w:t>IFRS</w:t>
      </w:r>
      <w:proofErr w:type="spellEnd"/>
      <w:r w:rsidRPr="008E4C88">
        <w:rPr>
          <w:rFonts w:ascii="Arial" w:eastAsia="Calibri" w:hAnsi="Arial" w:cs="Arial"/>
        </w:rPr>
        <w:t xml:space="preserve"> 17 </w:t>
      </w:r>
      <w:r w:rsidRPr="008E4C88">
        <w:rPr>
          <w:rFonts w:ascii="Arial" w:hAnsi="Arial" w:cs="Arial"/>
        </w:rPr>
        <w:t>103. bekezdés b) pont i alpontja szerinti tétel</w:t>
      </w:r>
      <w:r w:rsidRPr="008E4C88">
        <w:rPr>
          <w:rFonts w:ascii="Arial" w:eastAsia="Calibri" w:hAnsi="Arial" w:cs="Arial"/>
          <w:i/>
          <w:iCs/>
        </w:rPr>
        <w:t xml:space="preserve">, </w:t>
      </w:r>
      <w:r w:rsidRPr="008E4C88">
        <w:rPr>
          <w:rFonts w:ascii="Arial" w:eastAsia="Calibri" w:hAnsi="Arial" w:cs="Arial"/>
        </w:rPr>
        <w:t>42Y21E022 sor</w:t>
      </w:r>
      <w:r w:rsidRPr="008E4C88">
        <w:rPr>
          <w:rFonts w:ascii="Arial" w:eastAsia="Calibri" w:hAnsi="Arial" w:cs="Arial"/>
          <w:i/>
          <w:iCs/>
        </w:rPr>
        <w:t xml:space="preserve"> – </w:t>
      </w:r>
      <w:proofErr w:type="spellStart"/>
      <w:r w:rsidRPr="008E4C88">
        <w:rPr>
          <w:rFonts w:ascii="Arial" w:eastAsia="Calibri" w:hAnsi="Arial" w:cs="Arial"/>
        </w:rPr>
        <w:t>IFRS</w:t>
      </w:r>
      <w:proofErr w:type="spellEnd"/>
      <w:r w:rsidRPr="008E4C88">
        <w:rPr>
          <w:rFonts w:ascii="Arial" w:eastAsia="Calibri" w:hAnsi="Arial" w:cs="Arial"/>
        </w:rPr>
        <w:t xml:space="preserve"> 17 </w:t>
      </w:r>
      <w:r w:rsidRPr="008E4C88">
        <w:rPr>
          <w:rFonts w:ascii="Arial" w:hAnsi="Arial" w:cs="Arial"/>
        </w:rPr>
        <w:t>103. bekezdés b) pont ii) alpontja szerinti tétel</w:t>
      </w:r>
      <w:r w:rsidRPr="008E4C88">
        <w:rPr>
          <w:rFonts w:ascii="Arial" w:eastAsia="Calibri" w:hAnsi="Arial" w:cs="Arial"/>
          <w:i/>
          <w:iCs/>
        </w:rPr>
        <w:t xml:space="preserve">, </w:t>
      </w:r>
      <w:r w:rsidRPr="008E4C88">
        <w:rPr>
          <w:rFonts w:ascii="Arial" w:eastAsia="Calibri" w:hAnsi="Arial" w:cs="Arial"/>
        </w:rPr>
        <w:t>42Y21E023 sor</w:t>
      </w:r>
      <w:r w:rsidRPr="008E4C88">
        <w:rPr>
          <w:rFonts w:ascii="Arial" w:eastAsia="Calibri" w:hAnsi="Arial" w:cs="Arial"/>
          <w:i/>
          <w:iCs/>
        </w:rPr>
        <w:t xml:space="preserve"> – </w:t>
      </w:r>
      <w:proofErr w:type="spellStart"/>
      <w:r w:rsidRPr="008E4C88">
        <w:rPr>
          <w:rFonts w:ascii="Arial" w:eastAsia="Calibri" w:hAnsi="Arial" w:cs="Arial"/>
        </w:rPr>
        <w:t>IFRS</w:t>
      </w:r>
      <w:proofErr w:type="spellEnd"/>
      <w:r w:rsidRPr="008E4C88">
        <w:rPr>
          <w:rFonts w:ascii="Arial" w:eastAsia="Calibri" w:hAnsi="Arial" w:cs="Arial"/>
        </w:rPr>
        <w:t xml:space="preserve"> </w:t>
      </w:r>
      <w:r w:rsidRPr="008E4C88">
        <w:rPr>
          <w:rFonts w:ascii="Arial" w:hAnsi="Arial" w:cs="Arial"/>
        </w:rPr>
        <w:t>103. bekezdés b) pont iii) alpontja szerinti tétel</w:t>
      </w:r>
      <w:r w:rsidRPr="008E4C88">
        <w:rPr>
          <w:rFonts w:ascii="Arial" w:eastAsia="Calibri" w:hAnsi="Arial" w:cs="Arial"/>
          <w:i/>
          <w:iCs/>
        </w:rPr>
        <w:t xml:space="preserve">, </w:t>
      </w:r>
      <w:r w:rsidRPr="008E4C88">
        <w:rPr>
          <w:rFonts w:ascii="Arial" w:eastAsia="Calibri" w:hAnsi="Arial" w:cs="Arial"/>
        </w:rPr>
        <w:t>42Y21E024 sor</w:t>
      </w:r>
      <w:r w:rsidRPr="008E4C88">
        <w:rPr>
          <w:rFonts w:ascii="Arial" w:eastAsia="Calibri" w:hAnsi="Arial" w:cs="Arial"/>
          <w:i/>
          <w:iCs/>
        </w:rPr>
        <w:t xml:space="preserve"> – </w:t>
      </w:r>
      <w:proofErr w:type="spellStart"/>
      <w:r w:rsidRPr="008E4C88">
        <w:rPr>
          <w:rFonts w:ascii="Arial" w:eastAsia="Calibri" w:hAnsi="Arial" w:cs="Arial"/>
        </w:rPr>
        <w:t>IFRS</w:t>
      </w:r>
      <w:proofErr w:type="spellEnd"/>
      <w:r w:rsidRPr="008E4C88">
        <w:rPr>
          <w:rFonts w:ascii="Arial" w:eastAsia="Calibri" w:hAnsi="Arial" w:cs="Arial"/>
        </w:rPr>
        <w:t xml:space="preserve"> 17 </w:t>
      </w:r>
      <w:r w:rsidRPr="008E4C88">
        <w:rPr>
          <w:rFonts w:ascii="Arial" w:hAnsi="Arial" w:cs="Arial"/>
        </w:rPr>
        <w:t>103. bekezdés b) pont iv) alpontja szerinti tétel.</w:t>
      </w:r>
    </w:p>
    <w:p w14:paraId="27C4E1C4" w14:textId="77777777" w:rsidR="000601D6" w:rsidRPr="008E4C88" w:rsidRDefault="000601D6" w:rsidP="000601D6">
      <w:pPr>
        <w:spacing w:before="120" w:line="240" w:lineRule="auto"/>
        <w:ind w:right="113"/>
        <w:rPr>
          <w:rFonts w:ascii="Arial" w:eastAsia="Calibri" w:hAnsi="Arial" w:cs="Arial"/>
          <w:i/>
          <w:iCs/>
        </w:rPr>
      </w:pPr>
      <w:r w:rsidRPr="008E4C88">
        <w:rPr>
          <w:rFonts w:ascii="Arial" w:eastAsia="Calibri" w:hAnsi="Arial" w:cs="Arial"/>
          <w:i/>
          <w:iCs/>
        </w:rPr>
        <w:t>42Y21E03 3. Tartott viszontbiztosítási szerződések nettó ráfordítása</w:t>
      </w:r>
    </w:p>
    <w:p w14:paraId="4715D659" w14:textId="77777777" w:rsidR="000601D6" w:rsidRPr="008E4C88" w:rsidRDefault="000601D6" w:rsidP="000601D6">
      <w:pPr>
        <w:spacing w:before="120" w:line="240" w:lineRule="auto"/>
        <w:ind w:right="113"/>
        <w:rPr>
          <w:rFonts w:ascii="Arial" w:eastAsia="Calibri" w:hAnsi="Arial" w:cs="Arial"/>
        </w:rPr>
      </w:pPr>
      <w:r w:rsidRPr="008E4C88">
        <w:rPr>
          <w:rFonts w:ascii="Arial" w:eastAsia="Calibri" w:hAnsi="Arial" w:cs="Arial"/>
        </w:rPr>
        <w:t xml:space="preserve">Az </w:t>
      </w:r>
      <w:proofErr w:type="spellStart"/>
      <w:r w:rsidRPr="008E4C88">
        <w:rPr>
          <w:rFonts w:ascii="Arial" w:eastAsia="Calibri" w:hAnsi="Arial" w:cs="Arial"/>
        </w:rPr>
        <w:t>IFRS</w:t>
      </w:r>
      <w:proofErr w:type="spellEnd"/>
      <w:r w:rsidRPr="008E4C88">
        <w:rPr>
          <w:rFonts w:ascii="Arial" w:eastAsia="Calibri" w:hAnsi="Arial" w:cs="Arial"/>
        </w:rPr>
        <w:t xml:space="preserve"> 17 82. bekezdése szerint a tartott viszontbiztosítási szerződésekből származó bevételeket vagy ráfordításokat a kibocsátott biztosítási szerződésekből származó ráfordításoktól vagy bevételektől elkülönítetten be kell mutatni a 42Y21E031 és 42Y21E032 sorban.</w:t>
      </w:r>
    </w:p>
    <w:p w14:paraId="2BCCEC60" w14:textId="77777777" w:rsidR="000601D6" w:rsidRPr="008E4C88" w:rsidRDefault="000601D6" w:rsidP="000601D6">
      <w:pPr>
        <w:spacing w:before="120" w:line="240" w:lineRule="auto"/>
        <w:ind w:right="113"/>
        <w:rPr>
          <w:rFonts w:ascii="Arial" w:eastAsia="Calibri" w:hAnsi="Arial" w:cs="Arial"/>
          <w:i/>
          <w:iCs/>
        </w:rPr>
      </w:pPr>
      <w:r w:rsidRPr="008E4C88">
        <w:rPr>
          <w:rFonts w:ascii="Arial" w:eastAsia="Calibri" w:hAnsi="Arial" w:cs="Arial"/>
          <w:i/>
          <w:iCs/>
        </w:rPr>
        <w:t>42Y21E04 A) BIZTOSÍTÁSI SZOLGÁLTATÁSI EREDMÉNY (1+2+3)</w:t>
      </w:r>
    </w:p>
    <w:p w14:paraId="6F94E2C2" w14:textId="77777777" w:rsidR="000601D6" w:rsidRPr="008E4C88" w:rsidRDefault="000601D6" w:rsidP="000601D6">
      <w:pPr>
        <w:spacing w:before="120" w:line="240" w:lineRule="auto"/>
        <w:ind w:right="113"/>
        <w:rPr>
          <w:rFonts w:ascii="Arial" w:eastAsia="Calibri" w:hAnsi="Arial" w:cs="Arial"/>
        </w:rPr>
      </w:pPr>
      <w:r w:rsidRPr="008E4C88">
        <w:rPr>
          <w:rFonts w:ascii="Arial" w:eastAsia="Calibri" w:hAnsi="Arial" w:cs="Arial"/>
        </w:rPr>
        <w:t xml:space="preserve">Az </w:t>
      </w:r>
      <w:proofErr w:type="spellStart"/>
      <w:r w:rsidRPr="008E4C88">
        <w:rPr>
          <w:rFonts w:ascii="Arial" w:eastAsia="Calibri" w:hAnsi="Arial" w:cs="Arial"/>
        </w:rPr>
        <w:t>IFRS</w:t>
      </w:r>
      <w:proofErr w:type="spellEnd"/>
      <w:r w:rsidRPr="008E4C88">
        <w:rPr>
          <w:rFonts w:ascii="Arial" w:eastAsia="Calibri" w:hAnsi="Arial" w:cs="Arial"/>
        </w:rPr>
        <w:t xml:space="preserve"> 17 80. bekezdés a) pontja szerinti biztosítási szolgáltatási eredmény.</w:t>
      </w:r>
    </w:p>
    <w:p w14:paraId="3DCC1C0C" w14:textId="77777777" w:rsidR="000601D6" w:rsidRPr="008E4C88" w:rsidRDefault="000601D6" w:rsidP="000601D6">
      <w:pPr>
        <w:spacing w:before="120" w:line="240" w:lineRule="auto"/>
        <w:ind w:right="113"/>
        <w:rPr>
          <w:rFonts w:ascii="Arial" w:eastAsia="Calibri" w:hAnsi="Arial" w:cs="Arial"/>
          <w:i/>
          <w:iCs/>
        </w:rPr>
      </w:pPr>
      <w:r w:rsidRPr="008E4C88">
        <w:rPr>
          <w:rFonts w:ascii="Arial" w:eastAsia="Calibri" w:hAnsi="Arial" w:cs="Arial"/>
          <w:i/>
          <w:iCs/>
        </w:rPr>
        <w:t>42Y21E051 4.1. Kamatbevétel vagy -ráfordítás – az eredménnyel szemben valós értéken értékeltektől eltérő pénzügyi eszközökön</w:t>
      </w:r>
    </w:p>
    <w:p w14:paraId="5A5CBDAB" w14:textId="77777777" w:rsidR="000601D6" w:rsidRPr="008E4C88" w:rsidRDefault="000601D6" w:rsidP="000601D6">
      <w:pPr>
        <w:spacing w:before="120" w:line="240" w:lineRule="auto"/>
        <w:ind w:right="113"/>
        <w:rPr>
          <w:rFonts w:ascii="Arial" w:eastAsia="Calibri" w:hAnsi="Arial" w:cs="Arial"/>
        </w:rPr>
      </w:pPr>
      <w:r w:rsidRPr="008E4C88">
        <w:rPr>
          <w:rFonts w:ascii="Arial" w:eastAsia="Calibri" w:hAnsi="Arial" w:cs="Arial"/>
        </w:rPr>
        <w:t xml:space="preserve">Az </w:t>
      </w:r>
      <w:proofErr w:type="spellStart"/>
      <w:r w:rsidRPr="008E4C88">
        <w:rPr>
          <w:rFonts w:ascii="Arial" w:eastAsia="Calibri" w:hAnsi="Arial" w:cs="Arial"/>
        </w:rPr>
        <w:t>IFRS</w:t>
      </w:r>
      <w:proofErr w:type="spellEnd"/>
      <w:r w:rsidRPr="008E4C88">
        <w:rPr>
          <w:rFonts w:ascii="Arial" w:eastAsia="Calibri" w:hAnsi="Arial" w:cs="Arial"/>
        </w:rPr>
        <w:t xml:space="preserve"> 7 20. bekezdés b) pontja szerinti tétel.</w:t>
      </w:r>
    </w:p>
    <w:p w14:paraId="32E523A3" w14:textId="77777777" w:rsidR="000601D6" w:rsidRPr="008E4C88" w:rsidRDefault="000601D6" w:rsidP="000601D6">
      <w:pPr>
        <w:spacing w:before="120" w:line="240" w:lineRule="auto"/>
        <w:ind w:right="113"/>
        <w:rPr>
          <w:rFonts w:ascii="Arial" w:eastAsia="Calibri" w:hAnsi="Arial" w:cs="Arial"/>
          <w:i/>
          <w:iCs/>
        </w:rPr>
      </w:pPr>
      <w:r w:rsidRPr="008E4C88">
        <w:rPr>
          <w:rFonts w:ascii="Arial" w:eastAsia="Calibri" w:hAnsi="Arial" w:cs="Arial"/>
          <w:i/>
          <w:iCs/>
        </w:rPr>
        <w:t>42Y21E053 4.3. Nyereség vagy veszteség az átfogó jövedelemmel szemben valós értéken értékelt pénzügyi eszközökön (melyet az adott időszakra vonatkozóan kivezetéskor a halmozott egyéb átfogó jövedelemből az eredménybe soroltak át)</w:t>
      </w:r>
    </w:p>
    <w:p w14:paraId="1B94E7E1" w14:textId="77777777" w:rsidR="000601D6" w:rsidRPr="008E4C88" w:rsidRDefault="000601D6" w:rsidP="000601D6">
      <w:pPr>
        <w:spacing w:before="120" w:line="240" w:lineRule="auto"/>
        <w:ind w:right="113"/>
        <w:rPr>
          <w:rFonts w:ascii="Arial" w:eastAsia="Calibri" w:hAnsi="Arial" w:cs="Arial"/>
        </w:rPr>
      </w:pPr>
      <w:r w:rsidRPr="008E4C88">
        <w:rPr>
          <w:rFonts w:ascii="Arial" w:eastAsia="Calibri" w:hAnsi="Arial" w:cs="Arial"/>
        </w:rPr>
        <w:t xml:space="preserve">Az </w:t>
      </w:r>
      <w:proofErr w:type="spellStart"/>
      <w:r w:rsidRPr="008E4C88">
        <w:rPr>
          <w:rFonts w:ascii="Arial" w:eastAsia="Calibri" w:hAnsi="Arial" w:cs="Arial"/>
        </w:rPr>
        <w:t>IFRS</w:t>
      </w:r>
      <w:proofErr w:type="spellEnd"/>
      <w:r w:rsidRPr="008E4C88">
        <w:rPr>
          <w:rFonts w:ascii="Arial" w:eastAsia="Calibri" w:hAnsi="Arial" w:cs="Arial"/>
        </w:rPr>
        <w:t xml:space="preserve"> 7 20. bekezdés a) pont viii) alpontja szerinti tétel eredményben elszámolandó része. </w:t>
      </w:r>
    </w:p>
    <w:p w14:paraId="3A90570A" w14:textId="77777777" w:rsidR="000601D6" w:rsidRPr="008E4C88" w:rsidRDefault="000601D6" w:rsidP="000601D6">
      <w:pPr>
        <w:spacing w:before="120" w:line="240" w:lineRule="auto"/>
        <w:ind w:right="113"/>
        <w:rPr>
          <w:rFonts w:ascii="Arial" w:eastAsia="Calibri" w:hAnsi="Arial" w:cs="Arial"/>
          <w:i/>
          <w:iCs/>
        </w:rPr>
      </w:pPr>
      <w:r w:rsidRPr="008E4C88">
        <w:rPr>
          <w:rFonts w:ascii="Arial" w:eastAsia="Calibri" w:hAnsi="Arial" w:cs="Arial"/>
          <w:i/>
          <w:iCs/>
        </w:rPr>
        <w:t>42Y21E054 4.4. Befektetési szerződésekből eredő kötelezettségek változása</w:t>
      </w:r>
    </w:p>
    <w:p w14:paraId="4E67EC3B" w14:textId="77777777" w:rsidR="000601D6" w:rsidRPr="008E4C88" w:rsidRDefault="000601D6" w:rsidP="000601D6">
      <w:pPr>
        <w:spacing w:before="120" w:line="240" w:lineRule="auto"/>
        <w:ind w:right="113"/>
        <w:rPr>
          <w:rFonts w:ascii="Arial" w:eastAsia="Calibri" w:hAnsi="Arial" w:cs="Arial"/>
        </w:rPr>
      </w:pPr>
      <w:r w:rsidRPr="008E4C88">
        <w:rPr>
          <w:rFonts w:ascii="Arial" w:eastAsia="Calibri" w:hAnsi="Arial" w:cs="Arial"/>
        </w:rPr>
        <w:t xml:space="preserve">Az </w:t>
      </w:r>
      <w:proofErr w:type="spellStart"/>
      <w:r w:rsidRPr="008E4C88">
        <w:rPr>
          <w:rFonts w:ascii="Arial" w:eastAsia="Calibri" w:hAnsi="Arial" w:cs="Arial"/>
        </w:rPr>
        <w:t>IFRS</w:t>
      </w:r>
      <w:proofErr w:type="spellEnd"/>
      <w:r w:rsidRPr="008E4C88">
        <w:rPr>
          <w:rFonts w:ascii="Arial" w:eastAsia="Calibri" w:hAnsi="Arial" w:cs="Arial"/>
        </w:rPr>
        <w:t xml:space="preserve"> 7 20. bekezdés a) pont i) alpontja szerinti tétel.</w:t>
      </w:r>
    </w:p>
    <w:p w14:paraId="03DE65DC" w14:textId="77777777" w:rsidR="000601D6" w:rsidRPr="008E4C88" w:rsidRDefault="000601D6" w:rsidP="000601D6">
      <w:pPr>
        <w:spacing w:before="120" w:line="240" w:lineRule="auto"/>
        <w:ind w:right="113"/>
        <w:rPr>
          <w:rFonts w:ascii="Arial" w:eastAsia="Calibri" w:hAnsi="Arial" w:cs="Arial"/>
          <w:i/>
          <w:iCs/>
        </w:rPr>
      </w:pPr>
      <w:r w:rsidRPr="008E4C88">
        <w:rPr>
          <w:rFonts w:ascii="Arial" w:eastAsia="Calibri" w:hAnsi="Arial" w:cs="Arial"/>
          <w:i/>
          <w:iCs/>
        </w:rPr>
        <w:t>42Y21E055 4.5. Amortizált bekerülési értéken értékelt pénzügyi eszközök kivezetéséből származó nyereség vagy veszteség</w:t>
      </w:r>
    </w:p>
    <w:p w14:paraId="05F654E9" w14:textId="77777777" w:rsidR="000601D6" w:rsidRPr="008E4C88" w:rsidRDefault="000601D6" w:rsidP="000601D6">
      <w:pPr>
        <w:spacing w:before="120" w:line="240" w:lineRule="auto"/>
        <w:ind w:right="113"/>
        <w:rPr>
          <w:rFonts w:ascii="Arial" w:eastAsia="Calibri" w:hAnsi="Arial" w:cs="Arial"/>
        </w:rPr>
      </w:pPr>
      <w:r w:rsidRPr="008E4C88">
        <w:rPr>
          <w:rFonts w:ascii="Arial" w:eastAsia="Calibri" w:hAnsi="Arial" w:cs="Arial"/>
        </w:rPr>
        <w:t xml:space="preserve">Az </w:t>
      </w:r>
      <w:proofErr w:type="spellStart"/>
      <w:r w:rsidRPr="008E4C88">
        <w:rPr>
          <w:rFonts w:ascii="Arial" w:eastAsia="Calibri" w:hAnsi="Arial" w:cs="Arial"/>
        </w:rPr>
        <w:t>IAS</w:t>
      </w:r>
      <w:proofErr w:type="spellEnd"/>
      <w:r w:rsidRPr="008E4C88">
        <w:rPr>
          <w:rFonts w:ascii="Arial" w:eastAsia="Calibri" w:hAnsi="Arial" w:cs="Arial"/>
        </w:rPr>
        <w:t xml:space="preserve"> 1 82. bekezdés </w:t>
      </w:r>
      <w:proofErr w:type="spellStart"/>
      <w:r w:rsidRPr="008E4C88">
        <w:rPr>
          <w:rFonts w:ascii="Arial" w:eastAsia="Calibri" w:hAnsi="Arial" w:cs="Arial"/>
        </w:rPr>
        <w:t>aa</w:t>
      </w:r>
      <w:proofErr w:type="spellEnd"/>
      <w:r w:rsidRPr="008E4C88">
        <w:rPr>
          <w:rFonts w:ascii="Arial" w:eastAsia="Calibri" w:hAnsi="Arial" w:cs="Arial"/>
        </w:rPr>
        <w:t>) pontja szerinti tétel.</w:t>
      </w:r>
    </w:p>
    <w:p w14:paraId="562413A8" w14:textId="77777777" w:rsidR="000601D6" w:rsidRPr="008E4C88" w:rsidRDefault="000601D6" w:rsidP="000601D6">
      <w:pPr>
        <w:spacing w:before="120" w:line="240" w:lineRule="auto"/>
        <w:ind w:right="113"/>
        <w:rPr>
          <w:rFonts w:ascii="Arial" w:eastAsia="Calibri" w:hAnsi="Arial" w:cs="Arial"/>
          <w:i/>
          <w:iCs/>
        </w:rPr>
      </w:pPr>
      <w:r w:rsidRPr="008E4C88">
        <w:rPr>
          <w:rFonts w:ascii="Arial" w:eastAsia="Calibri" w:hAnsi="Arial" w:cs="Arial"/>
          <w:i/>
          <w:iCs/>
        </w:rPr>
        <w:t>42Y21E056 4.6. Értékvesztések és visszaírások nettó összege</w:t>
      </w:r>
    </w:p>
    <w:p w14:paraId="411309E5" w14:textId="77777777" w:rsidR="000601D6" w:rsidRPr="008E4C88" w:rsidRDefault="000601D6" w:rsidP="000601D6">
      <w:pPr>
        <w:spacing w:before="120" w:line="240" w:lineRule="auto"/>
        <w:ind w:right="113"/>
        <w:rPr>
          <w:rFonts w:ascii="Arial" w:eastAsia="Calibri" w:hAnsi="Arial" w:cs="Arial"/>
        </w:rPr>
      </w:pPr>
      <w:r w:rsidRPr="008E4C88">
        <w:rPr>
          <w:rFonts w:ascii="Arial" w:eastAsia="Calibri" w:hAnsi="Arial" w:cs="Arial"/>
        </w:rPr>
        <w:t xml:space="preserve">Az </w:t>
      </w:r>
      <w:proofErr w:type="spellStart"/>
      <w:r w:rsidRPr="008E4C88">
        <w:rPr>
          <w:rFonts w:ascii="Arial" w:eastAsia="Calibri" w:hAnsi="Arial" w:cs="Arial"/>
        </w:rPr>
        <w:t>IAS</w:t>
      </w:r>
      <w:proofErr w:type="spellEnd"/>
      <w:r w:rsidRPr="008E4C88">
        <w:rPr>
          <w:rFonts w:ascii="Arial" w:eastAsia="Calibri" w:hAnsi="Arial" w:cs="Arial"/>
        </w:rPr>
        <w:t xml:space="preserve"> 1 82. bekezdés </w:t>
      </w:r>
      <w:proofErr w:type="spellStart"/>
      <w:r w:rsidRPr="008E4C88">
        <w:rPr>
          <w:rFonts w:ascii="Arial" w:eastAsia="Calibri" w:hAnsi="Arial" w:cs="Arial"/>
        </w:rPr>
        <w:t>ba</w:t>
      </w:r>
      <w:proofErr w:type="spellEnd"/>
      <w:r w:rsidRPr="008E4C88">
        <w:rPr>
          <w:rFonts w:ascii="Arial" w:eastAsia="Calibri" w:hAnsi="Arial" w:cs="Arial"/>
        </w:rPr>
        <w:t>) pontja szerinti tétel.</w:t>
      </w:r>
    </w:p>
    <w:p w14:paraId="126F6552" w14:textId="77777777" w:rsidR="000601D6" w:rsidRPr="008E4C88" w:rsidRDefault="000601D6" w:rsidP="000601D6">
      <w:pPr>
        <w:spacing w:before="120" w:line="240" w:lineRule="auto"/>
        <w:ind w:right="113"/>
        <w:rPr>
          <w:rFonts w:ascii="Arial" w:eastAsia="Calibri" w:hAnsi="Arial" w:cs="Arial"/>
          <w:i/>
          <w:iCs/>
        </w:rPr>
      </w:pPr>
      <w:r w:rsidRPr="008E4C88">
        <w:rPr>
          <w:rFonts w:ascii="Arial" w:eastAsia="Calibri" w:hAnsi="Arial" w:cs="Arial"/>
          <w:i/>
          <w:iCs/>
        </w:rPr>
        <w:t>42Y21E057 4.7. Társult vállalkozásoktól kapott osztalék</w:t>
      </w:r>
    </w:p>
    <w:p w14:paraId="568EA712" w14:textId="77777777" w:rsidR="000601D6" w:rsidRPr="008E4C88" w:rsidRDefault="000601D6" w:rsidP="000601D6">
      <w:pPr>
        <w:spacing w:before="120" w:line="240" w:lineRule="auto"/>
        <w:ind w:right="113"/>
        <w:rPr>
          <w:rFonts w:ascii="Arial" w:eastAsia="Calibri" w:hAnsi="Arial" w:cs="Arial"/>
        </w:rPr>
      </w:pPr>
      <w:r w:rsidRPr="008E4C88">
        <w:rPr>
          <w:rFonts w:ascii="Arial" w:eastAsia="Calibri" w:hAnsi="Arial" w:cs="Arial"/>
        </w:rPr>
        <w:t xml:space="preserve">Az </w:t>
      </w:r>
      <w:proofErr w:type="spellStart"/>
      <w:r w:rsidRPr="008E4C88">
        <w:rPr>
          <w:rFonts w:ascii="Arial" w:eastAsia="Calibri" w:hAnsi="Arial" w:cs="Arial"/>
        </w:rPr>
        <w:t>IAS</w:t>
      </w:r>
      <w:proofErr w:type="spellEnd"/>
      <w:r w:rsidRPr="008E4C88">
        <w:rPr>
          <w:rFonts w:ascii="Arial" w:eastAsia="Calibri" w:hAnsi="Arial" w:cs="Arial"/>
        </w:rPr>
        <w:t xml:space="preserve"> 1 82. bekezdés c) pontja szerinti tétel.</w:t>
      </w:r>
    </w:p>
    <w:p w14:paraId="39AC44CA" w14:textId="77777777" w:rsidR="000601D6" w:rsidRPr="008E4C88" w:rsidRDefault="000601D6" w:rsidP="000601D6">
      <w:pPr>
        <w:spacing w:before="120" w:line="240" w:lineRule="auto"/>
        <w:ind w:right="113"/>
        <w:rPr>
          <w:rFonts w:ascii="Arial" w:eastAsia="Calibri" w:hAnsi="Arial" w:cs="Arial"/>
          <w:i/>
          <w:iCs/>
        </w:rPr>
      </w:pPr>
      <w:r w:rsidRPr="008E4C88">
        <w:rPr>
          <w:rFonts w:ascii="Arial" w:eastAsia="Calibri" w:hAnsi="Arial" w:cs="Arial"/>
          <w:i/>
          <w:iCs/>
        </w:rPr>
        <w:t>42Y21E058 4.8. Egyéb nyereség vagy veszteség</w:t>
      </w:r>
    </w:p>
    <w:p w14:paraId="20D7DEC3" w14:textId="77777777" w:rsidR="000601D6" w:rsidRPr="008E4C88" w:rsidRDefault="000601D6" w:rsidP="000601D6">
      <w:pPr>
        <w:spacing w:before="120" w:line="240" w:lineRule="auto"/>
        <w:ind w:right="113"/>
        <w:rPr>
          <w:rFonts w:ascii="Arial" w:eastAsia="Calibri" w:hAnsi="Arial" w:cs="Arial"/>
        </w:rPr>
      </w:pPr>
      <w:r w:rsidRPr="008E4C88">
        <w:rPr>
          <w:rFonts w:ascii="Arial" w:eastAsia="Calibri" w:hAnsi="Arial" w:cs="Arial"/>
        </w:rPr>
        <w:t>Idetartoznak például a befektetési célú ingatlanok valós érték helyesbítéseiből eredő nyereségek vagy veszteségek (</w:t>
      </w:r>
      <w:proofErr w:type="spellStart"/>
      <w:r w:rsidRPr="008E4C88">
        <w:rPr>
          <w:rFonts w:ascii="Arial" w:eastAsia="Calibri" w:hAnsi="Arial" w:cs="Arial"/>
        </w:rPr>
        <w:t>IAS</w:t>
      </w:r>
      <w:proofErr w:type="spellEnd"/>
      <w:r w:rsidRPr="008E4C88">
        <w:rPr>
          <w:rFonts w:ascii="Arial" w:eastAsia="Calibri" w:hAnsi="Arial" w:cs="Arial"/>
        </w:rPr>
        <w:t xml:space="preserve"> 40 76. bekezdés d) pontja szerinti tétel).</w:t>
      </w:r>
    </w:p>
    <w:p w14:paraId="1489AF77" w14:textId="77777777" w:rsidR="000601D6" w:rsidRPr="008E4C88" w:rsidRDefault="000601D6" w:rsidP="000601D6">
      <w:pPr>
        <w:spacing w:before="120" w:line="240" w:lineRule="auto"/>
        <w:ind w:right="113"/>
        <w:rPr>
          <w:rFonts w:ascii="Arial" w:eastAsia="Calibri" w:hAnsi="Arial" w:cs="Arial"/>
          <w:i/>
          <w:iCs/>
        </w:rPr>
      </w:pPr>
      <w:r w:rsidRPr="008E4C88">
        <w:rPr>
          <w:rFonts w:ascii="Arial" w:eastAsia="Calibri" w:hAnsi="Arial" w:cs="Arial"/>
          <w:i/>
          <w:iCs/>
        </w:rPr>
        <w:t>42Y21E06 5. Biztosítási pénzügyi bevételek vagy ráfordítások</w:t>
      </w:r>
    </w:p>
    <w:p w14:paraId="011D2CCB" w14:textId="77777777" w:rsidR="000601D6" w:rsidRPr="008E4C88" w:rsidRDefault="000601D6" w:rsidP="000601D6">
      <w:pPr>
        <w:spacing w:before="120" w:line="240" w:lineRule="auto"/>
        <w:ind w:right="113"/>
        <w:rPr>
          <w:rFonts w:ascii="Arial" w:eastAsia="Calibri" w:hAnsi="Arial" w:cs="Arial"/>
        </w:rPr>
      </w:pPr>
      <w:r w:rsidRPr="008E4C88">
        <w:rPr>
          <w:rFonts w:ascii="Arial" w:eastAsia="Calibri" w:hAnsi="Arial" w:cs="Arial"/>
        </w:rPr>
        <w:t xml:space="preserve">Az </w:t>
      </w:r>
      <w:proofErr w:type="spellStart"/>
      <w:r w:rsidRPr="008E4C88">
        <w:rPr>
          <w:rFonts w:ascii="Arial" w:eastAsia="Calibri" w:hAnsi="Arial" w:cs="Arial"/>
        </w:rPr>
        <w:t>IFRS</w:t>
      </w:r>
      <w:proofErr w:type="spellEnd"/>
      <w:r w:rsidRPr="008E4C88">
        <w:rPr>
          <w:rFonts w:ascii="Arial" w:eastAsia="Calibri" w:hAnsi="Arial" w:cs="Arial"/>
        </w:rPr>
        <w:t xml:space="preserve"> 17 80. bekezdés b) pontja szerinti biztosítási pénzügyi bevételek vagy ráfordítások. A biztosítási szerződésekből származó pénzügyi eredményt és a viszontbiztosítási szerződésekből származó pénzügyi eredményt</w:t>
      </w:r>
      <w:r w:rsidRPr="008E4C88">
        <w:rPr>
          <w:rFonts w:ascii="Arial" w:eastAsia="Calibri" w:hAnsi="Arial" w:cs="Arial"/>
          <w:i/>
          <w:iCs/>
        </w:rPr>
        <w:t xml:space="preserve"> </w:t>
      </w:r>
      <w:r w:rsidRPr="008E4C88">
        <w:rPr>
          <w:rFonts w:ascii="Arial" w:eastAsia="Calibri" w:hAnsi="Arial" w:cs="Arial"/>
        </w:rPr>
        <w:t xml:space="preserve">elkülönítetten is jelenteni kell a 42Y21E061 és 42Y21E062 sorban. </w:t>
      </w:r>
    </w:p>
    <w:p w14:paraId="574C22F0" w14:textId="77777777" w:rsidR="000601D6" w:rsidRPr="008E4C88" w:rsidRDefault="000601D6" w:rsidP="000601D6">
      <w:pPr>
        <w:spacing w:before="120" w:line="240" w:lineRule="auto"/>
        <w:ind w:right="113"/>
        <w:rPr>
          <w:rFonts w:ascii="Arial" w:eastAsia="Calibri" w:hAnsi="Arial" w:cs="Arial"/>
        </w:rPr>
      </w:pPr>
      <w:r w:rsidRPr="008E4C88">
        <w:rPr>
          <w:rFonts w:ascii="Arial" w:eastAsia="Calibri" w:hAnsi="Arial" w:cs="Arial"/>
        </w:rPr>
        <w:t xml:space="preserve">Az egyéb átfogó jövedelem tekintetében meg kell adni a jövőben eredménybe átsorolható és a jövőben az eredménybe át nem sorolható jövedelmeket a 42Y21E13 és 42Y21E14 sorban. </w:t>
      </w:r>
    </w:p>
    <w:p w14:paraId="1EE53E10" w14:textId="77777777" w:rsidR="000601D6" w:rsidRPr="008E4C88" w:rsidRDefault="000601D6" w:rsidP="000601D6">
      <w:pPr>
        <w:spacing w:before="120" w:line="240" w:lineRule="auto"/>
        <w:ind w:right="113"/>
        <w:rPr>
          <w:rFonts w:ascii="Arial" w:eastAsia="Calibri" w:hAnsi="Arial" w:cs="Arial"/>
        </w:rPr>
      </w:pPr>
      <w:r w:rsidRPr="008E4C88">
        <w:rPr>
          <w:rFonts w:ascii="Arial" w:eastAsia="Calibri" w:hAnsi="Arial" w:cs="Arial"/>
          <w:i/>
          <w:iCs/>
        </w:rPr>
        <w:t>42Y21E171 13.1. Nyereség vagy veszteség az egyéb átfogó jövedelemmel (</w:t>
      </w:r>
      <w:proofErr w:type="spellStart"/>
      <w:r w:rsidRPr="008E4C88">
        <w:rPr>
          <w:rFonts w:ascii="Arial" w:eastAsia="Calibri" w:hAnsi="Arial" w:cs="Arial"/>
          <w:i/>
          <w:iCs/>
        </w:rPr>
        <w:t>OCI</w:t>
      </w:r>
      <w:proofErr w:type="spellEnd"/>
      <w:r w:rsidRPr="008E4C88">
        <w:rPr>
          <w:rFonts w:ascii="Arial" w:eastAsia="Calibri" w:hAnsi="Arial" w:cs="Arial"/>
          <w:i/>
          <w:iCs/>
        </w:rPr>
        <w:t>) szemben valós értéken értékelt pénzügyi eszközökön</w:t>
      </w:r>
    </w:p>
    <w:p w14:paraId="5B8AA7D4" w14:textId="77777777" w:rsidR="000601D6" w:rsidRPr="008E4C88" w:rsidRDefault="000601D6" w:rsidP="000601D6">
      <w:pPr>
        <w:spacing w:before="120" w:line="240" w:lineRule="auto"/>
        <w:ind w:right="113"/>
        <w:rPr>
          <w:rFonts w:ascii="Arial" w:eastAsia="Calibri" w:hAnsi="Arial" w:cs="Arial"/>
        </w:rPr>
      </w:pPr>
      <w:r w:rsidRPr="008E4C88">
        <w:rPr>
          <w:rFonts w:ascii="Arial" w:eastAsia="Calibri" w:hAnsi="Arial" w:cs="Arial"/>
        </w:rPr>
        <w:t xml:space="preserve">Az </w:t>
      </w:r>
      <w:proofErr w:type="spellStart"/>
      <w:r w:rsidRPr="008E4C88">
        <w:rPr>
          <w:rFonts w:ascii="Arial" w:eastAsia="Calibri" w:hAnsi="Arial" w:cs="Arial"/>
        </w:rPr>
        <w:t>IFRS</w:t>
      </w:r>
      <w:proofErr w:type="spellEnd"/>
      <w:r w:rsidRPr="008E4C88">
        <w:rPr>
          <w:rFonts w:ascii="Arial" w:eastAsia="Calibri" w:hAnsi="Arial" w:cs="Arial"/>
        </w:rPr>
        <w:t xml:space="preserve"> 7 20. bekezdés a) pont viii) alpontja szerinti tételből az egyéb átfogó jövedelemben megjelenített nyereség vagy veszteség teljes összege. </w:t>
      </w:r>
    </w:p>
    <w:p w14:paraId="71555CCF" w14:textId="77777777" w:rsidR="000601D6" w:rsidRPr="008E4C88" w:rsidRDefault="000601D6" w:rsidP="000601D6">
      <w:pPr>
        <w:spacing w:before="120" w:line="240" w:lineRule="auto"/>
        <w:ind w:right="113"/>
        <w:rPr>
          <w:rFonts w:ascii="Arial" w:eastAsia="Calibri" w:hAnsi="Arial" w:cs="Arial"/>
          <w:i/>
          <w:iCs/>
        </w:rPr>
      </w:pPr>
      <w:r w:rsidRPr="008E4C88">
        <w:rPr>
          <w:rFonts w:ascii="Arial" w:eastAsia="Calibri" w:hAnsi="Arial" w:cs="Arial"/>
          <w:i/>
          <w:iCs/>
        </w:rPr>
        <w:t>42Y21E172 13.2. Nyereség vagy veszteség az egyéb átfogó jövedelemmel (</w:t>
      </w:r>
      <w:proofErr w:type="spellStart"/>
      <w:r w:rsidRPr="008E4C88">
        <w:rPr>
          <w:rFonts w:ascii="Arial" w:eastAsia="Calibri" w:hAnsi="Arial" w:cs="Arial"/>
          <w:i/>
          <w:iCs/>
        </w:rPr>
        <w:t>OCI</w:t>
      </w:r>
      <w:proofErr w:type="spellEnd"/>
      <w:r w:rsidRPr="008E4C88">
        <w:rPr>
          <w:rFonts w:ascii="Arial" w:eastAsia="Calibri" w:hAnsi="Arial" w:cs="Arial"/>
          <w:i/>
          <w:iCs/>
        </w:rPr>
        <w:t>) szemben valós értéken értékelt pénzügyi eszközökön (melyet az adott időszakra vonatkozóan kivezetéskor a halmozott egyéb átfogó jövedelemből az eredménybe soroltak át)</w:t>
      </w:r>
    </w:p>
    <w:p w14:paraId="72D66782" w14:textId="77777777" w:rsidR="000601D6" w:rsidRPr="008E4C88" w:rsidRDefault="000601D6" w:rsidP="000601D6">
      <w:pPr>
        <w:spacing w:before="120" w:line="240" w:lineRule="auto"/>
        <w:ind w:right="113"/>
        <w:rPr>
          <w:rFonts w:ascii="Arial" w:eastAsia="Calibri" w:hAnsi="Arial" w:cs="Arial"/>
        </w:rPr>
      </w:pPr>
      <w:r w:rsidRPr="008E4C88">
        <w:rPr>
          <w:rFonts w:ascii="Arial" w:eastAsia="Calibri" w:hAnsi="Arial" w:cs="Arial"/>
        </w:rPr>
        <w:t xml:space="preserve">Az </w:t>
      </w:r>
      <w:proofErr w:type="spellStart"/>
      <w:r w:rsidRPr="008E4C88">
        <w:rPr>
          <w:rFonts w:ascii="Arial" w:eastAsia="Calibri" w:hAnsi="Arial" w:cs="Arial"/>
        </w:rPr>
        <w:t>IFRS</w:t>
      </w:r>
      <w:proofErr w:type="spellEnd"/>
      <w:r w:rsidRPr="008E4C88">
        <w:rPr>
          <w:rFonts w:ascii="Arial" w:eastAsia="Calibri" w:hAnsi="Arial" w:cs="Arial"/>
        </w:rPr>
        <w:t xml:space="preserve"> 7 20. bekezdés a) pont viii) alpontja szerinti tételből az egyéb átfogó jövedelemben megjelenített nyereség vagy veszteség teljes összegéből az eredménybe átvezetendő tétel. Megegyezik a 42Y21E053 sor</w:t>
      </w:r>
      <w:r w:rsidRPr="008E4C88">
        <w:rPr>
          <w:rFonts w:ascii="Arial" w:eastAsia="Calibri" w:hAnsi="Arial" w:cs="Arial"/>
          <w:i/>
          <w:iCs/>
        </w:rPr>
        <w:t xml:space="preserve"> </w:t>
      </w:r>
      <w:r w:rsidRPr="008E4C88">
        <w:rPr>
          <w:rFonts w:ascii="Arial" w:eastAsia="Calibri" w:hAnsi="Arial" w:cs="Arial"/>
        </w:rPr>
        <w:t xml:space="preserve">összegével.  </w:t>
      </w:r>
    </w:p>
    <w:p w14:paraId="264DDF3D" w14:textId="77777777" w:rsidR="000601D6" w:rsidRPr="008E4C88" w:rsidRDefault="000601D6" w:rsidP="000601D6">
      <w:pPr>
        <w:spacing w:before="120" w:line="240" w:lineRule="auto"/>
        <w:ind w:right="113"/>
        <w:rPr>
          <w:rFonts w:ascii="Arial" w:eastAsia="Calibri" w:hAnsi="Arial" w:cs="Arial"/>
          <w:i/>
          <w:iCs/>
        </w:rPr>
      </w:pPr>
      <w:r w:rsidRPr="008E4C88">
        <w:rPr>
          <w:rFonts w:ascii="Arial" w:eastAsia="Calibri" w:hAnsi="Arial" w:cs="Arial"/>
          <w:i/>
          <w:iCs/>
        </w:rPr>
        <w:t>42Y21E173 13.3. Pénzügyi eredmény biztosítási szerződésekből</w:t>
      </w:r>
    </w:p>
    <w:p w14:paraId="1479E820" w14:textId="77777777" w:rsidR="000601D6" w:rsidRPr="008E4C88" w:rsidRDefault="000601D6" w:rsidP="000601D6">
      <w:pPr>
        <w:spacing w:before="120" w:line="240" w:lineRule="auto"/>
        <w:ind w:right="113"/>
        <w:rPr>
          <w:rFonts w:ascii="Arial" w:eastAsia="Calibri" w:hAnsi="Arial" w:cs="Arial"/>
          <w:i/>
          <w:iCs/>
        </w:rPr>
      </w:pPr>
      <w:r w:rsidRPr="008E4C88">
        <w:rPr>
          <w:rFonts w:ascii="Arial" w:eastAsia="Calibri" w:hAnsi="Arial" w:cs="Arial"/>
          <w:i/>
          <w:iCs/>
        </w:rPr>
        <w:t>42Y21E174 13.4. Pénzügyi eredmény viszontbiztosításból</w:t>
      </w:r>
    </w:p>
    <w:p w14:paraId="23CAD99C" w14:textId="77777777" w:rsidR="000601D6" w:rsidRPr="008E4C88" w:rsidRDefault="000601D6" w:rsidP="000601D6">
      <w:pPr>
        <w:spacing w:before="120" w:line="240" w:lineRule="auto"/>
        <w:ind w:right="113"/>
        <w:rPr>
          <w:rFonts w:ascii="Arial" w:eastAsia="Calibri" w:hAnsi="Arial" w:cs="Arial"/>
        </w:rPr>
      </w:pPr>
      <w:r w:rsidRPr="008E4C88">
        <w:rPr>
          <w:rFonts w:ascii="Arial" w:eastAsia="Calibri" w:hAnsi="Arial" w:cs="Arial"/>
        </w:rPr>
        <w:t xml:space="preserve">A biztosítási pénzügyi bevételeknek vagy ráfordításoknak az egyéb átfogó jövedelemben elszámolt része, az </w:t>
      </w:r>
      <w:proofErr w:type="spellStart"/>
      <w:r w:rsidRPr="008E4C88">
        <w:rPr>
          <w:rFonts w:ascii="Arial" w:eastAsia="Calibri" w:hAnsi="Arial" w:cs="Arial"/>
        </w:rPr>
        <w:t>IFRS</w:t>
      </w:r>
      <w:proofErr w:type="spellEnd"/>
      <w:r w:rsidRPr="008E4C88">
        <w:rPr>
          <w:rFonts w:ascii="Arial" w:eastAsia="Calibri" w:hAnsi="Arial" w:cs="Arial"/>
        </w:rPr>
        <w:t xml:space="preserve"> 17 90. bekezdése alapján a választott számviteli politikától függően szükséges jelenteni.  </w:t>
      </w:r>
    </w:p>
    <w:p w14:paraId="380B022D" w14:textId="77777777" w:rsidR="000601D6" w:rsidRPr="008E4C88" w:rsidRDefault="000601D6" w:rsidP="000601D6">
      <w:pPr>
        <w:spacing w:before="120" w:after="0" w:line="240" w:lineRule="auto"/>
        <w:rPr>
          <w:rFonts w:ascii="Arial" w:hAnsi="Arial" w:cs="Arial"/>
          <w:i/>
          <w:iCs/>
        </w:rPr>
      </w:pPr>
      <w:r w:rsidRPr="008E4C88">
        <w:rPr>
          <w:rFonts w:ascii="Arial" w:hAnsi="Arial" w:cs="Arial"/>
          <w:i/>
          <w:iCs/>
        </w:rPr>
        <w:t>42Y21E24 Tárgyidőszakban az eredményben elszámolt pótadó</w:t>
      </w:r>
    </w:p>
    <w:p w14:paraId="195F3D49" w14:textId="5C46B5D0" w:rsidR="000601D6" w:rsidRPr="008E4C88" w:rsidRDefault="000601D6" w:rsidP="000601D6">
      <w:pPr>
        <w:spacing w:before="120" w:line="240" w:lineRule="auto"/>
        <w:ind w:right="113"/>
        <w:rPr>
          <w:rFonts w:ascii="Arial" w:hAnsi="Arial" w:cs="Arial"/>
        </w:rPr>
      </w:pPr>
      <w:r w:rsidRPr="008E4C88">
        <w:rPr>
          <w:rFonts w:ascii="Arial" w:eastAsia="Calibri" w:hAnsi="Arial" w:cs="Arial"/>
        </w:rPr>
        <w:t xml:space="preserve">Ebben a sorban a </w:t>
      </w:r>
      <w:del w:id="215" w:author="MNB" w:date="2026-08-26T09:50:00Z" w16du:dateUtc="2026-08-26T07:50:00Z">
        <w:r w:rsidRPr="008E4C88">
          <w:rPr>
            <w:rFonts w:ascii="Arial" w:eastAsia="Calibri" w:hAnsi="Arial" w:cs="Arial"/>
          </w:rPr>
          <w:delText>197/2022</w:delText>
        </w:r>
      </w:del>
      <w:proofErr w:type="spellStart"/>
      <w:ins w:id="216" w:author="MNB" w:date="2026-08-26T09:50:00Z" w16du:dateUtc="2026-08-26T07:50:00Z">
        <w:r w:rsidR="00104D1B">
          <w:rPr>
            <w:rFonts w:ascii="Arial" w:eastAsia="Calibri" w:hAnsi="Arial" w:cs="Arial"/>
          </w:rPr>
          <w:t>Bizta</w:t>
        </w:r>
        <w:proofErr w:type="spellEnd"/>
        <w:r w:rsidR="00104D1B">
          <w:rPr>
            <w:rFonts w:ascii="Arial" w:eastAsia="Calibri" w:hAnsi="Arial" w:cs="Arial"/>
          </w:rPr>
          <w:t xml:space="preserve"> tv.</w:t>
        </w:r>
      </w:ins>
      <w:moveFromRangeStart w:id="217" w:author="MNB" w:date="2026-08-26T09:50:00Z" w:name="move238630243"/>
      <w:moveFrom w:id="218" w:author="MNB" w:date="2026-08-26T09:50:00Z" w16du:dateUtc="2026-08-26T07:50:00Z">
        <w:r w:rsidR="00AD4311" w:rsidRPr="00AD4311">
          <w:rPr>
            <w:rFonts w:ascii="Arial" w:hAnsi="Arial" w:cs="Arial"/>
          </w:rPr>
          <w:t xml:space="preserve">. (VI. </w:t>
        </w:r>
      </w:moveFrom>
      <w:moveFromRangeEnd w:id="217"/>
      <w:del w:id="219" w:author="MNB" w:date="2026-08-26T09:50:00Z" w16du:dateUtc="2026-08-26T07:50:00Z">
        <w:r w:rsidRPr="008E4C88">
          <w:rPr>
            <w:rFonts w:ascii="Arial" w:eastAsia="Calibri" w:hAnsi="Arial" w:cs="Arial"/>
          </w:rPr>
          <w:delText>4.) Korm. rendelet</w:delText>
        </w:r>
      </w:del>
      <w:r w:rsidR="00806DEB">
        <w:rPr>
          <w:rFonts w:ascii="Arial" w:eastAsia="Calibri" w:hAnsi="Arial" w:cs="Arial"/>
        </w:rPr>
        <w:t xml:space="preserve"> </w:t>
      </w:r>
      <w:r w:rsidRPr="008E4C88">
        <w:rPr>
          <w:rFonts w:ascii="Arial" w:eastAsia="Calibri" w:hAnsi="Arial" w:cs="Arial"/>
        </w:rPr>
        <w:t>alapján a tárgyidőszakban az eredményben elszámolt adót kell bemutatni.</w:t>
      </w:r>
    </w:p>
    <w:p w14:paraId="75BED130" w14:textId="77777777" w:rsidR="000601D6" w:rsidRPr="008E4C88" w:rsidRDefault="000601D6" w:rsidP="000601D6">
      <w:pPr>
        <w:spacing w:before="120" w:after="0" w:line="240" w:lineRule="auto"/>
        <w:rPr>
          <w:rFonts w:ascii="Arial" w:hAnsi="Arial" w:cs="Arial"/>
          <w:i/>
          <w:iCs/>
        </w:rPr>
      </w:pPr>
      <w:r w:rsidRPr="008E4C88">
        <w:rPr>
          <w:rFonts w:ascii="Arial" w:hAnsi="Arial" w:cs="Arial"/>
          <w:i/>
          <w:iCs/>
        </w:rPr>
        <w:t>42Y21E25 Tárgyidőszakban az adóhatóság részére megfizetett pótadó</w:t>
      </w:r>
    </w:p>
    <w:p w14:paraId="346C1D11" w14:textId="1FB9C907" w:rsidR="000601D6" w:rsidRPr="008E4C88" w:rsidRDefault="000601D6" w:rsidP="000601D6">
      <w:pPr>
        <w:spacing w:before="120" w:line="240" w:lineRule="auto"/>
        <w:ind w:right="113"/>
        <w:rPr>
          <w:rFonts w:ascii="Arial" w:eastAsia="Calibri" w:hAnsi="Arial" w:cs="Arial"/>
        </w:rPr>
      </w:pPr>
      <w:r w:rsidRPr="008E4C88">
        <w:rPr>
          <w:rFonts w:ascii="Arial" w:eastAsia="Calibri" w:hAnsi="Arial" w:cs="Arial"/>
        </w:rPr>
        <w:t xml:space="preserve">Ebben a sorban a </w:t>
      </w:r>
      <w:del w:id="220" w:author="MNB" w:date="2026-08-26T09:50:00Z" w16du:dateUtc="2026-08-26T07:50:00Z">
        <w:r w:rsidRPr="008E4C88">
          <w:rPr>
            <w:rFonts w:ascii="Arial" w:eastAsia="Calibri" w:hAnsi="Arial" w:cs="Arial"/>
          </w:rPr>
          <w:delText>197/2022. (VI. 4.) Korm. rendelet</w:delText>
        </w:r>
      </w:del>
      <w:proofErr w:type="spellStart"/>
      <w:ins w:id="221" w:author="MNB" w:date="2026-08-26T09:50:00Z" w16du:dateUtc="2026-08-26T07:50:00Z">
        <w:r w:rsidR="00104D1B">
          <w:rPr>
            <w:rFonts w:ascii="Arial" w:eastAsia="Calibri" w:hAnsi="Arial" w:cs="Arial"/>
          </w:rPr>
          <w:t>Bizta</w:t>
        </w:r>
        <w:proofErr w:type="spellEnd"/>
        <w:r w:rsidR="00104D1B">
          <w:rPr>
            <w:rFonts w:ascii="Arial" w:eastAsia="Calibri" w:hAnsi="Arial" w:cs="Arial"/>
          </w:rPr>
          <w:t xml:space="preserve"> tv.</w:t>
        </w:r>
      </w:ins>
      <w:r w:rsidR="00104D1B">
        <w:rPr>
          <w:rFonts w:ascii="Arial" w:eastAsia="Calibri" w:hAnsi="Arial" w:cs="Arial"/>
        </w:rPr>
        <w:t xml:space="preserve"> </w:t>
      </w:r>
      <w:r w:rsidRPr="008E4C88">
        <w:rPr>
          <w:rFonts w:ascii="Arial" w:eastAsia="Calibri" w:hAnsi="Arial" w:cs="Arial"/>
        </w:rPr>
        <w:t>alapján a tárgyidőszakban megfizetett adót kell bemutatni.</w:t>
      </w:r>
    </w:p>
    <w:bookmarkEnd w:id="175"/>
    <w:p w14:paraId="32A3EE1E" w14:textId="77777777" w:rsidR="000601D6" w:rsidRPr="008E4C88" w:rsidRDefault="000601D6" w:rsidP="000601D6">
      <w:pPr>
        <w:spacing w:before="120" w:after="0" w:line="240" w:lineRule="auto"/>
        <w:rPr>
          <w:rFonts w:ascii="Arial" w:eastAsia="Times New Roman" w:hAnsi="Arial" w:cs="Arial"/>
        </w:rPr>
      </w:pPr>
    </w:p>
    <w:p w14:paraId="55F2BFAD" w14:textId="77777777" w:rsidR="000601D6" w:rsidRPr="008E4C88" w:rsidRDefault="000601D6" w:rsidP="000601D6">
      <w:pPr>
        <w:spacing w:before="120" w:after="0" w:line="240" w:lineRule="auto"/>
        <w:jc w:val="left"/>
        <w:rPr>
          <w:rFonts w:ascii="Arial" w:eastAsia="Times New Roman" w:hAnsi="Arial" w:cs="Arial"/>
          <w:b/>
        </w:rPr>
      </w:pPr>
      <w:r w:rsidRPr="008E4C88">
        <w:rPr>
          <w:rFonts w:ascii="Arial" w:eastAsia="Times New Roman" w:hAnsi="Arial" w:cs="Arial"/>
          <w:b/>
        </w:rPr>
        <w:t xml:space="preserve">21. 42Y24 Szerzéssel kapcsolatos adatok értékesítési </w:t>
      </w:r>
      <w:proofErr w:type="spellStart"/>
      <w:r w:rsidRPr="008E4C88">
        <w:rPr>
          <w:rFonts w:ascii="Arial" w:eastAsia="Times New Roman" w:hAnsi="Arial" w:cs="Arial"/>
          <w:b/>
        </w:rPr>
        <w:t>csatornánként</w:t>
      </w:r>
      <w:proofErr w:type="spellEnd"/>
    </w:p>
    <w:p w14:paraId="5CB03453" w14:textId="77777777" w:rsidR="000601D6" w:rsidRPr="008E4C88" w:rsidRDefault="000601D6" w:rsidP="000601D6">
      <w:pPr>
        <w:spacing w:before="120" w:after="0" w:line="240" w:lineRule="auto"/>
        <w:jc w:val="left"/>
        <w:rPr>
          <w:rFonts w:ascii="Arial" w:eastAsia="Times New Roman" w:hAnsi="Arial" w:cs="Arial"/>
          <w:b/>
        </w:rPr>
      </w:pPr>
    </w:p>
    <w:p w14:paraId="6ED4443E" w14:textId="77777777" w:rsidR="000601D6" w:rsidRPr="008E4C88" w:rsidRDefault="000601D6" w:rsidP="000601D6">
      <w:pPr>
        <w:autoSpaceDE w:val="0"/>
        <w:autoSpaceDN w:val="0"/>
        <w:adjustRightInd w:val="0"/>
        <w:spacing w:after="0" w:line="240" w:lineRule="auto"/>
        <w:rPr>
          <w:rFonts w:ascii="Arial" w:hAnsi="Arial" w:cs="Arial"/>
        </w:rPr>
      </w:pPr>
      <w:r w:rsidRPr="008E4C88">
        <w:rPr>
          <w:rFonts w:ascii="Arial" w:eastAsia="Times New Roman" w:hAnsi="Arial" w:cs="Arial"/>
        </w:rPr>
        <w:t xml:space="preserve">A tábla a biztosító tárgyidőszaki szerzéseinek értékesítési </w:t>
      </w:r>
      <w:proofErr w:type="spellStart"/>
      <w:r w:rsidRPr="008E4C88">
        <w:rPr>
          <w:rFonts w:ascii="Arial" w:eastAsia="Times New Roman" w:hAnsi="Arial" w:cs="Arial"/>
        </w:rPr>
        <w:t>csatornánkénti</w:t>
      </w:r>
      <w:proofErr w:type="spellEnd"/>
      <w:r w:rsidRPr="008E4C88">
        <w:rPr>
          <w:rFonts w:ascii="Arial" w:eastAsia="Times New Roman" w:hAnsi="Arial" w:cs="Arial"/>
        </w:rPr>
        <w:t xml:space="preserve">, valamint a közvetítőknek fizetett jutalékok és díjazások </w:t>
      </w:r>
      <w:r w:rsidRPr="008E4C88">
        <w:rPr>
          <w:rFonts w:ascii="Arial" w:hAnsi="Arial" w:cs="Arial"/>
          <w:bCs/>
        </w:rPr>
        <w:t xml:space="preserve">[a Bit. 375/B. § (3) bekezdése szerinti közvetett díjazás] </w:t>
      </w:r>
      <w:proofErr w:type="spellStart"/>
      <w:r w:rsidRPr="008E4C88">
        <w:rPr>
          <w:rFonts w:ascii="Arial" w:eastAsia="Times New Roman" w:hAnsi="Arial" w:cs="Arial"/>
        </w:rPr>
        <w:t>jutaléktípusonkénti</w:t>
      </w:r>
      <w:proofErr w:type="spellEnd"/>
      <w:r w:rsidRPr="008E4C88">
        <w:rPr>
          <w:rFonts w:ascii="Arial" w:eastAsia="Times New Roman" w:hAnsi="Arial" w:cs="Arial"/>
        </w:rPr>
        <w:t xml:space="preserve"> bemutatására szolgál termékek, </w:t>
      </w:r>
      <w:proofErr w:type="spellStart"/>
      <w:r w:rsidRPr="008E4C88">
        <w:rPr>
          <w:rFonts w:ascii="Arial" w:eastAsia="Times New Roman" w:hAnsi="Arial" w:cs="Arial"/>
        </w:rPr>
        <w:t>termékcsoportonkénti</w:t>
      </w:r>
      <w:proofErr w:type="spellEnd"/>
      <w:r w:rsidRPr="008E4C88">
        <w:rPr>
          <w:rFonts w:ascii="Arial" w:eastAsia="Times New Roman" w:hAnsi="Arial" w:cs="Arial"/>
        </w:rPr>
        <w:t xml:space="preserve"> bontásban. </w:t>
      </w:r>
      <w:r w:rsidRPr="008E4C88">
        <w:rPr>
          <w:rFonts w:ascii="Arial" w:hAnsi="Arial" w:cs="Arial"/>
        </w:rPr>
        <w:t>Független biztosításközvetítő esetén jutalékon a biztosítótól származó, a biztosítási díj meghatározott részét képező közvetett díjazást kell érteni.</w:t>
      </w:r>
    </w:p>
    <w:p w14:paraId="604AF489" w14:textId="77777777" w:rsidR="000601D6" w:rsidRPr="008E4C88" w:rsidRDefault="000601D6" w:rsidP="000601D6">
      <w:pPr>
        <w:autoSpaceDE w:val="0"/>
        <w:autoSpaceDN w:val="0"/>
        <w:adjustRightInd w:val="0"/>
        <w:spacing w:after="0" w:line="240" w:lineRule="auto"/>
        <w:rPr>
          <w:rFonts w:ascii="Arial" w:hAnsi="Arial" w:cs="Arial"/>
        </w:rPr>
      </w:pPr>
    </w:p>
    <w:p w14:paraId="369408E8" w14:textId="77777777" w:rsidR="000601D6" w:rsidRPr="008E4C88" w:rsidRDefault="000601D6" w:rsidP="000601D6">
      <w:pPr>
        <w:spacing w:before="120" w:after="0" w:line="240" w:lineRule="auto"/>
        <w:jc w:val="left"/>
        <w:rPr>
          <w:rFonts w:ascii="Arial" w:eastAsia="Times New Roman" w:hAnsi="Arial" w:cs="Arial"/>
          <w:b/>
        </w:rPr>
      </w:pPr>
      <w:r w:rsidRPr="008E4C88">
        <w:rPr>
          <w:rFonts w:ascii="Arial" w:eastAsia="Times New Roman" w:hAnsi="Arial" w:cs="Arial"/>
          <w:b/>
        </w:rPr>
        <w:t>A tábla kitöltése</w:t>
      </w:r>
    </w:p>
    <w:p w14:paraId="68267DA7" w14:textId="77777777" w:rsidR="000601D6" w:rsidRPr="008E4C88" w:rsidRDefault="000601D6" w:rsidP="000601D6">
      <w:pPr>
        <w:spacing w:before="120" w:after="0" w:line="240" w:lineRule="auto"/>
        <w:rPr>
          <w:rFonts w:ascii="Arial" w:eastAsia="Times New Roman" w:hAnsi="Arial" w:cs="Arial"/>
        </w:rPr>
      </w:pPr>
      <w:r w:rsidRPr="008E4C88">
        <w:rPr>
          <w:rFonts w:ascii="Arial" w:eastAsia="Times New Roman" w:hAnsi="Arial" w:cs="Arial"/>
        </w:rPr>
        <w:t xml:space="preserve">Ebben a táblában a biztosító új szerződéseinek darabszámát – beleértve az </w:t>
      </w:r>
      <w:proofErr w:type="spellStart"/>
      <w:r w:rsidRPr="008E4C88">
        <w:rPr>
          <w:rFonts w:ascii="Arial" w:eastAsia="Times New Roman" w:hAnsi="Arial" w:cs="Arial"/>
        </w:rPr>
        <w:t>átdolgozott</w:t>
      </w:r>
      <w:proofErr w:type="spellEnd"/>
      <w:r w:rsidRPr="008E4C88">
        <w:rPr>
          <w:rFonts w:ascii="Arial" w:eastAsia="Times New Roman" w:hAnsi="Arial" w:cs="Arial"/>
        </w:rPr>
        <w:t xml:space="preserve"> vagy módosított szerződéseket is, amennyiben ahhoz jutalékfizetés kapcsolódik –, állománydíját, az egyszeri díjas szerződések esetében díjbevételét, az új a szerződésekhez kapcsolódó szerzési jutalékokat, valamint a szerződésekhez kapcsolódó fenntartási és cél- (extra) jutalékokat kell bemutatni értékesítési </w:t>
      </w:r>
      <w:proofErr w:type="spellStart"/>
      <w:r w:rsidRPr="008E4C88">
        <w:rPr>
          <w:rFonts w:ascii="Arial" w:eastAsia="Times New Roman" w:hAnsi="Arial" w:cs="Arial"/>
        </w:rPr>
        <w:t>csatornánként</w:t>
      </w:r>
      <w:proofErr w:type="spellEnd"/>
      <w:r w:rsidRPr="008E4C88">
        <w:rPr>
          <w:rFonts w:ascii="Arial" w:eastAsia="Times New Roman" w:hAnsi="Arial" w:cs="Arial"/>
        </w:rPr>
        <w:t xml:space="preserve"> megbontva a tárgyidőszak végén. </w:t>
      </w:r>
    </w:p>
    <w:p w14:paraId="27AF538D" w14:textId="77777777" w:rsidR="000601D6" w:rsidRPr="008E4C88" w:rsidRDefault="000601D6" w:rsidP="000601D6">
      <w:pPr>
        <w:spacing w:before="120" w:after="0" w:line="240" w:lineRule="auto"/>
        <w:rPr>
          <w:rFonts w:ascii="Arial" w:eastAsia="Times New Roman" w:hAnsi="Arial" w:cs="Arial"/>
        </w:rPr>
      </w:pPr>
      <w:r w:rsidRPr="008E4C88">
        <w:rPr>
          <w:rFonts w:ascii="Arial" w:eastAsia="Times New Roman" w:hAnsi="Arial" w:cs="Arial"/>
        </w:rPr>
        <w:t>Az „új szerződések” meghatározás a tárgyidőszaki szerződésekre és a kapcsolódó állománydíjra/díjbevételre, illetve a szerzési jutalékra vonatkozik.</w:t>
      </w:r>
    </w:p>
    <w:p w14:paraId="0C250092" w14:textId="77777777" w:rsidR="000601D6" w:rsidRPr="008E4C88" w:rsidRDefault="000601D6" w:rsidP="000601D6">
      <w:pPr>
        <w:spacing w:before="120" w:after="0" w:line="240" w:lineRule="auto"/>
        <w:rPr>
          <w:rFonts w:ascii="Arial" w:eastAsia="Times New Roman" w:hAnsi="Arial" w:cs="Arial"/>
        </w:rPr>
      </w:pPr>
      <w:r w:rsidRPr="008E4C88">
        <w:rPr>
          <w:rFonts w:ascii="Arial" w:eastAsia="Times New Roman" w:hAnsi="Arial" w:cs="Arial"/>
        </w:rPr>
        <w:t>A fenntartási és céljutalék oszlopokban minden, a tárgyidőszakban elszámolt jutalékot jelenteni kell nemcsak a tárgyidőszaki szerzésekhez kapcsolódót.</w:t>
      </w:r>
    </w:p>
    <w:p w14:paraId="0293AB4C" w14:textId="77777777" w:rsidR="000601D6" w:rsidRPr="008E4C88" w:rsidRDefault="000601D6" w:rsidP="000601D6">
      <w:pPr>
        <w:tabs>
          <w:tab w:val="left" w:pos="7980"/>
        </w:tabs>
        <w:spacing w:before="120" w:after="0" w:line="240" w:lineRule="auto"/>
        <w:rPr>
          <w:rFonts w:ascii="Arial" w:eastAsia="Times New Roman" w:hAnsi="Arial" w:cs="Arial"/>
        </w:rPr>
      </w:pPr>
      <w:r w:rsidRPr="008E4C88">
        <w:rPr>
          <w:rFonts w:ascii="Arial" w:eastAsia="Times New Roman" w:hAnsi="Arial" w:cs="Arial"/>
        </w:rPr>
        <w:t>Jutalék alatt a tárgyidőszakban a közvetítők felé elszámolt jutalékokat kell érteni.</w:t>
      </w:r>
      <w:r w:rsidRPr="008E4C88">
        <w:rPr>
          <w:rFonts w:ascii="Arial" w:eastAsia="Times New Roman" w:hAnsi="Arial" w:cs="Arial"/>
        </w:rPr>
        <w:tab/>
      </w:r>
    </w:p>
    <w:p w14:paraId="761F364F" w14:textId="77777777" w:rsidR="000601D6" w:rsidRPr="008E4C88" w:rsidRDefault="000601D6" w:rsidP="000601D6">
      <w:pPr>
        <w:spacing w:before="120" w:after="0" w:line="240" w:lineRule="auto"/>
        <w:jc w:val="left"/>
        <w:rPr>
          <w:rFonts w:ascii="Arial" w:eastAsia="Times New Roman" w:hAnsi="Arial" w:cs="Arial"/>
          <w:b/>
        </w:rPr>
      </w:pPr>
      <w:r w:rsidRPr="008E4C88">
        <w:rPr>
          <w:rFonts w:ascii="Arial" w:eastAsia="Times New Roman" w:hAnsi="Arial" w:cs="Arial"/>
          <w:b/>
        </w:rPr>
        <w:t>A tábla oszlopai</w:t>
      </w:r>
    </w:p>
    <w:p w14:paraId="26735B48" w14:textId="77777777" w:rsidR="000601D6" w:rsidRPr="008E4C88" w:rsidRDefault="000601D6" w:rsidP="000601D6">
      <w:pPr>
        <w:spacing w:before="120" w:after="0" w:line="240" w:lineRule="auto"/>
        <w:rPr>
          <w:rFonts w:ascii="Arial" w:eastAsia="Times New Roman" w:hAnsi="Arial" w:cs="Arial"/>
          <w:i/>
        </w:rPr>
      </w:pPr>
      <w:r w:rsidRPr="008E4C88">
        <w:rPr>
          <w:rFonts w:ascii="Arial" w:eastAsia="Times New Roman" w:hAnsi="Arial" w:cs="Arial"/>
          <w:i/>
        </w:rPr>
        <w:t xml:space="preserve">1–7. oszlop Új szerződések darabszáma a tárgyidőszakban </w:t>
      </w:r>
    </w:p>
    <w:p w14:paraId="328196D3" w14:textId="77777777" w:rsidR="000601D6" w:rsidRPr="008E4C88" w:rsidRDefault="000601D6" w:rsidP="000601D6">
      <w:pPr>
        <w:spacing w:before="120" w:after="0" w:line="240" w:lineRule="auto"/>
        <w:rPr>
          <w:rFonts w:ascii="Arial" w:eastAsia="Times New Roman" w:hAnsi="Arial" w:cs="Arial"/>
        </w:rPr>
      </w:pPr>
      <w:r w:rsidRPr="008E4C88">
        <w:rPr>
          <w:rFonts w:ascii="Arial" w:eastAsia="Times New Roman" w:hAnsi="Arial" w:cs="Arial"/>
        </w:rPr>
        <w:t>Az oszlopokban a tárgyidőszakban értékesített új biztosítási szerződések darabszámát kell megadni.</w:t>
      </w:r>
    </w:p>
    <w:p w14:paraId="3083E2F0" w14:textId="77777777" w:rsidR="000601D6" w:rsidRPr="008E4C88" w:rsidRDefault="000601D6" w:rsidP="000601D6">
      <w:pPr>
        <w:spacing w:before="120" w:after="0" w:line="240" w:lineRule="auto"/>
        <w:rPr>
          <w:rFonts w:ascii="Arial" w:eastAsia="Times New Roman" w:hAnsi="Arial" w:cs="Arial"/>
          <w:i/>
        </w:rPr>
      </w:pPr>
      <w:r w:rsidRPr="008E4C88">
        <w:rPr>
          <w:rFonts w:ascii="Arial" w:eastAsia="Times New Roman" w:hAnsi="Arial" w:cs="Arial"/>
          <w:i/>
        </w:rPr>
        <w:t>8–14. oszlop Állománydíj / Díjbevétel (egyszeri díjas szerződéseknél)</w:t>
      </w:r>
    </w:p>
    <w:p w14:paraId="4EA5D333" w14:textId="77777777" w:rsidR="000601D6" w:rsidRPr="008E4C88" w:rsidRDefault="000601D6" w:rsidP="000601D6">
      <w:pPr>
        <w:spacing w:before="120" w:after="0" w:line="240" w:lineRule="auto"/>
        <w:rPr>
          <w:rFonts w:ascii="Arial" w:eastAsia="Times New Roman" w:hAnsi="Arial" w:cs="Arial"/>
        </w:rPr>
      </w:pPr>
      <w:r w:rsidRPr="008E4C88">
        <w:rPr>
          <w:rFonts w:ascii="Arial" w:eastAsia="Times New Roman" w:hAnsi="Arial" w:cs="Arial"/>
        </w:rPr>
        <w:t>Az oszlopokban a tárgyidőszakban értékesített biztosítási szerződések éves állománydíját kell megadni, egyszeri díjas szerződések esetében pedig a díjbevételt.</w:t>
      </w:r>
    </w:p>
    <w:p w14:paraId="4AA42657" w14:textId="77777777" w:rsidR="000601D6" w:rsidRPr="008E4C88" w:rsidRDefault="000601D6" w:rsidP="000601D6">
      <w:pPr>
        <w:spacing w:before="120" w:after="0" w:line="240" w:lineRule="auto"/>
        <w:rPr>
          <w:rFonts w:ascii="Arial" w:eastAsia="Times New Roman" w:hAnsi="Arial" w:cs="Arial"/>
          <w:i/>
        </w:rPr>
      </w:pPr>
      <w:r w:rsidRPr="008E4C88">
        <w:rPr>
          <w:rFonts w:ascii="Arial" w:eastAsia="Times New Roman" w:hAnsi="Arial" w:cs="Arial"/>
          <w:i/>
        </w:rPr>
        <w:t>15–21. oszlop Tárgyidőszakra járó szerzési jutalék vagy díjazás bruttó összege</w:t>
      </w:r>
    </w:p>
    <w:p w14:paraId="165FB724" w14:textId="77777777" w:rsidR="000601D6" w:rsidRPr="008E4C88" w:rsidRDefault="000601D6" w:rsidP="000601D6">
      <w:pPr>
        <w:spacing w:before="120" w:after="0" w:line="240" w:lineRule="auto"/>
        <w:rPr>
          <w:rFonts w:ascii="Arial" w:eastAsia="Times New Roman" w:hAnsi="Arial" w:cs="Arial"/>
        </w:rPr>
      </w:pPr>
      <w:r w:rsidRPr="008E4C88">
        <w:rPr>
          <w:rFonts w:ascii="Arial" w:eastAsia="Times New Roman" w:hAnsi="Arial" w:cs="Arial"/>
        </w:rPr>
        <w:t xml:space="preserve">Az oszlopokban a szerződéskötéssel összefüggésben fizetett jutalék vagy díjazás összegét kell jelenteni. Amennyiben a tárgyidőszakban csepegtetett jutalék vagy díjazás is elszámolásra került, azt fel kell tüntetni az adatszolgáltatásban. </w:t>
      </w:r>
    </w:p>
    <w:p w14:paraId="7101AA41" w14:textId="77777777" w:rsidR="000601D6" w:rsidRPr="008E4C88" w:rsidRDefault="000601D6" w:rsidP="000601D6">
      <w:pPr>
        <w:spacing w:before="120" w:after="0" w:line="240" w:lineRule="auto"/>
        <w:rPr>
          <w:rFonts w:ascii="Arial" w:eastAsia="Times New Roman" w:hAnsi="Arial" w:cs="Arial"/>
          <w:i/>
        </w:rPr>
      </w:pPr>
      <w:r w:rsidRPr="008E4C88">
        <w:rPr>
          <w:rFonts w:ascii="Arial" w:eastAsia="Times New Roman" w:hAnsi="Arial" w:cs="Arial"/>
          <w:i/>
        </w:rPr>
        <w:t>22–28. oszlop Tárgyidőszakra járó fenntartási jutalék vagy díjazás</w:t>
      </w:r>
    </w:p>
    <w:p w14:paraId="67ED7912" w14:textId="77777777" w:rsidR="000601D6" w:rsidRPr="008E4C88" w:rsidRDefault="000601D6" w:rsidP="000601D6">
      <w:pPr>
        <w:spacing w:before="120" w:after="0" w:line="240" w:lineRule="auto"/>
        <w:rPr>
          <w:rFonts w:ascii="Arial" w:eastAsia="Times New Roman" w:hAnsi="Arial" w:cs="Arial"/>
        </w:rPr>
      </w:pPr>
      <w:r w:rsidRPr="008E4C88">
        <w:rPr>
          <w:rFonts w:ascii="Arial" w:eastAsia="Times New Roman" w:hAnsi="Arial" w:cs="Arial"/>
        </w:rPr>
        <w:t>Az oszlopokban a szerződés gondozásáért, meghatározott ideig való fennállásáért járó elszámolt jutalékot vagy díjazást kell megjeleníteni.</w:t>
      </w:r>
    </w:p>
    <w:p w14:paraId="1C4A9250" w14:textId="77777777" w:rsidR="000601D6" w:rsidRPr="008E4C88" w:rsidRDefault="000601D6" w:rsidP="000601D6">
      <w:pPr>
        <w:spacing w:before="120" w:after="0" w:line="240" w:lineRule="auto"/>
        <w:rPr>
          <w:rFonts w:ascii="Arial" w:eastAsia="Times New Roman" w:hAnsi="Arial" w:cs="Arial"/>
          <w:i/>
        </w:rPr>
      </w:pPr>
      <w:r w:rsidRPr="008E4C88">
        <w:rPr>
          <w:rFonts w:ascii="Arial" w:eastAsia="Times New Roman" w:hAnsi="Arial" w:cs="Arial"/>
          <w:i/>
        </w:rPr>
        <w:t>29–35. oszlop Tárgyidőszakra járó cél- (extra) jutalék vagy célhoz kötött díjazás</w:t>
      </w:r>
    </w:p>
    <w:p w14:paraId="73DBDAAE" w14:textId="77777777" w:rsidR="000601D6" w:rsidRPr="008E4C88" w:rsidRDefault="000601D6" w:rsidP="000601D6">
      <w:pPr>
        <w:spacing w:before="120" w:after="0" w:line="240" w:lineRule="auto"/>
        <w:rPr>
          <w:rFonts w:ascii="Arial" w:eastAsia="Times New Roman" w:hAnsi="Arial" w:cs="Arial"/>
        </w:rPr>
      </w:pPr>
      <w:r w:rsidRPr="008E4C88">
        <w:rPr>
          <w:rFonts w:ascii="Arial" w:eastAsia="Times New Roman" w:hAnsi="Arial" w:cs="Arial"/>
        </w:rPr>
        <w:t>Az oszlopokban minden olyan extra jutalékot vagy díjazást kell feltüntetni, amelyre a partner a biztosításközvetítői tevékenysége, teljesítménye vagy célfeladat kiírása alapján válik jogosulttá.</w:t>
      </w:r>
    </w:p>
    <w:p w14:paraId="54613A53" w14:textId="77777777" w:rsidR="000601D6" w:rsidRPr="008E4C88" w:rsidRDefault="000601D6" w:rsidP="000601D6">
      <w:pPr>
        <w:spacing w:before="120" w:after="0" w:line="240" w:lineRule="auto"/>
        <w:rPr>
          <w:rFonts w:ascii="Arial" w:eastAsia="Times New Roman" w:hAnsi="Arial" w:cs="Arial"/>
          <w:i/>
        </w:rPr>
      </w:pPr>
      <w:r w:rsidRPr="008E4C88">
        <w:rPr>
          <w:rFonts w:ascii="Arial" w:eastAsia="Times New Roman" w:hAnsi="Arial" w:cs="Arial"/>
          <w:i/>
        </w:rPr>
        <w:t>36–42. oszlop Tárgyidőszaki jutalék vagy díjazás visszaírás</w:t>
      </w:r>
    </w:p>
    <w:p w14:paraId="31075865" w14:textId="77777777" w:rsidR="000601D6" w:rsidRPr="008E4C88" w:rsidRDefault="000601D6" w:rsidP="000601D6">
      <w:pPr>
        <w:spacing w:before="120" w:after="0" w:line="240" w:lineRule="auto"/>
        <w:rPr>
          <w:rFonts w:ascii="Arial" w:eastAsia="Times New Roman" w:hAnsi="Arial" w:cs="Arial"/>
          <w:i/>
        </w:rPr>
      </w:pPr>
      <w:r w:rsidRPr="008E4C88">
        <w:rPr>
          <w:rFonts w:ascii="Arial" w:eastAsia="Times New Roman" w:hAnsi="Arial" w:cs="Arial"/>
        </w:rPr>
        <w:t>Az oszlopokban valamennyi, a tárgyidőszakban visszaírt jutalékot vagy díjazást jelenteni kell, jutalék-/díjazástípustól és a jutalék vagy díjazás kiszámlázásának, valamint a szerződés megkötésének évétől függetlenül.</w:t>
      </w:r>
    </w:p>
    <w:p w14:paraId="01D6F728" w14:textId="77777777" w:rsidR="000601D6" w:rsidRPr="008E4C88" w:rsidRDefault="000601D6" w:rsidP="000601D6">
      <w:pPr>
        <w:spacing w:before="120" w:after="0" w:line="240" w:lineRule="auto"/>
        <w:rPr>
          <w:rFonts w:ascii="Arial" w:eastAsia="Times New Roman" w:hAnsi="Arial" w:cs="Arial"/>
          <w:i/>
        </w:rPr>
      </w:pPr>
      <w:r w:rsidRPr="008E4C88">
        <w:rPr>
          <w:rFonts w:ascii="Arial" w:eastAsia="Times New Roman" w:hAnsi="Arial" w:cs="Arial"/>
          <w:i/>
        </w:rPr>
        <w:t>Értékesítési csatornák meghatározása (1–7. oszlop)</w:t>
      </w:r>
    </w:p>
    <w:p w14:paraId="2ED4728E" w14:textId="77777777" w:rsidR="000601D6" w:rsidRPr="008E4C88" w:rsidRDefault="000601D6" w:rsidP="000601D6">
      <w:pPr>
        <w:spacing w:before="120" w:after="0" w:line="240" w:lineRule="auto"/>
        <w:rPr>
          <w:rFonts w:ascii="Arial" w:eastAsia="Times New Roman" w:hAnsi="Arial" w:cs="Arial"/>
        </w:rPr>
      </w:pPr>
      <w:r w:rsidRPr="008E4C88">
        <w:rPr>
          <w:rFonts w:ascii="Arial" w:eastAsia="Times New Roman" w:hAnsi="Arial" w:cs="Arial"/>
        </w:rPr>
        <w:t>Ügynök: a Bit. 4. § (1) bekezdés 34. pont a) és b) alpontja szerinti biztosításközvetítő, ide nem értve a hitelintézetet.</w:t>
      </w:r>
    </w:p>
    <w:p w14:paraId="273B6DD5" w14:textId="77777777" w:rsidR="000601D6" w:rsidRPr="008E4C88" w:rsidRDefault="000601D6" w:rsidP="000601D6">
      <w:pPr>
        <w:spacing w:before="120" w:after="0" w:line="240" w:lineRule="auto"/>
        <w:rPr>
          <w:rFonts w:ascii="Arial" w:eastAsia="Times New Roman" w:hAnsi="Arial" w:cs="Arial"/>
        </w:rPr>
      </w:pPr>
      <w:r w:rsidRPr="008E4C88">
        <w:rPr>
          <w:rFonts w:ascii="Arial" w:eastAsia="Times New Roman" w:hAnsi="Arial" w:cs="Arial"/>
        </w:rPr>
        <w:t>Alkusz (független biztosításközvetítő): a Bit. 4. § (1) bekezdés 35. pontja szerinti biztosításközvetítő.</w:t>
      </w:r>
    </w:p>
    <w:p w14:paraId="2DF1505C" w14:textId="77777777" w:rsidR="000601D6" w:rsidRPr="008E4C88" w:rsidRDefault="000601D6" w:rsidP="000601D6">
      <w:pPr>
        <w:spacing w:before="120" w:after="0" w:line="240" w:lineRule="auto"/>
        <w:rPr>
          <w:rFonts w:ascii="Arial" w:eastAsia="Times New Roman" w:hAnsi="Arial" w:cs="Arial"/>
        </w:rPr>
      </w:pPr>
      <w:r w:rsidRPr="008E4C88">
        <w:rPr>
          <w:rFonts w:ascii="Arial" w:eastAsia="Times New Roman" w:hAnsi="Arial" w:cs="Arial"/>
        </w:rPr>
        <w:t>Többes ügynök: a Bit. 4. § (1) bekezdés 34. pont b) alpontja szerinti biztosításközvetítő, ide nem értve a hitelintézetet.</w:t>
      </w:r>
    </w:p>
    <w:p w14:paraId="1DA493F1" w14:textId="77777777" w:rsidR="000601D6" w:rsidRPr="008E4C88" w:rsidRDefault="000601D6" w:rsidP="000601D6">
      <w:pPr>
        <w:spacing w:before="120" w:after="0" w:line="240" w:lineRule="auto"/>
        <w:rPr>
          <w:rFonts w:ascii="Arial" w:eastAsia="Times New Roman" w:hAnsi="Arial" w:cs="Arial"/>
        </w:rPr>
      </w:pPr>
      <w:r w:rsidRPr="008E4C88">
        <w:rPr>
          <w:rFonts w:ascii="Arial" w:eastAsia="Times New Roman" w:hAnsi="Arial" w:cs="Arial"/>
        </w:rPr>
        <w:t xml:space="preserve">Hitelintézet, egyetemes postai szolgáltató: ebben az oszlopban kell feltüntetni minden, a hitelintézetekről és a pénzügyi vállalkozásokról szóló 2013. évi CCXXXVII. törvény 8. §-a szerinti hitelintézet, valamint más </w:t>
      </w:r>
      <w:proofErr w:type="spellStart"/>
      <w:r w:rsidRPr="008E4C88">
        <w:rPr>
          <w:rFonts w:ascii="Arial" w:eastAsia="Times New Roman" w:hAnsi="Arial" w:cs="Arial"/>
        </w:rPr>
        <w:t>EGT</w:t>
      </w:r>
      <w:proofErr w:type="spellEnd"/>
      <w:r w:rsidRPr="008E4C88">
        <w:rPr>
          <w:rFonts w:ascii="Arial" w:eastAsia="Times New Roman" w:hAnsi="Arial" w:cs="Arial"/>
        </w:rPr>
        <w:t xml:space="preserve">-államban székhellyel rendelkező hitelintézet magyarországi </w:t>
      </w:r>
      <w:proofErr w:type="spellStart"/>
      <w:r w:rsidRPr="008E4C88">
        <w:rPr>
          <w:rFonts w:ascii="Arial" w:eastAsia="Times New Roman" w:hAnsi="Arial" w:cs="Arial"/>
        </w:rPr>
        <w:t>fióktelepe</w:t>
      </w:r>
      <w:proofErr w:type="spellEnd"/>
      <w:r w:rsidRPr="008E4C88">
        <w:rPr>
          <w:rFonts w:ascii="Arial" w:eastAsia="Times New Roman" w:hAnsi="Arial" w:cs="Arial"/>
        </w:rPr>
        <w:t xml:space="preserve"> (a továbbiakban együtt: hitelintézet, ezen típusú </w:t>
      </w:r>
      <w:proofErr w:type="spellStart"/>
      <w:r w:rsidRPr="008E4C88">
        <w:rPr>
          <w:rFonts w:ascii="Arial" w:eastAsia="Times New Roman" w:hAnsi="Arial" w:cs="Arial"/>
        </w:rPr>
        <w:t>EGT</w:t>
      </w:r>
      <w:proofErr w:type="spellEnd"/>
      <w:r w:rsidRPr="008E4C88">
        <w:rPr>
          <w:rFonts w:ascii="Arial" w:eastAsia="Times New Roman" w:hAnsi="Arial" w:cs="Arial"/>
        </w:rPr>
        <w:t>-fióktelep) vagy a postai szolgáltatásokról szóló 2012. évi CLIX. törvény 14. §-a szerinti egyetemes postai szolgáltató által értékesített biztosítást.</w:t>
      </w:r>
    </w:p>
    <w:p w14:paraId="4DCC5912" w14:textId="77777777" w:rsidR="000601D6" w:rsidRPr="008E4C88" w:rsidRDefault="000601D6" w:rsidP="000601D6">
      <w:pPr>
        <w:spacing w:before="120" w:after="0" w:line="240" w:lineRule="auto"/>
        <w:rPr>
          <w:rFonts w:ascii="Arial" w:eastAsia="Times New Roman" w:hAnsi="Arial" w:cs="Arial"/>
        </w:rPr>
      </w:pPr>
      <w:r w:rsidRPr="008E4C88">
        <w:rPr>
          <w:rFonts w:ascii="Arial" w:eastAsia="Times New Roman" w:hAnsi="Arial" w:cs="Arial"/>
        </w:rPr>
        <w:t>Direkt: a biztosító által közvetlenül értékesített biztosítási szerződések. A biztosító által online vagy elektronikus úton értékesített szerződések is ide tartoznak.</w:t>
      </w:r>
    </w:p>
    <w:p w14:paraId="3381DD2F" w14:textId="77777777" w:rsidR="000601D6" w:rsidRPr="008E4C88" w:rsidRDefault="000601D6" w:rsidP="000601D6">
      <w:pPr>
        <w:spacing w:before="120" w:after="0" w:line="240" w:lineRule="auto"/>
        <w:rPr>
          <w:rFonts w:ascii="Arial" w:eastAsia="Times New Roman" w:hAnsi="Arial" w:cs="Arial"/>
        </w:rPr>
      </w:pPr>
      <w:r w:rsidRPr="008E4C88">
        <w:rPr>
          <w:rFonts w:ascii="Arial" w:eastAsia="Times New Roman" w:hAnsi="Arial" w:cs="Arial"/>
        </w:rPr>
        <w:t>Elektronikus direkt: a biztosító által közvetlenül, de csak online vagy elektronikus úton értékesített biztosítási szerződések.</w:t>
      </w:r>
    </w:p>
    <w:p w14:paraId="180F1F28" w14:textId="77777777" w:rsidR="000601D6" w:rsidRPr="008E4C88" w:rsidRDefault="000601D6" w:rsidP="000601D6">
      <w:pPr>
        <w:spacing w:before="120" w:after="0" w:line="240" w:lineRule="auto"/>
        <w:rPr>
          <w:rFonts w:ascii="Arial" w:eastAsia="Times New Roman" w:hAnsi="Arial" w:cs="Arial"/>
        </w:rPr>
      </w:pPr>
      <w:r w:rsidRPr="008E4C88">
        <w:rPr>
          <w:rFonts w:ascii="Arial" w:eastAsia="Times New Roman" w:hAnsi="Arial" w:cs="Arial"/>
        </w:rPr>
        <w:t>Egyéb: a fenti értékesítési csatornák közül egyikbe sem sorolható értékesítési csatorna.</w:t>
      </w:r>
    </w:p>
    <w:p w14:paraId="172AF529" w14:textId="77777777" w:rsidR="000601D6" w:rsidRPr="008E4C88" w:rsidRDefault="000601D6" w:rsidP="000601D6">
      <w:pPr>
        <w:spacing w:before="120" w:after="0" w:line="240" w:lineRule="auto"/>
        <w:jc w:val="left"/>
        <w:rPr>
          <w:rFonts w:ascii="Arial" w:eastAsia="Times New Roman" w:hAnsi="Arial" w:cs="Arial"/>
        </w:rPr>
      </w:pPr>
    </w:p>
    <w:p w14:paraId="660BDF23" w14:textId="77777777" w:rsidR="000601D6" w:rsidRPr="008E4C88" w:rsidRDefault="000601D6" w:rsidP="000601D6">
      <w:pPr>
        <w:keepNext/>
        <w:spacing w:before="120" w:after="0" w:line="240" w:lineRule="auto"/>
        <w:jc w:val="left"/>
        <w:outlineLvl w:val="6"/>
        <w:rPr>
          <w:rFonts w:ascii="Arial" w:eastAsia="Times New Roman" w:hAnsi="Arial" w:cs="Arial"/>
          <w:b/>
        </w:rPr>
      </w:pPr>
      <w:r w:rsidRPr="008E4C88">
        <w:rPr>
          <w:rFonts w:ascii="Arial" w:eastAsia="Times New Roman" w:hAnsi="Arial" w:cs="Arial"/>
          <w:b/>
        </w:rPr>
        <w:t>22. 42YM Nemzeti előírások szerinti mérleg</w:t>
      </w:r>
    </w:p>
    <w:p w14:paraId="707C3939" w14:textId="77777777" w:rsidR="000601D6" w:rsidRPr="008E4C88" w:rsidRDefault="000601D6" w:rsidP="000601D6">
      <w:pPr>
        <w:spacing w:before="120" w:after="0" w:line="240" w:lineRule="auto"/>
        <w:rPr>
          <w:rFonts w:ascii="Arial" w:eastAsia="Times New Roman" w:hAnsi="Arial" w:cs="Arial"/>
          <w:b/>
        </w:rPr>
      </w:pPr>
      <w:r w:rsidRPr="008E4C88">
        <w:rPr>
          <w:rFonts w:ascii="Arial" w:eastAsia="Times New Roman" w:hAnsi="Arial" w:cs="Arial"/>
          <w:b/>
        </w:rPr>
        <w:t>A tábla kitöltése</w:t>
      </w:r>
    </w:p>
    <w:p w14:paraId="68AC350B" w14:textId="77777777" w:rsidR="000601D6" w:rsidRPr="008E4C88" w:rsidRDefault="000601D6" w:rsidP="000601D6">
      <w:pPr>
        <w:spacing w:before="120" w:after="0" w:line="240" w:lineRule="auto"/>
        <w:rPr>
          <w:rFonts w:ascii="Arial" w:eastAsia="Times New Roman" w:hAnsi="Arial" w:cs="Arial"/>
        </w:rPr>
      </w:pPr>
      <w:r w:rsidRPr="008E4C88">
        <w:rPr>
          <w:rFonts w:ascii="Arial" w:eastAsia="Times New Roman" w:hAnsi="Arial" w:cs="Arial"/>
          <w:bCs/>
        </w:rPr>
        <w:t xml:space="preserve">A tábla kitöltése során a </w:t>
      </w:r>
      <w:proofErr w:type="spellStart"/>
      <w:r w:rsidRPr="008E4C88">
        <w:rPr>
          <w:rFonts w:ascii="Arial" w:eastAsia="Times New Roman" w:hAnsi="Arial" w:cs="Arial"/>
        </w:rPr>
        <w:t>Bszkr</w:t>
      </w:r>
      <w:proofErr w:type="spellEnd"/>
      <w:r w:rsidRPr="008E4C88">
        <w:rPr>
          <w:rFonts w:ascii="Arial" w:eastAsia="Times New Roman" w:hAnsi="Arial" w:cs="Arial"/>
        </w:rPr>
        <w:t>. 1. melléklete előírásait kell alkalmazni, figyelemmel a Számv. tv. vonatkozó rendelkezéseire is.</w:t>
      </w:r>
    </w:p>
    <w:p w14:paraId="317BD238" w14:textId="77777777" w:rsidR="000601D6" w:rsidRPr="008E4C88" w:rsidRDefault="000601D6" w:rsidP="000601D6">
      <w:pPr>
        <w:spacing w:before="120" w:after="0" w:line="240" w:lineRule="auto"/>
        <w:rPr>
          <w:rFonts w:ascii="Arial" w:eastAsia="Times New Roman" w:hAnsi="Arial" w:cs="Arial"/>
        </w:rPr>
      </w:pPr>
      <w:r w:rsidRPr="008E4C88">
        <w:rPr>
          <w:rFonts w:ascii="Arial" w:hAnsi="Arial" w:cs="Arial"/>
          <w:snapToGrid w:val="0"/>
        </w:rPr>
        <w:t>A táblát a legfőbb szerv által elfogadott éves beszámolóval egyezően kell kitölteni.</w:t>
      </w:r>
    </w:p>
    <w:p w14:paraId="763C8568" w14:textId="77777777" w:rsidR="000601D6" w:rsidRPr="008E4C88" w:rsidRDefault="000601D6" w:rsidP="000601D6">
      <w:pPr>
        <w:spacing w:before="120" w:after="0" w:line="240" w:lineRule="auto"/>
        <w:rPr>
          <w:rFonts w:ascii="Arial" w:eastAsia="Times New Roman" w:hAnsi="Arial" w:cs="Arial"/>
        </w:rPr>
      </w:pPr>
    </w:p>
    <w:p w14:paraId="0AD6E989" w14:textId="77777777" w:rsidR="000601D6" w:rsidRPr="008E4C88" w:rsidRDefault="000601D6" w:rsidP="000601D6">
      <w:pPr>
        <w:spacing w:before="120" w:after="0" w:line="240" w:lineRule="auto"/>
        <w:rPr>
          <w:rFonts w:ascii="Arial" w:eastAsia="Times New Roman" w:hAnsi="Arial" w:cs="Arial"/>
          <w:b/>
        </w:rPr>
      </w:pPr>
      <w:r w:rsidRPr="008E4C88">
        <w:rPr>
          <w:rFonts w:ascii="Arial" w:eastAsia="Times New Roman" w:hAnsi="Arial" w:cs="Arial"/>
          <w:b/>
        </w:rPr>
        <w:t>23. 42YE Nemzeti előírások szerinti eredménykimutatás</w:t>
      </w:r>
    </w:p>
    <w:p w14:paraId="71C9DEE5" w14:textId="77777777" w:rsidR="000601D6" w:rsidRPr="008E4C88" w:rsidRDefault="000601D6" w:rsidP="000601D6">
      <w:pPr>
        <w:spacing w:before="120" w:after="0" w:line="240" w:lineRule="auto"/>
        <w:rPr>
          <w:rFonts w:ascii="Arial" w:eastAsia="Times New Roman" w:hAnsi="Arial" w:cs="Arial"/>
          <w:b/>
        </w:rPr>
      </w:pPr>
      <w:r w:rsidRPr="008E4C88">
        <w:rPr>
          <w:rFonts w:ascii="Arial" w:eastAsia="Times New Roman" w:hAnsi="Arial" w:cs="Arial"/>
          <w:b/>
        </w:rPr>
        <w:t>A tábla kitöltése</w:t>
      </w:r>
    </w:p>
    <w:p w14:paraId="6878E4E2" w14:textId="77777777" w:rsidR="000601D6" w:rsidRPr="008E4C88" w:rsidRDefault="000601D6" w:rsidP="000601D6">
      <w:pPr>
        <w:spacing w:before="120" w:after="0" w:line="240" w:lineRule="auto"/>
        <w:rPr>
          <w:rFonts w:ascii="Arial" w:eastAsia="Times New Roman" w:hAnsi="Arial" w:cs="Arial"/>
        </w:rPr>
      </w:pPr>
      <w:r w:rsidRPr="008E4C88">
        <w:rPr>
          <w:rFonts w:ascii="Arial" w:eastAsia="Times New Roman" w:hAnsi="Arial" w:cs="Arial"/>
          <w:bCs/>
        </w:rPr>
        <w:t xml:space="preserve">A tábla kitöltése során a </w:t>
      </w:r>
      <w:proofErr w:type="spellStart"/>
      <w:r w:rsidRPr="008E4C88">
        <w:rPr>
          <w:rFonts w:ascii="Arial" w:eastAsia="Times New Roman" w:hAnsi="Arial" w:cs="Arial"/>
        </w:rPr>
        <w:t>Bszkr</w:t>
      </w:r>
      <w:proofErr w:type="spellEnd"/>
      <w:r w:rsidRPr="008E4C88">
        <w:rPr>
          <w:rFonts w:ascii="Arial" w:eastAsia="Times New Roman" w:hAnsi="Arial" w:cs="Arial"/>
        </w:rPr>
        <w:t>. 2. melléklete előírásait kell alkalmazni, figyelemmel a Számv. tv. vonatkozó rendelkezéseire is.</w:t>
      </w:r>
    </w:p>
    <w:p w14:paraId="00F1AF50" w14:textId="03A4D8EC" w:rsidR="000601D6" w:rsidRPr="008E4C88" w:rsidRDefault="000601D6" w:rsidP="000601D6">
      <w:pPr>
        <w:spacing w:before="120" w:line="240" w:lineRule="auto"/>
        <w:ind w:right="113"/>
        <w:rPr>
          <w:rFonts w:ascii="Arial" w:eastAsia="Calibri" w:hAnsi="Arial" w:cs="Arial"/>
        </w:rPr>
      </w:pPr>
      <w:r w:rsidRPr="008E4C88">
        <w:rPr>
          <w:rFonts w:ascii="Arial" w:eastAsia="Times New Roman" w:hAnsi="Arial" w:cs="Arial"/>
        </w:rPr>
        <w:t xml:space="preserve">A Tájékoztató adatok blokk 42YE32, 42YE33, 42YE34, 42YE35 és 42Y36 sorát is kötelező kitölteni. A 42YE32 sorban a vonatkozási időszak beszámolójában jóváhagyott osztalék összegét kell bemutatni. A 42YE35 sorban </w:t>
      </w:r>
      <w:r w:rsidRPr="008E4C88">
        <w:rPr>
          <w:rFonts w:ascii="Arial" w:eastAsia="Calibri" w:hAnsi="Arial" w:cs="Arial"/>
        </w:rPr>
        <w:t>a</w:t>
      </w:r>
      <w:r w:rsidRPr="008E4C88">
        <w:rPr>
          <w:rFonts w:ascii="Arial" w:eastAsia="Times New Roman" w:hAnsi="Arial" w:cs="Arial"/>
        </w:rPr>
        <w:t xml:space="preserve"> </w:t>
      </w:r>
      <w:del w:id="222" w:author="MNB" w:date="2026-08-26T09:50:00Z" w16du:dateUtc="2026-08-26T07:50:00Z">
        <w:r w:rsidRPr="008E4C88">
          <w:rPr>
            <w:rFonts w:ascii="Arial" w:eastAsia="Calibri" w:hAnsi="Arial" w:cs="Arial"/>
          </w:rPr>
          <w:delText>197/2022. (VI. 4.) Korm. rendelet</w:delText>
        </w:r>
      </w:del>
      <w:proofErr w:type="spellStart"/>
      <w:ins w:id="223" w:author="MNB" w:date="2026-08-26T09:50:00Z" w16du:dateUtc="2026-08-26T07:50:00Z">
        <w:r w:rsidR="00104D1B">
          <w:rPr>
            <w:rFonts w:ascii="Arial" w:eastAsia="Calibri" w:hAnsi="Arial" w:cs="Arial"/>
          </w:rPr>
          <w:t>Bizta</w:t>
        </w:r>
        <w:proofErr w:type="spellEnd"/>
        <w:r w:rsidR="00104D1B">
          <w:rPr>
            <w:rFonts w:ascii="Arial" w:eastAsia="Calibri" w:hAnsi="Arial" w:cs="Arial"/>
          </w:rPr>
          <w:t xml:space="preserve"> tv.</w:t>
        </w:r>
      </w:ins>
      <w:r w:rsidR="00104D1B">
        <w:rPr>
          <w:rFonts w:ascii="Arial" w:eastAsia="Calibri" w:hAnsi="Arial" w:cs="Arial"/>
        </w:rPr>
        <w:t xml:space="preserve"> </w:t>
      </w:r>
      <w:r w:rsidRPr="008E4C88">
        <w:rPr>
          <w:rFonts w:ascii="Arial" w:eastAsia="Calibri" w:hAnsi="Arial" w:cs="Arial"/>
        </w:rPr>
        <w:t>alapján a tárgyidőszakban az eredményben elszámolt adót kell bemutatni.</w:t>
      </w:r>
      <w:r w:rsidRPr="008E4C88">
        <w:rPr>
          <w:rFonts w:ascii="Arial" w:eastAsia="Times New Roman" w:hAnsi="Arial" w:cs="Arial"/>
        </w:rPr>
        <w:t xml:space="preserve"> A 42YE36 sorban </w:t>
      </w:r>
      <w:r w:rsidRPr="008E4C88">
        <w:rPr>
          <w:rFonts w:ascii="Arial" w:eastAsia="Calibri" w:hAnsi="Arial" w:cs="Arial"/>
        </w:rPr>
        <w:t>a</w:t>
      </w:r>
      <w:r w:rsidRPr="008E4C88">
        <w:rPr>
          <w:rFonts w:ascii="Arial" w:eastAsia="Times New Roman" w:hAnsi="Arial" w:cs="Arial"/>
        </w:rPr>
        <w:t xml:space="preserve"> </w:t>
      </w:r>
      <w:del w:id="224" w:author="MNB" w:date="2026-08-26T09:50:00Z" w16du:dateUtc="2026-08-26T07:50:00Z">
        <w:r w:rsidRPr="008E4C88">
          <w:rPr>
            <w:rFonts w:ascii="Arial" w:eastAsia="Calibri" w:hAnsi="Arial" w:cs="Arial"/>
          </w:rPr>
          <w:delText>197/2022. (VI. 4.) Korm. rendelet</w:delText>
        </w:r>
      </w:del>
      <w:proofErr w:type="spellStart"/>
      <w:ins w:id="225" w:author="MNB" w:date="2026-08-26T09:50:00Z" w16du:dateUtc="2026-08-26T07:50:00Z">
        <w:r w:rsidR="00104D1B">
          <w:rPr>
            <w:rFonts w:ascii="Arial" w:eastAsia="Calibri" w:hAnsi="Arial" w:cs="Arial"/>
          </w:rPr>
          <w:t>Bizta</w:t>
        </w:r>
        <w:proofErr w:type="spellEnd"/>
        <w:r w:rsidR="00104D1B">
          <w:rPr>
            <w:rFonts w:ascii="Arial" w:eastAsia="Calibri" w:hAnsi="Arial" w:cs="Arial"/>
          </w:rPr>
          <w:t xml:space="preserve"> tv.</w:t>
        </w:r>
      </w:ins>
      <w:r w:rsidR="00104D1B">
        <w:rPr>
          <w:rFonts w:ascii="Arial" w:eastAsia="Calibri" w:hAnsi="Arial" w:cs="Arial"/>
        </w:rPr>
        <w:t xml:space="preserve"> </w:t>
      </w:r>
      <w:r w:rsidRPr="008E4C88">
        <w:rPr>
          <w:rFonts w:ascii="Arial" w:eastAsia="Calibri" w:hAnsi="Arial" w:cs="Arial"/>
        </w:rPr>
        <w:t>alapján a tárgyidőszakban megfizetett adót kell bemutatni.</w:t>
      </w:r>
    </w:p>
    <w:p w14:paraId="52DF312E" w14:textId="77777777" w:rsidR="000601D6" w:rsidRPr="008E4C88" w:rsidRDefault="000601D6" w:rsidP="000601D6">
      <w:pPr>
        <w:spacing w:before="120" w:after="0" w:line="240" w:lineRule="auto"/>
        <w:rPr>
          <w:rFonts w:ascii="Arial" w:hAnsi="Arial" w:cs="Arial"/>
          <w:snapToGrid w:val="0"/>
        </w:rPr>
      </w:pPr>
      <w:r w:rsidRPr="008E4C88">
        <w:rPr>
          <w:rFonts w:ascii="Arial" w:hAnsi="Arial" w:cs="Arial"/>
          <w:snapToGrid w:val="0"/>
        </w:rPr>
        <w:t>A táblát a legfőbb szerv által elfogadott éves beszámolóval egyezően kell kitölteni.</w:t>
      </w:r>
    </w:p>
    <w:p w14:paraId="576E967D" w14:textId="77777777" w:rsidR="000601D6" w:rsidRPr="008E4C88" w:rsidRDefault="000601D6" w:rsidP="000601D6">
      <w:pPr>
        <w:spacing w:before="120" w:after="0" w:line="240" w:lineRule="auto"/>
        <w:rPr>
          <w:rFonts w:ascii="Arial" w:eastAsia="Times New Roman" w:hAnsi="Arial" w:cs="Arial"/>
        </w:rPr>
      </w:pPr>
    </w:p>
    <w:p w14:paraId="48902A7A" w14:textId="77777777" w:rsidR="000601D6" w:rsidRPr="008E4C88" w:rsidRDefault="000601D6" w:rsidP="000601D6">
      <w:pPr>
        <w:autoSpaceDE w:val="0"/>
        <w:autoSpaceDN w:val="0"/>
        <w:adjustRightInd w:val="0"/>
        <w:spacing w:after="0" w:line="240" w:lineRule="auto"/>
        <w:rPr>
          <w:rFonts w:ascii="Arial" w:eastAsia="Times New Roman" w:hAnsi="Arial" w:cs="Arial"/>
          <w:b/>
        </w:rPr>
      </w:pPr>
      <w:r w:rsidRPr="008E4C88">
        <w:rPr>
          <w:rFonts w:ascii="Arial" w:eastAsia="Times New Roman" w:hAnsi="Arial" w:cs="Arial"/>
          <w:b/>
        </w:rPr>
        <w:t>24. 42Y42 Az életbiztosítási ág különböző technikai kamatlábaihoz tartozó matematikai tartalék értékek</w:t>
      </w:r>
    </w:p>
    <w:p w14:paraId="5DBA67D4" w14:textId="77777777" w:rsidR="000601D6" w:rsidRPr="008E4C88" w:rsidRDefault="000601D6" w:rsidP="000601D6">
      <w:pPr>
        <w:autoSpaceDE w:val="0"/>
        <w:autoSpaceDN w:val="0"/>
        <w:adjustRightInd w:val="0"/>
        <w:spacing w:after="0" w:line="240" w:lineRule="auto"/>
        <w:rPr>
          <w:rFonts w:ascii="Arial" w:eastAsia="Times New Roman" w:hAnsi="Arial" w:cs="Arial"/>
          <w:b/>
          <w:caps/>
        </w:rPr>
      </w:pPr>
      <w:r w:rsidRPr="008E4C88">
        <w:rPr>
          <w:rFonts w:ascii="Arial" w:eastAsia="Times New Roman" w:hAnsi="Arial" w:cs="Arial"/>
          <w:b/>
        </w:rPr>
        <w:t xml:space="preserve"> </w:t>
      </w:r>
    </w:p>
    <w:p w14:paraId="532E243B" w14:textId="77777777" w:rsidR="000601D6" w:rsidRPr="008E4C88" w:rsidRDefault="000601D6" w:rsidP="000601D6">
      <w:pPr>
        <w:spacing w:after="0" w:line="240" w:lineRule="auto"/>
        <w:jc w:val="left"/>
        <w:rPr>
          <w:rFonts w:ascii="Arial" w:eastAsia="Times New Roman" w:hAnsi="Arial" w:cs="Arial"/>
          <w:b/>
        </w:rPr>
      </w:pPr>
      <w:r w:rsidRPr="008E4C88">
        <w:rPr>
          <w:rFonts w:ascii="Arial" w:eastAsia="Times New Roman" w:hAnsi="Arial" w:cs="Arial"/>
          <w:b/>
        </w:rPr>
        <w:t>A tábla kitöltése</w:t>
      </w:r>
    </w:p>
    <w:p w14:paraId="2C30BAB6" w14:textId="77777777" w:rsidR="000601D6" w:rsidRPr="008E4C88" w:rsidRDefault="000601D6" w:rsidP="000601D6">
      <w:pPr>
        <w:spacing w:after="0" w:line="240" w:lineRule="auto"/>
        <w:jc w:val="left"/>
        <w:rPr>
          <w:rFonts w:ascii="Arial" w:eastAsia="Times New Roman" w:hAnsi="Arial" w:cs="Arial"/>
          <w:b/>
        </w:rPr>
      </w:pPr>
    </w:p>
    <w:p w14:paraId="64779256" w14:textId="77777777" w:rsidR="000601D6" w:rsidRPr="008E4C88" w:rsidRDefault="000601D6" w:rsidP="000601D6">
      <w:pPr>
        <w:spacing w:after="0" w:line="240" w:lineRule="auto"/>
        <w:rPr>
          <w:rFonts w:ascii="Arial" w:eastAsia="Times New Roman" w:hAnsi="Arial" w:cs="Arial"/>
        </w:rPr>
      </w:pPr>
      <w:r w:rsidRPr="008E4C88">
        <w:rPr>
          <w:rFonts w:ascii="Arial" w:eastAsia="Times New Roman" w:hAnsi="Arial" w:cs="Arial"/>
        </w:rPr>
        <w:t xml:space="preserve">A különböző technikai kamatlábakhoz tartozó matematikai tartalék nyitó, átlagos és záró összegének bemutatása. </w:t>
      </w:r>
    </w:p>
    <w:p w14:paraId="5A35CC40" w14:textId="77777777" w:rsidR="000601D6" w:rsidRPr="008E4C88" w:rsidRDefault="000601D6" w:rsidP="000601D6">
      <w:pPr>
        <w:autoSpaceDE w:val="0"/>
        <w:autoSpaceDN w:val="0"/>
        <w:adjustRightInd w:val="0"/>
        <w:spacing w:after="0" w:line="240" w:lineRule="auto"/>
        <w:rPr>
          <w:rFonts w:ascii="Arial" w:eastAsia="Times New Roman" w:hAnsi="Arial" w:cs="Arial"/>
        </w:rPr>
      </w:pPr>
    </w:p>
    <w:p w14:paraId="5CE99960" w14:textId="77777777" w:rsidR="000601D6" w:rsidRPr="008E4C88" w:rsidRDefault="000601D6" w:rsidP="000601D6">
      <w:pPr>
        <w:autoSpaceDE w:val="0"/>
        <w:autoSpaceDN w:val="0"/>
        <w:adjustRightInd w:val="0"/>
        <w:spacing w:after="0" w:line="240" w:lineRule="auto"/>
        <w:rPr>
          <w:rFonts w:ascii="Arial" w:eastAsia="Times New Roman" w:hAnsi="Arial" w:cs="Arial"/>
          <w:b/>
        </w:rPr>
      </w:pPr>
      <w:r w:rsidRPr="008E4C88">
        <w:rPr>
          <w:rFonts w:ascii="Arial" w:eastAsia="Times New Roman" w:hAnsi="Arial" w:cs="Arial"/>
          <w:b/>
        </w:rPr>
        <w:t>A tábla oszlopai</w:t>
      </w:r>
    </w:p>
    <w:p w14:paraId="08ADE7D2" w14:textId="77777777" w:rsidR="000601D6" w:rsidRPr="008E4C88" w:rsidRDefault="000601D6" w:rsidP="000601D6">
      <w:pPr>
        <w:autoSpaceDE w:val="0"/>
        <w:autoSpaceDN w:val="0"/>
        <w:adjustRightInd w:val="0"/>
        <w:spacing w:after="0" w:line="240" w:lineRule="auto"/>
        <w:rPr>
          <w:rFonts w:ascii="Arial" w:eastAsia="Times New Roman" w:hAnsi="Arial" w:cs="Arial"/>
        </w:rPr>
      </w:pPr>
    </w:p>
    <w:p w14:paraId="12A32501" w14:textId="77777777" w:rsidR="000601D6" w:rsidRPr="008E4C88" w:rsidRDefault="000601D6" w:rsidP="000601D6">
      <w:pPr>
        <w:autoSpaceDE w:val="0"/>
        <w:autoSpaceDN w:val="0"/>
        <w:adjustRightInd w:val="0"/>
        <w:spacing w:after="0" w:line="240" w:lineRule="auto"/>
        <w:rPr>
          <w:rFonts w:ascii="Arial" w:eastAsia="Times New Roman" w:hAnsi="Arial" w:cs="Arial"/>
          <w:i/>
        </w:rPr>
      </w:pPr>
      <w:r w:rsidRPr="008E4C88">
        <w:rPr>
          <w:rFonts w:ascii="Arial" w:eastAsia="Times New Roman" w:hAnsi="Arial" w:cs="Arial"/>
          <w:i/>
        </w:rPr>
        <w:t xml:space="preserve">1. oszlop Technikai kamatláb </w:t>
      </w:r>
    </w:p>
    <w:p w14:paraId="17CF564E" w14:textId="77777777" w:rsidR="000601D6" w:rsidRPr="008E4C88" w:rsidRDefault="000601D6" w:rsidP="000601D6">
      <w:pPr>
        <w:autoSpaceDE w:val="0"/>
        <w:autoSpaceDN w:val="0"/>
        <w:adjustRightInd w:val="0"/>
        <w:spacing w:after="0" w:line="240" w:lineRule="auto"/>
        <w:ind w:left="708"/>
        <w:rPr>
          <w:rFonts w:ascii="Arial" w:eastAsia="Times New Roman" w:hAnsi="Arial" w:cs="Arial"/>
          <w:i/>
        </w:rPr>
      </w:pPr>
    </w:p>
    <w:p w14:paraId="082EB7FF" w14:textId="66228AB5" w:rsidR="000601D6" w:rsidRPr="008E4C88" w:rsidRDefault="000601D6" w:rsidP="000601D6">
      <w:pPr>
        <w:autoSpaceDE w:val="0"/>
        <w:autoSpaceDN w:val="0"/>
        <w:adjustRightInd w:val="0"/>
        <w:spacing w:after="0" w:line="240" w:lineRule="auto"/>
        <w:rPr>
          <w:rFonts w:ascii="Arial" w:eastAsia="Times New Roman" w:hAnsi="Arial" w:cs="Arial"/>
        </w:rPr>
      </w:pPr>
      <w:r w:rsidRPr="008E4C88">
        <w:rPr>
          <w:rFonts w:ascii="Arial" w:eastAsia="Times New Roman" w:hAnsi="Arial" w:cs="Arial"/>
        </w:rPr>
        <w:t xml:space="preserve">Ebben az oszlopban a különböző technikai kamatlábak kerülnek felsorolásra, melyeket százalékjel használata nélkül a következő formátumban kell megadni: </w:t>
      </w:r>
      <w:del w:id="226" w:author="MNB" w:date="2026-08-26T09:50:00Z" w16du:dateUtc="2026-08-26T07:50:00Z">
        <w:r w:rsidRPr="008E4C88">
          <w:rPr>
            <w:rFonts w:ascii="Arial" w:eastAsia="Times New Roman" w:hAnsi="Arial" w:cs="Arial"/>
          </w:rPr>
          <w:delText>például</w:delText>
        </w:r>
      </w:del>
      <w:ins w:id="227" w:author="MNB" w:date="2026-08-26T09:50:00Z" w16du:dateUtc="2026-08-26T07:50:00Z">
        <w:r w:rsidRPr="008E4C88">
          <w:rPr>
            <w:rFonts w:ascii="Arial" w:eastAsia="Times New Roman" w:hAnsi="Arial" w:cs="Arial"/>
          </w:rPr>
          <w:t>pl</w:t>
        </w:r>
        <w:r w:rsidR="00D9045B">
          <w:rPr>
            <w:rFonts w:ascii="Arial" w:eastAsia="Times New Roman" w:hAnsi="Arial" w:cs="Arial"/>
          </w:rPr>
          <w:t>.</w:t>
        </w:r>
      </w:ins>
      <w:r w:rsidRPr="008E4C88">
        <w:rPr>
          <w:rFonts w:ascii="Arial" w:eastAsia="Times New Roman" w:hAnsi="Arial" w:cs="Arial"/>
        </w:rPr>
        <w:t xml:space="preserve"> 2,9%-os technikai kamat esetén 0,029.</w:t>
      </w:r>
      <w:r w:rsidRPr="008E4C88" w:rsidDel="0038611F">
        <w:rPr>
          <w:rFonts w:ascii="Arial" w:eastAsia="Times New Roman" w:hAnsi="Arial" w:cs="Arial"/>
        </w:rPr>
        <w:t xml:space="preserve"> </w:t>
      </w:r>
    </w:p>
    <w:p w14:paraId="035553F5" w14:textId="77777777" w:rsidR="000601D6" w:rsidRPr="008E4C88" w:rsidRDefault="000601D6" w:rsidP="000601D6">
      <w:pPr>
        <w:autoSpaceDE w:val="0"/>
        <w:autoSpaceDN w:val="0"/>
        <w:adjustRightInd w:val="0"/>
        <w:spacing w:before="120" w:after="0" w:line="240" w:lineRule="auto"/>
        <w:rPr>
          <w:rFonts w:ascii="Arial" w:eastAsia="Times New Roman" w:hAnsi="Arial" w:cs="Arial"/>
          <w:b/>
        </w:rPr>
      </w:pPr>
      <w:r w:rsidRPr="008E4C88">
        <w:rPr>
          <w:rFonts w:ascii="Arial" w:eastAsia="Times New Roman" w:hAnsi="Arial" w:cs="Arial"/>
          <w:b/>
        </w:rPr>
        <w:t>A tábla sorai</w:t>
      </w:r>
    </w:p>
    <w:p w14:paraId="7B8298D2" w14:textId="77777777" w:rsidR="000601D6" w:rsidRPr="008E4C88" w:rsidRDefault="000601D6" w:rsidP="000601D6">
      <w:pPr>
        <w:autoSpaceDE w:val="0"/>
        <w:autoSpaceDN w:val="0"/>
        <w:adjustRightInd w:val="0"/>
        <w:spacing w:after="0" w:line="240" w:lineRule="auto"/>
        <w:rPr>
          <w:rFonts w:ascii="Arial" w:eastAsia="Times New Roman" w:hAnsi="Arial" w:cs="Arial"/>
        </w:rPr>
      </w:pPr>
    </w:p>
    <w:p w14:paraId="5C2DA0AF" w14:textId="77777777" w:rsidR="000601D6" w:rsidRPr="008E4C88" w:rsidRDefault="000601D6" w:rsidP="000601D6">
      <w:pPr>
        <w:autoSpaceDE w:val="0"/>
        <w:autoSpaceDN w:val="0"/>
        <w:adjustRightInd w:val="0"/>
        <w:spacing w:after="0" w:line="240" w:lineRule="auto"/>
        <w:rPr>
          <w:rFonts w:ascii="Arial" w:eastAsia="Times New Roman" w:hAnsi="Arial" w:cs="Arial"/>
          <w:i/>
        </w:rPr>
      </w:pPr>
      <w:r w:rsidRPr="008E4C88">
        <w:rPr>
          <w:rFonts w:ascii="Arial" w:eastAsia="Times New Roman" w:hAnsi="Arial" w:cs="Arial"/>
          <w:i/>
        </w:rPr>
        <w:t>42Y422 sor Nincs technikai kamatláb</w:t>
      </w:r>
    </w:p>
    <w:p w14:paraId="5D7A35CF" w14:textId="77777777" w:rsidR="000601D6" w:rsidRPr="008E4C88" w:rsidRDefault="000601D6" w:rsidP="000601D6">
      <w:pPr>
        <w:autoSpaceDE w:val="0"/>
        <w:autoSpaceDN w:val="0"/>
        <w:adjustRightInd w:val="0"/>
        <w:spacing w:after="0" w:line="240" w:lineRule="auto"/>
        <w:ind w:firstLine="708"/>
        <w:rPr>
          <w:rFonts w:ascii="Arial" w:eastAsia="Times New Roman" w:hAnsi="Arial" w:cs="Arial"/>
          <w:i/>
        </w:rPr>
      </w:pPr>
    </w:p>
    <w:p w14:paraId="346F370B" w14:textId="77777777" w:rsidR="000601D6" w:rsidRPr="008E4C88" w:rsidRDefault="000601D6" w:rsidP="000601D6">
      <w:pPr>
        <w:autoSpaceDE w:val="0"/>
        <w:autoSpaceDN w:val="0"/>
        <w:adjustRightInd w:val="0"/>
        <w:spacing w:after="0" w:line="240" w:lineRule="auto"/>
        <w:rPr>
          <w:rFonts w:ascii="Arial" w:eastAsia="Times New Roman" w:hAnsi="Arial" w:cs="Arial"/>
          <w:b/>
        </w:rPr>
      </w:pPr>
      <w:r w:rsidRPr="008E4C88">
        <w:rPr>
          <w:rFonts w:ascii="Arial" w:eastAsia="Times New Roman" w:hAnsi="Arial" w:cs="Arial"/>
        </w:rPr>
        <w:t>Itt kell bemutatni azon szerződésekhez és károkhoz tartozó matematikai tartalékot, amelyekhez a kár, illetve szerződés sajátosságai alapján a technikai kamatláb nem értelmezhető. Az átlagos értéket megfelelő pontosságot biztosító módszerrel kell becsülni. Az átlagolás módszerét (módszereit) a szöveges jelentésben be kell mutatni.</w:t>
      </w:r>
    </w:p>
    <w:p w14:paraId="299F699A" w14:textId="77777777" w:rsidR="000601D6" w:rsidRPr="008E4C88" w:rsidRDefault="000601D6" w:rsidP="000601D6">
      <w:pPr>
        <w:spacing w:before="120" w:after="0" w:line="240" w:lineRule="auto"/>
        <w:rPr>
          <w:rFonts w:ascii="Arial" w:eastAsia="Times New Roman" w:hAnsi="Arial" w:cs="Arial"/>
        </w:rPr>
      </w:pPr>
    </w:p>
    <w:p w14:paraId="63A31328" w14:textId="77777777" w:rsidR="000601D6" w:rsidRPr="008E4C88" w:rsidRDefault="000601D6" w:rsidP="000601D6">
      <w:pPr>
        <w:autoSpaceDE w:val="0"/>
        <w:autoSpaceDN w:val="0"/>
        <w:adjustRightInd w:val="0"/>
        <w:spacing w:after="0" w:line="240" w:lineRule="auto"/>
        <w:rPr>
          <w:rFonts w:ascii="Arial" w:eastAsia="Times New Roman" w:hAnsi="Arial" w:cs="Arial"/>
          <w:b/>
        </w:rPr>
      </w:pPr>
      <w:r w:rsidRPr="008E4C88">
        <w:rPr>
          <w:rFonts w:ascii="Arial" w:eastAsia="Times New Roman" w:hAnsi="Arial" w:cs="Arial"/>
          <w:b/>
        </w:rPr>
        <w:t xml:space="preserve">25. 42Y43 Életbiztosítási ág matematikai </w:t>
      </w:r>
      <w:proofErr w:type="spellStart"/>
      <w:r w:rsidRPr="008E4C88">
        <w:rPr>
          <w:rFonts w:ascii="Arial" w:eastAsia="Times New Roman" w:hAnsi="Arial" w:cs="Arial"/>
          <w:b/>
        </w:rPr>
        <w:t>tartalékának</w:t>
      </w:r>
      <w:proofErr w:type="spellEnd"/>
      <w:r w:rsidRPr="008E4C88">
        <w:rPr>
          <w:rFonts w:ascii="Arial" w:eastAsia="Times New Roman" w:hAnsi="Arial" w:cs="Arial"/>
          <w:b/>
        </w:rPr>
        <w:t xml:space="preserve"> hozama és annak felhasználása</w:t>
      </w:r>
    </w:p>
    <w:p w14:paraId="0222DA0D" w14:textId="77777777" w:rsidR="000601D6" w:rsidRPr="008E4C88" w:rsidRDefault="000601D6" w:rsidP="000601D6">
      <w:pPr>
        <w:spacing w:after="0" w:line="240" w:lineRule="auto"/>
        <w:jc w:val="left"/>
        <w:rPr>
          <w:rFonts w:ascii="Arial" w:eastAsia="Times New Roman" w:hAnsi="Arial" w:cs="Arial"/>
          <w:b/>
        </w:rPr>
      </w:pPr>
    </w:p>
    <w:p w14:paraId="0E13C326" w14:textId="77777777" w:rsidR="000601D6" w:rsidRPr="008E4C88" w:rsidRDefault="000601D6" w:rsidP="000601D6">
      <w:pPr>
        <w:spacing w:after="0" w:line="240" w:lineRule="auto"/>
        <w:rPr>
          <w:rFonts w:ascii="Arial" w:eastAsia="Times New Roman" w:hAnsi="Arial" w:cs="Arial"/>
        </w:rPr>
      </w:pPr>
      <w:r w:rsidRPr="008E4C88">
        <w:rPr>
          <w:rFonts w:ascii="Arial" w:eastAsia="Times New Roman" w:hAnsi="Arial" w:cs="Arial"/>
          <w:b/>
        </w:rPr>
        <w:t>A tábla kitöltése</w:t>
      </w:r>
    </w:p>
    <w:p w14:paraId="2732328B" w14:textId="77777777" w:rsidR="000601D6" w:rsidRPr="008E4C88" w:rsidRDefault="000601D6" w:rsidP="000601D6">
      <w:pPr>
        <w:spacing w:after="0" w:line="240" w:lineRule="auto"/>
        <w:rPr>
          <w:rFonts w:ascii="Arial" w:eastAsia="Times New Roman" w:hAnsi="Arial" w:cs="Arial"/>
        </w:rPr>
      </w:pPr>
    </w:p>
    <w:p w14:paraId="4BC9CFA5" w14:textId="77777777" w:rsidR="000601D6" w:rsidRPr="008E4C88" w:rsidRDefault="000601D6" w:rsidP="000601D6">
      <w:pPr>
        <w:spacing w:after="0" w:line="240" w:lineRule="auto"/>
        <w:rPr>
          <w:rFonts w:ascii="Arial" w:eastAsia="Times New Roman" w:hAnsi="Arial" w:cs="Arial"/>
        </w:rPr>
      </w:pPr>
      <w:r w:rsidRPr="008E4C88">
        <w:rPr>
          <w:rFonts w:ascii="Arial" w:eastAsia="Times New Roman" w:hAnsi="Arial" w:cs="Arial"/>
        </w:rPr>
        <w:t xml:space="preserve">Technikai kamatlábanként megbontva kell bemutatni az életbiztosítási ág matematikai tartaléka hozamának felhasználását. Az első 8 sorba kerülnek az összesített, technikai kamatláb szerint nem megbontott adatok. A második 8 sorba azon szerződések adatai, amelyek esetében a technikai kamatláb nem értelmezhető. A továbbiakban a technikai kamatlábbal rendelkező szerződések adatait kell bemutatni technikai </w:t>
      </w:r>
      <w:proofErr w:type="spellStart"/>
      <w:r w:rsidRPr="008E4C88">
        <w:rPr>
          <w:rFonts w:ascii="Arial" w:eastAsia="Times New Roman" w:hAnsi="Arial" w:cs="Arial"/>
        </w:rPr>
        <w:t>kamatlábankénti</w:t>
      </w:r>
      <w:proofErr w:type="spellEnd"/>
      <w:r w:rsidRPr="008E4C88">
        <w:rPr>
          <w:rFonts w:ascii="Arial" w:eastAsia="Times New Roman" w:hAnsi="Arial" w:cs="Arial"/>
        </w:rPr>
        <w:t xml:space="preserve"> bontásban.</w:t>
      </w:r>
    </w:p>
    <w:p w14:paraId="182FBBEB" w14:textId="77777777" w:rsidR="000601D6" w:rsidRPr="008E4C88" w:rsidRDefault="000601D6" w:rsidP="000601D6">
      <w:pPr>
        <w:spacing w:after="0" w:line="240" w:lineRule="auto"/>
        <w:rPr>
          <w:rFonts w:ascii="Arial" w:eastAsia="Times New Roman" w:hAnsi="Arial" w:cs="Arial"/>
        </w:rPr>
      </w:pPr>
    </w:p>
    <w:p w14:paraId="7A48EB14" w14:textId="77777777" w:rsidR="000601D6" w:rsidRPr="008E4C88" w:rsidRDefault="000601D6" w:rsidP="000601D6">
      <w:pPr>
        <w:spacing w:after="0" w:line="240" w:lineRule="auto"/>
        <w:rPr>
          <w:rFonts w:ascii="Arial" w:eastAsia="Times New Roman" w:hAnsi="Arial" w:cs="Arial"/>
        </w:rPr>
      </w:pPr>
      <w:r w:rsidRPr="008E4C88">
        <w:rPr>
          <w:rFonts w:ascii="Arial" w:eastAsia="Times New Roman" w:hAnsi="Arial" w:cs="Arial"/>
        </w:rPr>
        <w:t>A tartalék hozama alatt a tartalék fedezeti portfólióján kimutatott számviteli hozamot (eredményt) kell érteni, a biztosító számviteli politikájával összhangban. A befektetési hozamot a különböző fedezeti portfóliókon kimutatott hozammal, a szóban forgó termékek sajátosságaival, illetve a számviteli politikával összhangban kell az egyes technikai kamatlábú szerződések között felosztani.</w:t>
      </w:r>
    </w:p>
    <w:p w14:paraId="5A6F4DC2" w14:textId="77777777" w:rsidR="000601D6" w:rsidRPr="008E4C88" w:rsidRDefault="000601D6" w:rsidP="000601D6">
      <w:pPr>
        <w:spacing w:before="120" w:after="0" w:line="240" w:lineRule="auto"/>
        <w:jc w:val="left"/>
        <w:rPr>
          <w:rFonts w:ascii="Arial" w:eastAsia="Times New Roman" w:hAnsi="Arial" w:cs="Arial"/>
          <w:b/>
        </w:rPr>
      </w:pPr>
      <w:r w:rsidRPr="008E4C88">
        <w:rPr>
          <w:rFonts w:ascii="Arial" w:eastAsia="Times New Roman" w:hAnsi="Arial" w:cs="Arial"/>
          <w:b/>
        </w:rPr>
        <w:t>A tábla oszlopai</w:t>
      </w:r>
    </w:p>
    <w:p w14:paraId="7B06F01A" w14:textId="77777777" w:rsidR="000601D6" w:rsidRPr="008E4C88" w:rsidRDefault="000601D6" w:rsidP="000601D6">
      <w:pPr>
        <w:spacing w:before="120" w:after="0" w:line="240" w:lineRule="auto"/>
        <w:rPr>
          <w:rFonts w:ascii="Arial" w:eastAsia="Times New Roman" w:hAnsi="Arial" w:cs="Arial"/>
        </w:rPr>
      </w:pPr>
      <w:r w:rsidRPr="008E4C88">
        <w:rPr>
          <w:rFonts w:ascii="Arial" w:eastAsia="Times New Roman" w:hAnsi="Arial" w:cs="Arial"/>
        </w:rPr>
        <w:t xml:space="preserve">A tábla első blokkja a 2016. január 1. előtti kezdetű szerződésekre vonatkozóan három elkülönített oszlopban kezeli az 1996. január 1. előtt engedélyezett, az 1995. december 31. után bevezetett termékeket, és külön választva azokat a szerződéseket, melyeket az 1. és 2. oszlopban nem jelentettek. </w:t>
      </w:r>
    </w:p>
    <w:p w14:paraId="54361379" w14:textId="77777777" w:rsidR="000601D6" w:rsidRPr="008E4C88" w:rsidRDefault="000601D6" w:rsidP="000601D6">
      <w:pPr>
        <w:spacing w:before="120" w:after="0" w:line="240" w:lineRule="auto"/>
        <w:rPr>
          <w:rFonts w:ascii="Arial" w:eastAsia="Times New Roman" w:hAnsi="Arial" w:cs="Arial"/>
          <w:b/>
        </w:rPr>
      </w:pPr>
      <w:r w:rsidRPr="008E4C88">
        <w:rPr>
          <w:rFonts w:ascii="Arial" w:eastAsia="Times New Roman" w:hAnsi="Arial" w:cs="Arial"/>
          <w:b/>
        </w:rPr>
        <w:t>A tábla sorai</w:t>
      </w:r>
    </w:p>
    <w:p w14:paraId="3995F6E1" w14:textId="77777777" w:rsidR="000601D6" w:rsidRPr="008E4C88" w:rsidRDefault="000601D6" w:rsidP="000601D6">
      <w:pPr>
        <w:spacing w:before="120" w:after="0" w:line="240" w:lineRule="auto"/>
        <w:rPr>
          <w:rFonts w:ascii="Arial" w:eastAsia="Times New Roman" w:hAnsi="Arial" w:cs="Arial"/>
          <w:i/>
        </w:rPr>
      </w:pPr>
      <w:r w:rsidRPr="008E4C88">
        <w:rPr>
          <w:rFonts w:ascii="Arial" w:eastAsia="Times New Roman" w:hAnsi="Arial" w:cs="Arial"/>
          <w:i/>
        </w:rPr>
        <w:t>42Y43102 Befektetési hozam/eredmény összesen és 42Y43111, 42Y4320103</w:t>
      </w:r>
      <w:r>
        <w:rPr>
          <w:rFonts w:ascii="Arial" w:eastAsia="Times New Roman" w:hAnsi="Arial" w:cs="Arial"/>
          <w:i/>
        </w:rPr>
        <w:t>–</w:t>
      </w:r>
      <w:r w:rsidRPr="008E4C88">
        <w:rPr>
          <w:rFonts w:ascii="Arial" w:eastAsia="Times New Roman" w:hAnsi="Arial" w:cs="Arial"/>
          <w:i/>
        </w:rPr>
        <w:t>42Y4329903 Befektetési hozam/eredmény</w:t>
      </w:r>
    </w:p>
    <w:p w14:paraId="492CDB1F" w14:textId="77777777" w:rsidR="000601D6" w:rsidRPr="008E4C88" w:rsidRDefault="000601D6" w:rsidP="000601D6">
      <w:pPr>
        <w:spacing w:before="120" w:after="0" w:line="240" w:lineRule="auto"/>
        <w:rPr>
          <w:rFonts w:ascii="Arial" w:eastAsia="Times New Roman" w:hAnsi="Arial" w:cs="Arial"/>
        </w:rPr>
      </w:pPr>
      <w:r w:rsidRPr="008E4C88">
        <w:rPr>
          <w:rFonts w:ascii="Arial" w:eastAsia="Times New Roman" w:hAnsi="Arial" w:cs="Arial"/>
        </w:rPr>
        <w:t>Itt kell bemutatni a többlethozam számítás alapjául szolgáló, a matematikai tartalékok befektetésén elért hozamot, illetve befektetési eredményt. A hozam, illetve a befektetési eredmény tartalmazza a különböző eszközök esetében elszámolható és az adott időszakra járó kamatokat, osztalékokat, realizált árfolyamnyereségeket, -veszteségeket, értékvesztéseket, értékvesztés-visszaírásokat, értékpapír-amortizációkat, valamint az elszámolt költségeket, ráfordításokat is.</w:t>
      </w:r>
    </w:p>
    <w:p w14:paraId="58DF15BE" w14:textId="77777777" w:rsidR="000601D6" w:rsidRPr="008E4C88" w:rsidRDefault="000601D6" w:rsidP="000601D6">
      <w:pPr>
        <w:spacing w:before="120" w:after="0" w:line="240" w:lineRule="auto"/>
        <w:rPr>
          <w:rFonts w:ascii="Arial" w:eastAsia="Times New Roman" w:hAnsi="Arial" w:cs="Arial"/>
          <w:i/>
        </w:rPr>
      </w:pPr>
      <w:r w:rsidRPr="008E4C88">
        <w:rPr>
          <w:rFonts w:ascii="Arial" w:eastAsia="Times New Roman" w:hAnsi="Arial" w:cs="Arial"/>
          <w:i/>
        </w:rPr>
        <w:t>42Y43109 sor Nincs technikai kamatláb</w:t>
      </w:r>
    </w:p>
    <w:p w14:paraId="0151FFEE" w14:textId="77777777" w:rsidR="000601D6" w:rsidRPr="008E4C88" w:rsidRDefault="000601D6" w:rsidP="000601D6">
      <w:pPr>
        <w:spacing w:after="0" w:line="240" w:lineRule="auto"/>
        <w:rPr>
          <w:rFonts w:ascii="Arial" w:eastAsia="Times New Roman" w:hAnsi="Arial" w:cs="Arial"/>
        </w:rPr>
      </w:pPr>
      <w:r w:rsidRPr="008E4C88">
        <w:rPr>
          <w:rFonts w:ascii="Arial" w:eastAsia="Times New Roman" w:hAnsi="Arial" w:cs="Arial"/>
        </w:rPr>
        <w:t>Külön soron kell bemutatni azon termékek matematikai tartalékát, amelyekhez nem tartozik technikai kamatláb.</w:t>
      </w:r>
    </w:p>
    <w:p w14:paraId="41D40223" w14:textId="77777777" w:rsidR="000601D6" w:rsidRPr="008E4C88" w:rsidRDefault="000601D6" w:rsidP="000601D6">
      <w:pPr>
        <w:spacing w:after="0" w:line="240" w:lineRule="auto"/>
        <w:rPr>
          <w:rFonts w:ascii="Arial" w:eastAsia="Times New Roman" w:hAnsi="Arial" w:cs="Arial"/>
        </w:rPr>
      </w:pPr>
    </w:p>
    <w:p w14:paraId="7D62C6CA" w14:textId="77777777" w:rsidR="000601D6" w:rsidRPr="008E4C88" w:rsidRDefault="000601D6" w:rsidP="000601D6">
      <w:pPr>
        <w:spacing w:before="120" w:after="0" w:line="240" w:lineRule="auto"/>
        <w:rPr>
          <w:rFonts w:ascii="Arial" w:eastAsia="Times New Roman" w:hAnsi="Arial" w:cs="Arial"/>
          <w:b/>
        </w:rPr>
      </w:pPr>
      <w:r w:rsidRPr="008E4C88">
        <w:rPr>
          <w:rFonts w:ascii="Arial" w:eastAsia="Times New Roman" w:hAnsi="Arial" w:cs="Arial"/>
          <w:b/>
          <w:bCs/>
        </w:rPr>
        <w:t>26. 42YMF1</w:t>
      </w:r>
      <w:r w:rsidRPr="008E4C88">
        <w:rPr>
          <w:rFonts w:ascii="Arial" w:eastAsia="Times New Roman" w:hAnsi="Arial" w:cs="Arial"/>
        </w:rPr>
        <w:t xml:space="preserve"> </w:t>
      </w:r>
      <w:r w:rsidRPr="008E4C88">
        <w:rPr>
          <w:rFonts w:ascii="Arial" w:eastAsia="Times New Roman" w:hAnsi="Arial" w:cs="Arial"/>
          <w:b/>
        </w:rPr>
        <w:t>Minősített Fogyasztóbarát Otthonbiztosítás – kárhányadra vonatkozó adatok</w:t>
      </w:r>
    </w:p>
    <w:p w14:paraId="51712306" w14:textId="77777777" w:rsidR="000601D6" w:rsidRPr="008E4C88" w:rsidRDefault="000601D6" w:rsidP="000601D6">
      <w:pPr>
        <w:spacing w:before="120" w:after="0" w:line="240" w:lineRule="auto"/>
        <w:rPr>
          <w:rFonts w:ascii="Arial" w:eastAsia="Times New Roman" w:hAnsi="Arial" w:cs="Arial"/>
          <w:b/>
        </w:rPr>
      </w:pPr>
      <w:r w:rsidRPr="008E4C88">
        <w:rPr>
          <w:rFonts w:ascii="Arial" w:eastAsia="Times New Roman" w:hAnsi="Arial" w:cs="Arial"/>
          <w:b/>
        </w:rPr>
        <w:t>A tábla kitöltése</w:t>
      </w:r>
    </w:p>
    <w:p w14:paraId="7C598FE4" w14:textId="77777777" w:rsidR="000601D6" w:rsidRPr="008E4C88" w:rsidRDefault="000601D6" w:rsidP="000601D6">
      <w:pPr>
        <w:spacing w:before="120" w:after="0" w:line="240" w:lineRule="auto"/>
        <w:rPr>
          <w:rFonts w:ascii="Arial" w:eastAsia="Times New Roman" w:hAnsi="Arial" w:cs="Arial"/>
          <w:b/>
        </w:rPr>
      </w:pPr>
      <w:r w:rsidRPr="008E4C88">
        <w:rPr>
          <w:rFonts w:ascii="Arial" w:eastAsia="Times New Roman" w:hAnsi="Arial" w:cs="Arial"/>
          <w:bCs/>
        </w:rPr>
        <w:t>A Minősített Fogyasztóbarát Otthonbiztosítást kínáló biztosítónak ebben a táblában kell bemutatnia ezen termékére vonatkozó kárhányadot, biztosítási összeget, valamint a szerződések díjfizetés gyakorisága szerinti megoszlását. A kárhányadra, illetve biztosítási összegre vonatkozó információkat külön kell megadni a Minősített Fogyasztóbarát Otthonbiztosítási termék által fedezett egyes kockázatokra (ingatlan biztosítása, ingóság biztosítása, kiegészítő fedezetek).</w:t>
      </w:r>
    </w:p>
    <w:p w14:paraId="12F2218E" w14:textId="77777777" w:rsidR="000601D6" w:rsidRPr="008E4C88" w:rsidRDefault="000601D6" w:rsidP="000601D6">
      <w:pPr>
        <w:spacing w:before="120" w:after="0" w:line="240" w:lineRule="auto"/>
        <w:rPr>
          <w:rFonts w:ascii="Arial" w:eastAsia="Times New Roman" w:hAnsi="Arial" w:cs="Arial"/>
          <w:b/>
        </w:rPr>
      </w:pPr>
      <w:r w:rsidRPr="008E4C88">
        <w:rPr>
          <w:rFonts w:ascii="Arial" w:eastAsia="Times New Roman" w:hAnsi="Arial" w:cs="Arial"/>
          <w:b/>
        </w:rPr>
        <w:t>A tábla oszlopai</w:t>
      </w:r>
    </w:p>
    <w:p w14:paraId="6DFE04A6" w14:textId="77777777" w:rsidR="000601D6" w:rsidRPr="008E4C88" w:rsidRDefault="000601D6" w:rsidP="000601D6">
      <w:pPr>
        <w:spacing w:before="120" w:after="0" w:line="240" w:lineRule="auto"/>
        <w:rPr>
          <w:rFonts w:ascii="Arial" w:eastAsia="Times New Roman" w:hAnsi="Arial" w:cs="Arial"/>
          <w:bCs/>
          <w:i/>
          <w:iCs/>
        </w:rPr>
      </w:pPr>
      <w:r w:rsidRPr="008E4C88">
        <w:rPr>
          <w:rFonts w:ascii="Arial" w:eastAsia="Times New Roman" w:hAnsi="Arial" w:cs="Arial"/>
          <w:bCs/>
          <w:i/>
          <w:iCs/>
        </w:rPr>
        <w:t>1. oszlop Tervezett kárhányad</w:t>
      </w:r>
    </w:p>
    <w:p w14:paraId="450539C2" w14:textId="77777777" w:rsidR="000601D6" w:rsidRPr="008E4C88" w:rsidRDefault="000601D6" w:rsidP="000601D6">
      <w:pPr>
        <w:spacing w:before="120" w:after="0" w:line="240" w:lineRule="auto"/>
        <w:rPr>
          <w:rFonts w:ascii="Arial" w:eastAsia="Times New Roman" w:hAnsi="Arial" w:cs="Arial"/>
          <w:bCs/>
        </w:rPr>
      </w:pPr>
      <w:r w:rsidRPr="008E4C88">
        <w:rPr>
          <w:rFonts w:ascii="Arial" w:eastAsia="Times New Roman" w:hAnsi="Arial" w:cs="Arial"/>
          <w:bCs/>
        </w:rPr>
        <w:t>A Minősített Fogyasztóbarát Otthonbiztosítási termék – beleértve a kiegészítő fedezeteket is – pályázati kiírásának eleget tevő, a terméktervezési fázisban meghatározott tervezett kárhányad értéke. Amennyiben a biztosító kárhányadra vonatkozó tervei a terméktervezési fázisban meghatározott értékhez képest módosulnak, úgy a módosított tervezett kárhányad értékét kell jelenteni.</w:t>
      </w:r>
    </w:p>
    <w:p w14:paraId="74859F37" w14:textId="77777777" w:rsidR="000601D6" w:rsidRPr="008E4C88" w:rsidRDefault="000601D6" w:rsidP="000601D6">
      <w:pPr>
        <w:spacing w:before="120" w:after="0" w:line="240" w:lineRule="auto"/>
        <w:rPr>
          <w:rFonts w:ascii="Arial" w:eastAsia="Times New Roman" w:hAnsi="Arial" w:cs="Arial"/>
          <w:bCs/>
          <w:i/>
          <w:iCs/>
        </w:rPr>
      </w:pPr>
      <w:r w:rsidRPr="008E4C88">
        <w:rPr>
          <w:rFonts w:ascii="Arial" w:eastAsia="Times New Roman" w:hAnsi="Arial" w:cs="Arial"/>
          <w:bCs/>
          <w:i/>
          <w:iCs/>
        </w:rPr>
        <w:t>2–5. oszlop Kárráfordításra vonatkozó adatok</w:t>
      </w:r>
    </w:p>
    <w:p w14:paraId="4539F5B8" w14:textId="77777777" w:rsidR="000601D6" w:rsidRPr="008E4C88" w:rsidRDefault="000601D6" w:rsidP="000601D6">
      <w:pPr>
        <w:spacing w:before="120" w:after="0" w:line="240" w:lineRule="auto"/>
        <w:rPr>
          <w:rFonts w:ascii="Arial" w:eastAsia="Times New Roman" w:hAnsi="Arial" w:cs="Arial"/>
        </w:rPr>
      </w:pPr>
      <w:r w:rsidRPr="008E4C88">
        <w:rPr>
          <w:rFonts w:ascii="Arial" w:eastAsia="Times New Roman" w:hAnsi="Arial" w:cs="Arial"/>
          <w:bCs/>
        </w:rPr>
        <w:t xml:space="preserve">A kárráfordításra vonatkozó oszlopok kitöltése során a </w:t>
      </w:r>
      <w:proofErr w:type="spellStart"/>
      <w:r w:rsidRPr="008E4C88">
        <w:rPr>
          <w:rFonts w:ascii="Arial" w:eastAsia="Times New Roman" w:hAnsi="Arial" w:cs="Arial"/>
        </w:rPr>
        <w:t>Bszkr</w:t>
      </w:r>
      <w:proofErr w:type="spellEnd"/>
      <w:r w:rsidRPr="008E4C88">
        <w:rPr>
          <w:rFonts w:ascii="Arial" w:eastAsia="Times New Roman" w:hAnsi="Arial" w:cs="Arial"/>
        </w:rPr>
        <w:t>. 2. melléklete előírásait kell alkalmazni, figyelemmel a Számv. tv. vonatkozó rendelkezéseire is.</w:t>
      </w:r>
    </w:p>
    <w:p w14:paraId="5B946DAE" w14:textId="77777777" w:rsidR="000601D6" w:rsidRPr="008E4C88" w:rsidRDefault="000601D6" w:rsidP="000601D6">
      <w:pPr>
        <w:spacing w:before="120" w:after="0" w:line="240" w:lineRule="auto"/>
        <w:rPr>
          <w:rFonts w:ascii="Arial" w:eastAsia="Times New Roman" w:hAnsi="Arial" w:cs="Arial"/>
          <w:i/>
          <w:iCs/>
        </w:rPr>
      </w:pPr>
      <w:r w:rsidRPr="008E4C88">
        <w:rPr>
          <w:rFonts w:ascii="Arial" w:eastAsia="Times New Roman" w:hAnsi="Arial" w:cs="Arial"/>
          <w:i/>
          <w:iCs/>
        </w:rPr>
        <w:t>6. oszlop Természeti katasztrófakárok várható értéke</w:t>
      </w:r>
    </w:p>
    <w:p w14:paraId="6840A43E" w14:textId="77777777" w:rsidR="000601D6" w:rsidRPr="008E4C88" w:rsidRDefault="000601D6" w:rsidP="000601D6">
      <w:pPr>
        <w:spacing w:before="120" w:after="0" w:line="240" w:lineRule="auto"/>
        <w:rPr>
          <w:rFonts w:ascii="Arial" w:eastAsia="Times New Roman" w:hAnsi="Arial" w:cs="Arial"/>
          <w:bCs/>
        </w:rPr>
      </w:pPr>
      <w:r w:rsidRPr="008E4C88">
        <w:rPr>
          <w:rFonts w:ascii="Arial" w:eastAsia="Times New Roman" w:hAnsi="Arial" w:cs="Arial"/>
          <w:bCs/>
        </w:rPr>
        <w:t>A Minősített Fogyasztóbarát Otthonbiztosítási termék a Bit. 3. mellékletében foglaltak szerint elkészített terméktervében meghatározott érték.</w:t>
      </w:r>
    </w:p>
    <w:p w14:paraId="12E9DE47" w14:textId="77777777" w:rsidR="000601D6" w:rsidRPr="008E4C88" w:rsidRDefault="000601D6" w:rsidP="000601D6">
      <w:pPr>
        <w:spacing w:before="120" w:after="0" w:line="240" w:lineRule="auto"/>
        <w:rPr>
          <w:rFonts w:ascii="Arial" w:eastAsia="Times New Roman" w:hAnsi="Arial" w:cs="Arial"/>
          <w:i/>
          <w:iCs/>
        </w:rPr>
      </w:pPr>
      <w:r w:rsidRPr="008E4C88">
        <w:rPr>
          <w:rFonts w:ascii="Arial" w:eastAsia="Times New Roman" w:hAnsi="Arial" w:cs="Arial"/>
          <w:i/>
          <w:iCs/>
        </w:rPr>
        <w:t>7. oszlop Bruttó megszolgált díj</w:t>
      </w:r>
    </w:p>
    <w:p w14:paraId="31011805" w14:textId="77777777" w:rsidR="000601D6" w:rsidRPr="008E4C88" w:rsidRDefault="000601D6" w:rsidP="000601D6">
      <w:pPr>
        <w:spacing w:before="120" w:after="0" w:line="240" w:lineRule="auto"/>
        <w:rPr>
          <w:rFonts w:ascii="Arial" w:eastAsia="Times New Roman" w:hAnsi="Arial" w:cs="Arial"/>
        </w:rPr>
      </w:pPr>
      <w:r w:rsidRPr="008E4C88">
        <w:rPr>
          <w:rFonts w:ascii="Arial" w:eastAsia="Times New Roman" w:hAnsi="Arial" w:cs="Arial"/>
        </w:rPr>
        <w:t>Az oszlop kitöltése során a</w:t>
      </w:r>
      <w:r w:rsidRPr="008E4C88">
        <w:rPr>
          <w:rFonts w:ascii="Arial" w:eastAsia="Times New Roman" w:hAnsi="Arial" w:cs="Arial"/>
          <w:bCs/>
        </w:rPr>
        <w:t xml:space="preserve"> </w:t>
      </w:r>
      <w:proofErr w:type="spellStart"/>
      <w:r w:rsidRPr="008E4C88">
        <w:rPr>
          <w:rFonts w:ascii="Arial" w:eastAsia="Times New Roman" w:hAnsi="Arial" w:cs="Arial"/>
        </w:rPr>
        <w:t>Bszkr</w:t>
      </w:r>
      <w:proofErr w:type="spellEnd"/>
      <w:r w:rsidRPr="008E4C88">
        <w:rPr>
          <w:rFonts w:ascii="Arial" w:eastAsia="Times New Roman" w:hAnsi="Arial" w:cs="Arial"/>
        </w:rPr>
        <w:t>. 2. melléklete előírásait kell alkalmazni.</w:t>
      </w:r>
    </w:p>
    <w:p w14:paraId="12034392" w14:textId="77777777" w:rsidR="000601D6" w:rsidRPr="008E4C88" w:rsidRDefault="000601D6" w:rsidP="000601D6">
      <w:pPr>
        <w:spacing w:before="120" w:after="0" w:line="240" w:lineRule="auto"/>
        <w:rPr>
          <w:rFonts w:ascii="Arial" w:eastAsia="Times New Roman" w:hAnsi="Arial" w:cs="Arial"/>
          <w:i/>
          <w:iCs/>
        </w:rPr>
      </w:pPr>
      <w:r w:rsidRPr="008E4C88">
        <w:rPr>
          <w:rFonts w:ascii="Arial" w:eastAsia="Times New Roman" w:hAnsi="Arial" w:cs="Arial"/>
          <w:i/>
          <w:iCs/>
        </w:rPr>
        <w:t>9. oszlop Kárhányad</w:t>
      </w:r>
    </w:p>
    <w:p w14:paraId="22440405" w14:textId="77777777" w:rsidR="000601D6" w:rsidRPr="008E4C88" w:rsidRDefault="000601D6" w:rsidP="000601D6">
      <w:pPr>
        <w:spacing w:before="120" w:after="0" w:line="240" w:lineRule="auto"/>
        <w:rPr>
          <w:rFonts w:ascii="Arial" w:eastAsia="Times New Roman" w:hAnsi="Arial" w:cs="Arial"/>
        </w:rPr>
      </w:pPr>
      <w:r w:rsidRPr="008E4C88">
        <w:rPr>
          <w:rFonts w:ascii="Arial" w:eastAsia="Times New Roman" w:hAnsi="Arial" w:cs="Arial"/>
        </w:rPr>
        <w:t xml:space="preserve">A Minősített Fogyasztóbarát Otthonbiztosítási termék tényleges, tárgyévi adatok alapján számított kárhányada. </w:t>
      </w:r>
    </w:p>
    <w:p w14:paraId="265AEE56" w14:textId="56302BB4" w:rsidR="000601D6" w:rsidRPr="008E4C88" w:rsidRDefault="000601D6" w:rsidP="000601D6">
      <w:pPr>
        <w:spacing w:before="120" w:after="0" w:line="240" w:lineRule="auto"/>
        <w:rPr>
          <w:rFonts w:ascii="Arial" w:eastAsia="Times New Roman" w:hAnsi="Arial" w:cs="Arial"/>
          <w:bCs/>
        </w:rPr>
      </w:pPr>
      <w:r w:rsidRPr="008E4C88">
        <w:rPr>
          <w:rFonts w:ascii="Arial" w:eastAsia="Times New Roman" w:hAnsi="Arial" w:cs="Arial"/>
          <w:bCs/>
        </w:rPr>
        <w:t xml:space="preserve">Kárhányad = (kárkifizetések bruttó összege + bruttó tételes függő kártartalék változása + bruttó </w:t>
      </w:r>
      <w:proofErr w:type="spellStart"/>
      <w:r w:rsidRPr="008E4C88">
        <w:rPr>
          <w:rFonts w:ascii="Arial" w:eastAsia="Times New Roman" w:hAnsi="Arial" w:cs="Arial"/>
          <w:bCs/>
        </w:rPr>
        <w:t>IBNR</w:t>
      </w:r>
      <w:proofErr w:type="spellEnd"/>
      <w:r w:rsidRPr="008E4C88">
        <w:rPr>
          <w:rFonts w:ascii="Arial" w:eastAsia="Times New Roman" w:hAnsi="Arial" w:cs="Arial"/>
          <w:bCs/>
        </w:rPr>
        <w:t xml:space="preserve"> tartalék változása </w:t>
      </w:r>
      <w:bookmarkStart w:id="228" w:name="_Hlk234495364"/>
      <w:del w:id="229" w:author="MNB" w:date="2026-08-26T09:50:00Z" w16du:dateUtc="2026-08-26T07:50:00Z">
        <w:r w:rsidRPr="008E4C88">
          <w:rPr>
            <w:rFonts w:ascii="Arial" w:eastAsia="Times New Roman" w:hAnsi="Arial" w:cs="Arial"/>
            <w:bCs/>
          </w:rPr>
          <w:delText>-</w:delText>
        </w:r>
      </w:del>
      <w:ins w:id="230" w:author="MNB" w:date="2026-08-26T09:50:00Z" w16du:dateUtc="2026-08-26T07:50:00Z">
        <w:r w:rsidR="00725790">
          <w:rPr>
            <w:rFonts w:ascii="Arial" w:eastAsia="Times New Roman" w:hAnsi="Arial" w:cs="Arial"/>
            <w:bCs/>
          </w:rPr>
          <w:t>–</w:t>
        </w:r>
      </w:ins>
      <w:bookmarkEnd w:id="228"/>
      <w:r w:rsidRPr="008E4C88">
        <w:rPr>
          <w:rFonts w:ascii="Arial" w:eastAsia="Times New Roman" w:hAnsi="Arial" w:cs="Arial"/>
          <w:bCs/>
        </w:rPr>
        <w:t xml:space="preserve"> bevételek kármegtérítésből + természeti katasztrófakárok (földrengés, árvíz) várható értéke) / biztosítási adóval csökkentett bruttó megszolgált díj. A katasztrófakárok várható értéke legfeljebb a bruttó megszolgált díj öt százalékáig vehető figyelembe.  </w:t>
      </w:r>
    </w:p>
    <w:p w14:paraId="09762DC4" w14:textId="77777777" w:rsidR="000601D6" w:rsidRPr="008E4C88" w:rsidRDefault="000601D6" w:rsidP="000601D6">
      <w:pPr>
        <w:spacing w:before="120" w:after="0" w:line="240" w:lineRule="auto"/>
        <w:rPr>
          <w:rFonts w:ascii="Arial" w:eastAsia="Times New Roman" w:hAnsi="Arial" w:cs="Arial"/>
          <w:i/>
          <w:iCs/>
        </w:rPr>
      </w:pPr>
      <w:r w:rsidRPr="008E4C88">
        <w:rPr>
          <w:rFonts w:ascii="Arial" w:eastAsia="Times New Roman" w:hAnsi="Arial" w:cs="Arial"/>
          <w:i/>
          <w:iCs/>
        </w:rPr>
        <w:t>10. oszlop Felülvizsgálat (I/N)</w:t>
      </w:r>
    </w:p>
    <w:p w14:paraId="15C6677C" w14:textId="77777777" w:rsidR="000601D6" w:rsidRPr="008E4C88" w:rsidRDefault="000601D6" w:rsidP="000601D6">
      <w:pPr>
        <w:spacing w:before="120" w:after="0" w:line="240" w:lineRule="auto"/>
        <w:rPr>
          <w:rFonts w:ascii="Arial" w:eastAsia="Times New Roman" w:hAnsi="Arial" w:cs="Arial"/>
          <w:b/>
        </w:rPr>
      </w:pPr>
      <w:r w:rsidRPr="008E4C88">
        <w:rPr>
          <w:rFonts w:ascii="Arial" w:eastAsia="Times New Roman" w:hAnsi="Arial" w:cs="Arial"/>
          <w:bCs/>
        </w:rPr>
        <w:t>Ebben az oszlopban a biztosítónak arról kell információt nyújtania, hogy a tárgyévben sor került-e vagy nem került sor a Fogyasztóbarát Otthonbiztosítási termék árazásának felülvizsgálatára. Az alábbi zárt listában szereplő lehetőségek egyikét kell választani: Igen/Nem.</w:t>
      </w:r>
    </w:p>
    <w:p w14:paraId="777CCB1F" w14:textId="77777777" w:rsidR="000601D6" w:rsidRPr="008E4C88" w:rsidRDefault="000601D6" w:rsidP="000601D6">
      <w:pPr>
        <w:spacing w:before="120" w:after="0" w:line="240" w:lineRule="auto"/>
        <w:rPr>
          <w:rFonts w:ascii="Arial" w:eastAsia="Times New Roman" w:hAnsi="Arial" w:cs="Arial"/>
          <w:b/>
        </w:rPr>
      </w:pPr>
      <w:r w:rsidRPr="008E4C88">
        <w:rPr>
          <w:rFonts w:ascii="Arial" w:eastAsia="Times New Roman" w:hAnsi="Arial" w:cs="Arial"/>
          <w:b/>
        </w:rPr>
        <w:t>A tábla sorai</w:t>
      </w:r>
    </w:p>
    <w:p w14:paraId="0989649E" w14:textId="77777777" w:rsidR="000601D6" w:rsidRPr="008E4C88" w:rsidRDefault="000601D6" w:rsidP="000601D6">
      <w:pPr>
        <w:pStyle w:val="Default"/>
        <w:spacing w:before="120"/>
        <w:jc w:val="both"/>
        <w:rPr>
          <w:rFonts w:ascii="Arial" w:eastAsia="Times New Roman" w:hAnsi="Arial" w:cs="Arial"/>
          <w:i/>
          <w:iCs/>
          <w:color w:val="auto"/>
          <w:sz w:val="20"/>
          <w:szCs w:val="20"/>
        </w:rPr>
      </w:pPr>
      <w:r w:rsidRPr="008E4C88">
        <w:rPr>
          <w:rFonts w:ascii="Arial" w:eastAsia="Times New Roman" w:hAnsi="Arial" w:cs="Arial"/>
          <w:i/>
          <w:iCs/>
          <w:color w:val="auto"/>
          <w:sz w:val="20"/>
          <w:szCs w:val="20"/>
        </w:rPr>
        <w:t>Ingatlanok</w:t>
      </w:r>
    </w:p>
    <w:p w14:paraId="76E5BAB7" w14:textId="77777777" w:rsidR="000601D6" w:rsidRPr="008E4C88" w:rsidRDefault="000601D6" w:rsidP="000601D6">
      <w:pPr>
        <w:pStyle w:val="Default"/>
        <w:spacing w:before="120"/>
        <w:jc w:val="both"/>
        <w:rPr>
          <w:rFonts w:ascii="Arial" w:hAnsi="Arial"/>
          <w:i/>
          <w:sz w:val="20"/>
        </w:rPr>
      </w:pPr>
      <w:r w:rsidRPr="008E4C88">
        <w:rPr>
          <w:rFonts w:ascii="Arial" w:eastAsia="Times New Roman" w:hAnsi="Arial" w:cs="Arial"/>
          <w:color w:val="auto"/>
          <w:sz w:val="20"/>
          <w:szCs w:val="20"/>
        </w:rPr>
        <w:t xml:space="preserve">Ebbe a vagyoncsoportba tartoznak az épületek </w:t>
      </w:r>
      <w:r w:rsidRPr="008E4C88">
        <w:rPr>
          <w:rFonts w:ascii="Arial" w:hAnsi="Arial"/>
          <w:sz w:val="20"/>
        </w:rPr>
        <w:t>[lakóház (családi ház, ikerház, sorház), lakás (többlakásos épületben), építmények (legalább járda, medence, kerítés, kapu, kocsi beálló)] és melléképületek (legalább garázs, tároló).</w:t>
      </w:r>
    </w:p>
    <w:p w14:paraId="6638FCF5" w14:textId="77777777" w:rsidR="000601D6" w:rsidRPr="008E4C88" w:rsidRDefault="000601D6" w:rsidP="000601D6">
      <w:pPr>
        <w:pStyle w:val="Default"/>
        <w:spacing w:before="120"/>
        <w:jc w:val="both"/>
        <w:rPr>
          <w:rFonts w:ascii="Arial" w:hAnsi="Arial"/>
          <w:i/>
          <w:sz w:val="20"/>
        </w:rPr>
      </w:pPr>
      <w:r w:rsidRPr="008E4C88">
        <w:rPr>
          <w:rFonts w:ascii="Arial" w:hAnsi="Arial"/>
          <w:i/>
          <w:color w:val="auto"/>
          <w:sz w:val="20"/>
        </w:rPr>
        <w:t>I</w:t>
      </w:r>
      <w:r w:rsidRPr="008E4C88">
        <w:rPr>
          <w:rFonts w:ascii="Arial" w:hAnsi="Arial"/>
          <w:i/>
          <w:sz w:val="20"/>
        </w:rPr>
        <w:t>ngóságok</w:t>
      </w:r>
    </w:p>
    <w:p w14:paraId="334D3439" w14:textId="77777777" w:rsidR="000601D6" w:rsidRPr="008E4C88" w:rsidRDefault="000601D6" w:rsidP="000601D6">
      <w:pPr>
        <w:pStyle w:val="Default"/>
        <w:spacing w:before="120"/>
        <w:jc w:val="both"/>
        <w:rPr>
          <w:rFonts w:ascii="Arial" w:eastAsia="Times New Roman" w:hAnsi="Arial" w:cs="Arial"/>
          <w:color w:val="auto"/>
          <w:sz w:val="20"/>
          <w:szCs w:val="20"/>
        </w:rPr>
      </w:pPr>
      <w:r w:rsidRPr="008E4C88">
        <w:rPr>
          <w:rFonts w:ascii="Arial" w:eastAsia="Times New Roman" w:hAnsi="Arial" w:cs="Arial"/>
          <w:color w:val="auto"/>
          <w:sz w:val="20"/>
          <w:szCs w:val="20"/>
        </w:rPr>
        <w:t>Ebbe a vagyoncsoportba tartoznak a háztartási ingóságok (legalább bútorok, háztartási és híradástechnikai készülékek, ruházat, élelmiszer) és értéktárgyak.</w:t>
      </w:r>
    </w:p>
    <w:p w14:paraId="33D933CB" w14:textId="77777777" w:rsidR="000601D6" w:rsidRPr="008E4C88" w:rsidRDefault="000601D6" w:rsidP="000601D6">
      <w:pPr>
        <w:pStyle w:val="Default"/>
        <w:spacing w:before="120"/>
        <w:jc w:val="both"/>
        <w:rPr>
          <w:rFonts w:ascii="Arial" w:hAnsi="Arial"/>
          <w:i/>
          <w:sz w:val="20"/>
        </w:rPr>
      </w:pPr>
      <w:r w:rsidRPr="008E4C88">
        <w:rPr>
          <w:rFonts w:ascii="Arial" w:hAnsi="Arial"/>
          <w:i/>
          <w:sz w:val="20"/>
        </w:rPr>
        <w:t>Kiegészítő fedezetek</w:t>
      </w:r>
    </w:p>
    <w:p w14:paraId="2EA4B85B" w14:textId="77777777" w:rsidR="000601D6" w:rsidRPr="008E4C88" w:rsidRDefault="000601D6" w:rsidP="000601D6">
      <w:pPr>
        <w:spacing w:after="0" w:line="240" w:lineRule="auto"/>
        <w:rPr>
          <w:rFonts w:ascii="Arial" w:eastAsia="Times New Roman" w:hAnsi="Arial" w:cs="Arial"/>
        </w:rPr>
      </w:pPr>
      <w:r w:rsidRPr="008E4C88">
        <w:rPr>
          <w:rFonts w:ascii="Arial" w:eastAsia="Times New Roman" w:hAnsi="Arial" w:cs="Arial"/>
        </w:rPr>
        <w:t>Ezen a soron kell bemutatni mind az elnevezésükben sztenderd kiegészítő fedezetekre, mind az egyedi (elnevezésében és tartalmában nem sztenderd) kiegészítő fedezetekre vonatkozó információkat.</w:t>
      </w:r>
    </w:p>
    <w:p w14:paraId="00414B16" w14:textId="77777777" w:rsidR="000601D6" w:rsidRPr="008E4C88" w:rsidRDefault="000601D6" w:rsidP="000601D6">
      <w:pPr>
        <w:spacing w:after="0" w:line="240" w:lineRule="auto"/>
        <w:rPr>
          <w:rFonts w:ascii="Arial" w:eastAsia="Times New Roman" w:hAnsi="Arial" w:cs="Arial"/>
        </w:rPr>
      </w:pPr>
    </w:p>
    <w:p w14:paraId="63EA3E2B" w14:textId="77777777" w:rsidR="000601D6" w:rsidRPr="008E4C88" w:rsidRDefault="000601D6" w:rsidP="000601D6">
      <w:pPr>
        <w:spacing w:before="120" w:after="0" w:line="240" w:lineRule="auto"/>
        <w:rPr>
          <w:rFonts w:ascii="Arial" w:eastAsia="Times New Roman" w:hAnsi="Arial" w:cs="Arial"/>
        </w:rPr>
      </w:pPr>
      <w:r w:rsidRPr="008E4C88">
        <w:rPr>
          <w:rFonts w:ascii="Arial" w:eastAsia="Times New Roman" w:hAnsi="Arial" w:cs="Arial"/>
          <w:b/>
        </w:rPr>
        <w:t>27. 42YMF2 Minősített Fogyasztóbarát Otthonbiztosítás – kárkifizetés és számviteli tartalékok bemutatása</w:t>
      </w:r>
    </w:p>
    <w:p w14:paraId="2C5FD3C9" w14:textId="77777777" w:rsidR="000601D6" w:rsidRPr="008E4C88" w:rsidRDefault="000601D6" w:rsidP="000601D6">
      <w:pPr>
        <w:spacing w:before="120" w:after="0" w:line="240" w:lineRule="auto"/>
        <w:rPr>
          <w:rFonts w:ascii="Arial" w:eastAsia="Times New Roman" w:hAnsi="Arial" w:cs="Arial"/>
          <w:b/>
        </w:rPr>
      </w:pPr>
      <w:r w:rsidRPr="008E4C88">
        <w:rPr>
          <w:rFonts w:ascii="Arial" w:eastAsia="Times New Roman" w:hAnsi="Arial" w:cs="Arial"/>
          <w:b/>
        </w:rPr>
        <w:t>A tábla kitöltése</w:t>
      </w:r>
    </w:p>
    <w:p w14:paraId="734C97EA" w14:textId="77777777" w:rsidR="000601D6" w:rsidRPr="008E4C88" w:rsidRDefault="000601D6" w:rsidP="000601D6">
      <w:pPr>
        <w:spacing w:before="120" w:after="0" w:line="240" w:lineRule="auto"/>
        <w:rPr>
          <w:rFonts w:ascii="Arial" w:eastAsia="Times New Roman" w:hAnsi="Arial" w:cs="Arial"/>
          <w:bCs/>
        </w:rPr>
      </w:pPr>
      <w:r w:rsidRPr="008E4C88">
        <w:rPr>
          <w:rFonts w:ascii="Arial" w:eastAsia="Times New Roman" w:hAnsi="Arial" w:cs="Arial"/>
          <w:bCs/>
        </w:rPr>
        <w:t xml:space="preserve">A Minősített Fogyasztóbarát Otthonbiztosítást kínáló biztosítónak ebben a táblában be kell mutatnia ezen termékre vonatkozóan egyrészt a tárgyidőszakban teljesített kárkifizetéseket a kifizetett károk bekövetkezése óta eltelt idő szerint, másrészt a függőkár tartalék (tételes) és az </w:t>
      </w:r>
      <w:proofErr w:type="spellStart"/>
      <w:r w:rsidRPr="008E4C88">
        <w:rPr>
          <w:rFonts w:ascii="Arial" w:eastAsia="Times New Roman" w:hAnsi="Arial" w:cs="Arial"/>
          <w:bCs/>
        </w:rPr>
        <w:t>IBNR</w:t>
      </w:r>
      <w:proofErr w:type="spellEnd"/>
      <w:r w:rsidRPr="008E4C88">
        <w:rPr>
          <w:rFonts w:ascii="Arial" w:eastAsia="Times New Roman" w:hAnsi="Arial" w:cs="Arial"/>
          <w:bCs/>
        </w:rPr>
        <w:t xml:space="preserve"> tartalék összegét a károk bekövetkezése óta eltelt idő szerint. A besorolást naptári évekre számítva kell elvégezni.</w:t>
      </w:r>
    </w:p>
    <w:p w14:paraId="5C6CDA4D" w14:textId="77777777" w:rsidR="000601D6" w:rsidRPr="008E4C88" w:rsidRDefault="000601D6" w:rsidP="000601D6">
      <w:pPr>
        <w:spacing w:before="120" w:after="0" w:line="240" w:lineRule="auto"/>
        <w:rPr>
          <w:rFonts w:ascii="Arial" w:eastAsia="Times New Roman" w:hAnsi="Arial" w:cs="Arial"/>
          <w:b/>
        </w:rPr>
      </w:pPr>
      <w:r w:rsidRPr="008E4C88">
        <w:rPr>
          <w:rFonts w:ascii="Arial" w:eastAsia="Times New Roman" w:hAnsi="Arial" w:cs="Arial"/>
          <w:b/>
        </w:rPr>
        <w:t>A tábla oszlopai:</w:t>
      </w:r>
    </w:p>
    <w:p w14:paraId="56FFA432" w14:textId="77777777" w:rsidR="000601D6" w:rsidRPr="008E4C88" w:rsidRDefault="000601D6" w:rsidP="000601D6">
      <w:pPr>
        <w:spacing w:before="120" w:after="0" w:line="240" w:lineRule="auto"/>
        <w:rPr>
          <w:rFonts w:ascii="Arial" w:eastAsia="Times New Roman" w:hAnsi="Arial" w:cs="Arial"/>
          <w:bCs/>
          <w:i/>
          <w:iCs/>
        </w:rPr>
      </w:pPr>
      <w:r w:rsidRPr="008E4C88">
        <w:rPr>
          <w:rFonts w:ascii="Arial" w:eastAsia="Times New Roman" w:hAnsi="Arial" w:cs="Arial"/>
          <w:bCs/>
          <w:i/>
          <w:iCs/>
        </w:rPr>
        <w:t>1–8. oszlop Tárgyidőszaki kárkifizetés összege</w:t>
      </w:r>
    </w:p>
    <w:p w14:paraId="284B0568" w14:textId="77777777" w:rsidR="000601D6" w:rsidRPr="008E4C88" w:rsidRDefault="000601D6" w:rsidP="000601D6">
      <w:pPr>
        <w:spacing w:before="120" w:after="0" w:line="240" w:lineRule="auto"/>
        <w:rPr>
          <w:rFonts w:ascii="Arial" w:eastAsia="Times New Roman" w:hAnsi="Arial" w:cs="Arial"/>
        </w:rPr>
      </w:pPr>
      <w:r w:rsidRPr="008E4C88">
        <w:rPr>
          <w:rFonts w:ascii="Arial" w:eastAsia="Times New Roman" w:hAnsi="Arial" w:cs="Arial"/>
        </w:rPr>
        <w:t>Az oszlopok kitöltése során a</w:t>
      </w:r>
      <w:r w:rsidRPr="008E4C88">
        <w:rPr>
          <w:rFonts w:ascii="Arial" w:eastAsia="Times New Roman" w:hAnsi="Arial" w:cs="Arial"/>
          <w:bCs/>
        </w:rPr>
        <w:t xml:space="preserve"> </w:t>
      </w:r>
      <w:proofErr w:type="spellStart"/>
      <w:r w:rsidRPr="008E4C88">
        <w:rPr>
          <w:rFonts w:ascii="Arial" w:eastAsia="Times New Roman" w:hAnsi="Arial" w:cs="Arial"/>
        </w:rPr>
        <w:t>Bszkr</w:t>
      </w:r>
      <w:proofErr w:type="spellEnd"/>
      <w:r w:rsidRPr="008E4C88">
        <w:rPr>
          <w:rFonts w:ascii="Arial" w:eastAsia="Times New Roman" w:hAnsi="Arial" w:cs="Arial"/>
        </w:rPr>
        <w:t>. 2. melléklete előírásait kell alkalmazni. Bruttó összeg jelentendő.</w:t>
      </w:r>
    </w:p>
    <w:p w14:paraId="611B2831" w14:textId="77777777" w:rsidR="000601D6" w:rsidRPr="008E4C88" w:rsidRDefault="000601D6" w:rsidP="000601D6">
      <w:pPr>
        <w:spacing w:before="120" w:after="0" w:line="240" w:lineRule="auto"/>
        <w:rPr>
          <w:rFonts w:ascii="Arial" w:eastAsia="Times New Roman" w:hAnsi="Arial" w:cs="Arial"/>
          <w:bCs/>
          <w:i/>
          <w:iCs/>
        </w:rPr>
      </w:pPr>
      <w:r w:rsidRPr="008E4C88">
        <w:rPr>
          <w:rFonts w:ascii="Arial" w:eastAsia="Times New Roman" w:hAnsi="Arial" w:cs="Arial"/>
          <w:bCs/>
          <w:i/>
          <w:iCs/>
        </w:rPr>
        <w:t>9–16. oszlop Függőkár tartalék (tételes) összege</w:t>
      </w:r>
    </w:p>
    <w:p w14:paraId="69E1CF97" w14:textId="77777777" w:rsidR="000601D6" w:rsidRPr="008E4C88" w:rsidRDefault="000601D6" w:rsidP="000601D6">
      <w:pPr>
        <w:spacing w:before="120" w:after="0" w:line="240" w:lineRule="auto"/>
        <w:rPr>
          <w:rFonts w:ascii="Arial" w:eastAsia="Times New Roman" w:hAnsi="Arial" w:cs="Arial"/>
        </w:rPr>
      </w:pPr>
      <w:r w:rsidRPr="008E4C88">
        <w:rPr>
          <w:rFonts w:ascii="Arial" w:eastAsia="Times New Roman" w:hAnsi="Arial" w:cs="Arial"/>
        </w:rPr>
        <w:t>Az oszlopok kitöltése során a</w:t>
      </w:r>
      <w:r w:rsidRPr="008E4C88">
        <w:rPr>
          <w:rFonts w:ascii="Arial" w:eastAsia="Times New Roman" w:hAnsi="Arial" w:cs="Arial"/>
          <w:bCs/>
        </w:rPr>
        <w:t xml:space="preserve"> </w:t>
      </w:r>
      <w:proofErr w:type="spellStart"/>
      <w:r w:rsidRPr="008E4C88">
        <w:rPr>
          <w:rFonts w:ascii="Arial" w:eastAsia="Times New Roman" w:hAnsi="Arial" w:cs="Arial"/>
        </w:rPr>
        <w:t>Bszkr</w:t>
      </w:r>
      <w:proofErr w:type="spellEnd"/>
      <w:r w:rsidRPr="008E4C88">
        <w:rPr>
          <w:rFonts w:ascii="Arial" w:eastAsia="Times New Roman" w:hAnsi="Arial" w:cs="Arial"/>
        </w:rPr>
        <w:t>. 1. melléklete előírásait kell alkalmazni. Bruttó összeg jelentendő.</w:t>
      </w:r>
    </w:p>
    <w:p w14:paraId="16E5D45C" w14:textId="77777777" w:rsidR="000601D6" w:rsidRPr="008E4C88" w:rsidRDefault="000601D6" w:rsidP="000601D6">
      <w:pPr>
        <w:spacing w:before="120" w:after="0" w:line="240" w:lineRule="auto"/>
        <w:rPr>
          <w:rFonts w:ascii="Arial" w:eastAsia="Times New Roman" w:hAnsi="Arial" w:cs="Arial"/>
          <w:bCs/>
          <w:i/>
          <w:iCs/>
        </w:rPr>
      </w:pPr>
      <w:r w:rsidRPr="008E4C88">
        <w:rPr>
          <w:rFonts w:ascii="Arial" w:eastAsia="Times New Roman" w:hAnsi="Arial" w:cs="Arial"/>
          <w:bCs/>
          <w:i/>
          <w:iCs/>
        </w:rPr>
        <w:t xml:space="preserve">17–24. oszlop </w:t>
      </w:r>
      <w:proofErr w:type="spellStart"/>
      <w:r w:rsidRPr="008E4C88">
        <w:rPr>
          <w:rFonts w:ascii="Arial" w:eastAsia="Times New Roman" w:hAnsi="Arial" w:cs="Arial"/>
          <w:bCs/>
          <w:i/>
          <w:iCs/>
        </w:rPr>
        <w:t>IBNR</w:t>
      </w:r>
      <w:proofErr w:type="spellEnd"/>
      <w:r w:rsidRPr="008E4C88">
        <w:rPr>
          <w:rFonts w:ascii="Arial" w:eastAsia="Times New Roman" w:hAnsi="Arial" w:cs="Arial"/>
          <w:bCs/>
          <w:i/>
          <w:iCs/>
        </w:rPr>
        <w:t xml:space="preserve"> tartalék összege</w:t>
      </w:r>
    </w:p>
    <w:p w14:paraId="0A10949B" w14:textId="77777777" w:rsidR="000601D6" w:rsidRPr="008E4C88" w:rsidRDefault="000601D6" w:rsidP="000601D6">
      <w:pPr>
        <w:spacing w:before="120" w:after="0" w:line="240" w:lineRule="auto"/>
        <w:rPr>
          <w:rFonts w:ascii="Arial" w:eastAsia="Times New Roman" w:hAnsi="Arial" w:cs="Arial"/>
        </w:rPr>
      </w:pPr>
      <w:r w:rsidRPr="008E4C88">
        <w:rPr>
          <w:rFonts w:ascii="Arial" w:eastAsia="Times New Roman" w:hAnsi="Arial" w:cs="Arial"/>
        </w:rPr>
        <w:t>Az oszlopok kitöltése során a</w:t>
      </w:r>
      <w:r w:rsidRPr="008E4C88">
        <w:rPr>
          <w:rFonts w:ascii="Arial" w:eastAsia="Times New Roman" w:hAnsi="Arial" w:cs="Arial"/>
          <w:bCs/>
        </w:rPr>
        <w:t xml:space="preserve"> </w:t>
      </w:r>
      <w:proofErr w:type="spellStart"/>
      <w:r w:rsidRPr="008E4C88">
        <w:rPr>
          <w:rFonts w:ascii="Arial" w:eastAsia="Times New Roman" w:hAnsi="Arial" w:cs="Arial"/>
        </w:rPr>
        <w:t>Bszkr</w:t>
      </w:r>
      <w:proofErr w:type="spellEnd"/>
      <w:r w:rsidRPr="008E4C88">
        <w:rPr>
          <w:rFonts w:ascii="Arial" w:eastAsia="Times New Roman" w:hAnsi="Arial" w:cs="Arial"/>
        </w:rPr>
        <w:t>. 1. melléklete előírásait kell alkalmazni. Bruttó összeg jelentendő.</w:t>
      </w:r>
    </w:p>
    <w:p w14:paraId="3921C737" w14:textId="77777777" w:rsidR="000601D6" w:rsidRPr="008E4C88" w:rsidRDefault="000601D6" w:rsidP="000601D6">
      <w:pPr>
        <w:spacing w:before="120" w:after="0" w:line="240" w:lineRule="auto"/>
        <w:rPr>
          <w:rFonts w:ascii="Arial" w:eastAsia="Times New Roman" w:hAnsi="Arial" w:cs="Arial"/>
          <w:bCs/>
          <w:i/>
          <w:iCs/>
        </w:rPr>
      </w:pPr>
      <w:r w:rsidRPr="008E4C88">
        <w:rPr>
          <w:rFonts w:ascii="Arial" w:eastAsia="Times New Roman" w:hAnsi="Arial" w:cs="Arial"/>
          <w:bCs/>
          <w:i/>
          <w:iCs/>
        </w:rPr>
        <w:t>25–27. oszlop Matematikai tartalék összege</w:t>
      </w:r>
    </w:p>
    <w:p w14:paraId="5FE458B4" w14:textId="77777777" w:rsidR="000601D6" w:rsidRPr="008E4C88" w:rsidRDefault="000601D6" w:rsidP="000601D6">
      <w:pPr>
        <w:spacing w:before="120" w:after="0" w:line="240" w:lineRule="auto"/>
        <w:rPr>
          <w:rFonts w:ascii="Arial" w:eastAsia="Times New Roman" w:hAnsi="Arial" w:cs="Arial"/>
        </w:rPr>
      </w:pPr>
      <w:r w:rsidRPr="008E4C88">
        <w:rPr>
          <w:rFonts w:ascii="Arial" w:eastAsia="Times New Roman" w:hAnsi="Arial" w:cs="Arial"/>
        </w:rPr>
        <w:t>Az oszlopok kitöltése során a</w:t>
      </w:r>
      <w:r w:rsidRPr="008E4C88">
        <w:rPr>
          <w:rFonts w:ascii="Arial" w:eastAsia="Times New Roman" w:hAnsi="Arial" w:cs="Arial"/>
          <w:bCs/>
        </w:rPr>
        <w:t xml:space="preserve"> </w:t>
      </w:r>
      <w:proofErr w:type="spellStart"/>
      <w:r w:rsidRPr="008E4C88">
        <w:rPr>
          <w:rFonts w:ascii="Arial" w:eastAsia="Times New Roman" w:hAnsi="Arial" w:cs="Arial"/>
        </w:rPr>
        <w:t>Bszkr</w:t>
      </w:r>
      <w:proofErr w:type="spellEnd"/>
      <w:r w:rsidRPr="008E4C88">
        <w:rPr>
          <w:rFonts w:ascii="Arial" w:eastAsia="Times New Roman" w:hAnsi="Arial" w:cs="Arial"/>
        </w:rPr>
        <w:t>. 1. melléklete előírásait kell alkalmazni. Bruttó összeg jelentendő.</w:t>
      </w:r>
    </w:p>
    <w:p w14:paraId="562BD56B" w14:textId="77777777" w:rsidR="000601D6" w:rsidRPr="008E4C88" w:rsidRDefault="000601D6" w:rsidP="000601D6">
      <w:pPr>
        <w:pStyle w:val="Default"/>
        <w:keepNext/>
        <w:jc w:val="both"/>
        <w:rPr>
          <w:rFonts w:ascii="Arial" w:eastAsiaTheme="minorHAnsi" w:hAnsi="Arial" w:cs="Arial"/>
          <w:color w:val="auto"/>
          <w:sz w:val="20"/>
          <w:szCs w:val="20"/>
        </w:rPr>
      </w:pPr>
      <w:bookmarkStart w:id="231" w:name="_Toc246730706"/>
      <w:bookmarkStart w:id="232" w:name="_Toc246730615"/>
      <w:bookmarkStart w:id="233" w:name="_Toc246513943"/>
      <w:bookmarkStart w:id="234" w:name="_Toc246730709"/>
      <w:bookmarkStart w:id="235" w:name="_Toc246730618"/>
      <w:bookmarkStart w:id="236" w:name="_Toc246513946"/>
      <w:bookmarkStart w:id="237" w:name="_Toc246730718"/>
      <w:bookmarkStart w:id="238" w:name="_Toc246730627"/>
      <w:bookmarkStart w:id="239" w:name="_Toc246513955"/>
      <w:bookmarkStart w:id="240" w:name="_Toc246730722"/>
      <w:bookmarkStart w:id="241" w:name="_Toc246730631"/>
      <w:bookmarkStart w:id="242" w:name="_Toc246513959"/>
      <w:bookmarkStart w:id="243" w:name="_Toc246730735"/>
      <w:bookmarkStart w:id="244" w:name="_Toc246730644"/>
      <w:bookmarkStart w:id="245" w:name="_Toc246513972"/>
      <w:bookmarkStart w:id="246" w:name="_Toc246730734"/>
      <w:bookmarkStart w:id="247" w:name="_Toc246730643"/>
      <w:bookmarkStart w:id="248" w:name="_Toc246513971"/>
      <w:bookmarkStart w:id="249" w:name="_Toc246730732"/>
      <w:bookmarkStart w:id="250" w:name="_Toc246730641"/>
      <w:bookmarkStart w:id="251" w:name="_Toc246513969"/>
      <w:bookmarkStart w:id="252" w:name="_Toc246730731"/>
      <w:bookmarkStart w:id="253" w:name="_Toc246730640"/>
      <w:bookmarkStart w:id="254" w:name="_Toc246513968"/>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p>
    <w:p w14:paraId="6AA75684" w14:textId="77777777" w:rsidR="000601D6" w:rsidRPr="008E4C88" w:rsidRDefault="000601D6" w:rsidP="000601D6">
      <w:pPr>
        <w:pStyle w:val="Default"/>
        <w:keepNext/>
        <w:jc w:val="both"/>
        <w:rPr>
          <w:rFonts w:ascii="Arial" w:hAnsi="Arial" w:cs="Arial"/>
          <w:color w:val="auto"/>
          <w:sz w:val="20"/>
          <w:szCs w:val="20"/>
        </w:rPr>
      </w:pPr>
    </w:p>
    <w:p w14:paraId="30AEEE54" w14:textId="77777777" w:rsidR="000601D6" w:rsidRPr="008E4C88" w:rsidRDefault="000601D6" w:rsidP="000601D6">
      <w:pPr>
        <w:spacing w:after="0" w:line="240" w:lineRule="auto"/>
        <w:rPr>
          <w:rFonts w:ascii="Arial" w:hAnsi="Arial" w:cs="Arial"/>
          <w:b/>
          <w:bCs/>
        </w:rPr>
      </w:pPr>
      <w:r>
        <w:rPr>
          <w:rFonts w:ascii="Arial" w:hAnsi="Arial" w:cs="Arial"/>
          <w:b/>
          <w:bCs/>
        </w:rPr>
        <w:t>28</w:t>
      </w:r>
      <w:r w:rsidRPr="008E4C88">
        <w:rPr>
          <w:rFonts w:ascii="Arial" w:hAnsi="Arial" w:cs="Arial"/>
          <w:b/>
          <w:bCs/>
        </w:rPr>
        <w:t>. 42YTAX A biztosítók által a Taxonómia rendelet 8. cikke alapján közzéteendő kulcsfontosságú teljesítménymutatók (</w:t>
      </w:r>
      <w:proofErr w:type="spellStart"/>
      <w:r w:rsidRPr="008E4C88">
        <w:rPr>
          <w:rFonts w:ascii="Arial" w:hAnsi="Arial" w:cs="Arial"/>
          <w:b/>
          <w:bCs/>
        </w:rPr>
        <w:t>KPI</w:t>
      </w:r>
      <w:proofErr w:type="spellEnd"/>
      <w:r w:rsidRPr="008E4C88">
        <w:rPr>
          <w:rFonts w:ascii="Arial" w:hAnsi="Arial" w:cs="Arial"/>
          <w:b/>
          <w:bCs/>
        </w:rPr>
        <w:t>-k) összefoglalása</w:t>
      </w:r>
    </w:p>
    <w:p w14:paraId="41F9E754" w14:textId="77777777" w:rsidR="000601D6" w:rsidRPr="008E4C88" w:rsidRDefault="000601D6" w:rsidP="000601D6">
      <w:pPr>
        <w:spacing w:after="0" w:line="240" w:lineRule="auto"/>
        <w:rPr>
          <w:rFonts w:ascii="Arial" w:hAnsi="Arial" w:cs="Arial"/>
          <w:b/>
          <w:bCs/>
        </w:rPr>
      </w:pPr>
    </w:p>
    <w:p w14:paraId="2B2C610D" w14:textId="77777777" w:rsidR="000601D6" w:rsidRPr="008E4C88" w:rsidRDefault="000601D6" w:rsidP="000601D6">
      <w:pPr>
        <w:spacing w:after="0" w:line="240" w:lineRule="auto"/>
        <w:rPr>
          <w:rFonts w:ascii="Arial" w:hAnsi="Arial" w:cs="Arial"/>
          <w:b/>
          <w:bCs/>
        </w:rPr>
      </w:pPr>
      <w:r w:rsidRPr="008E4C88">
        <w:rPr>
          <w:rFonts w:ascii="Arial" w:hAnsi="Arial" w:cs="Arial"/>
          <w:b/>
          <w:bCs/>
        </w:rPr>
        <w:t>A tábla kitöltése</w:t>
      </w:r>
    </w:p>
    <w:p w14:paraId="6093F9E6" w14:textId="77777777" w:rsidR="000601D6" w:rsidRPr="008E4C88" w:rsidRDefault="000601D6" w:rsidP="000601D6">
      <w:pPr>
        <w:spacing w:after="0" w:line="240" w:lineRule="auto"/>
        <w:rPr>
          <w:rFonts w:ascii="Arial" w:hAnsi="Arial" w:cs="Arial"/>
          <w:b/>
          <w:bCs/>
        </w:rPr>
      </w:pPr>
    </w:p>
    <w:p w14:paraId="27E6E604" w14:textId="77777777" w:rsidR="000601D6" w:rsidRPr="008E4C88" w:rsidRDefault="000601D6" w:rsidP="000601D6">
      <w:pPr>
        <w:spacing w:before="60" w:after="60"/>
        <w:ind w:right="26"/>
        <w:rPr>
          <w:rFonts w:ascii="Arial" w:hAnsi="Arial" w:cs="Arial"/>
        </w:rPr>
      </w:pPr>
      <w:bookmarkStart w:id="255" w:name="_Hlk146870516"/>
      <w:r w:rsidRPr="008E4C88">
        <w:rPr>
          <w:rFonts w:ascii="Arial" w:hAnsi="Arial" w:cs="Arial"/>
        </w:rPr>
        <w:t>A táblában a biztosító taxonómiához igazodó tevékenységek finanszírozására irányuló, vagy azokhoz kapcsolódó befektetéseinek az összes befektetéshez viszonyított arányát kell megadni, az összes befektetés megállapításakor az indexhez vagy befektetési egységekhez kötött életbiztosításhoz tartozó befektetéseket nem kell figyelembe venni.</w:t>
      </w:r>
    </w:p>
    <w:p w14:paraId="6012EBC9" w14:textId="77777777" w:rsidR="000601D6" w:rsidRPr="008E4C88" w:rsidRDefault="000601D6" w:rsidP="000601D6">
      <w:pPr>
        <w:spacing w:before="60" w:after="60"/>
        <w:ind w:right="26"/>
        <w:rPr>
          <w:rFonts w:ascii="Arial" w:hAnsi="Arial" w:cs="Arial"/>
        </w:rPr>
      </w:pPr>
    </w:p>
    <w:bookmarkEnd w:id="255"/>
    <w:p w14:paraId="50EC7109" w14:textId="77777777" w:rsidR="000601D6" w:rsidRPr="008E4C88" w:rsidRDefault="000601D6" w:rsidP="000601D6">
      <w:pPr>
        <w:spacing w:before="60" w:after="60"/>
        <w:ind w:right="26"/>
        <w:rPr>
          <w:rFonts w:ascii="Arial" w:hAnsi="Arial" w:cs="Arial"/>
        </w:rPr>
      </w:pPr>
      <w:r w:rsidRPr="008E4C88">
        <w:rPr>
          <w:rFonts w:ascii="Arial" w:hAnsi="Arial" w:cs="Arial"/>
        </w:rPr>
        <w:t>A táblát a</w:t>
      </w:r>
      <w:r>
        <w:rPr>
          <w:rFonts w:ascii="Arial" w:hAnsi="Arial" w:cs="Arial"/>
        </w:rPr>
        <w:t>z</w:t>
      </w:r>
      <w:r w:rsidRPr="008E4C88">
        <w:rPr>
          <w:rFonts w:ascii="Arial" w:hAnsi="Arial" w:cs="Arial"/>
        </w:rPr>
        <w:t xml:space="preserve"> (EU) 2021/2178 felhatalmazáson alapuló bizottsági rendelet IX. és X. mellékletében foglaltaknak megfelelően kell kitölteni. </w:t>
      </w:r>
    </w:p>
    <w:p w14:paraId="19B93925" w14:textId="11096C17" w:rsidR="000601D6" w:rsidRDefault="000601D6" w:rsidP="000601D6">
      <w:pPr>
        <w:spacing w:before="60" w:after="60"/>
        <w:ind w:right="26"/>
        <w:rPr>
          <w:rFonts w:ascii="Arial" w:hAnsi="Arial" w:cs="Arial"/>
        </w:rPr>
      </w:pPr>
      <w:r w:rsidRPr="008E4C88">
        <w:rPr>
          <w:rFonts w:ascii="Arial" w:hAnsi="Arial" w:cs="Arial"/>
        </w:rPr>
        <w:t>A százalékos értékeket tizedestört formájában kell megadni (</w:t>
      </w:r>
      <w:del w:id="256" w:author="MNB" w:date="2026-08-26T09:50:00Z" w16du:dateUtc="2026-08-26T07:50:00Z">
        <w:r w:rsidRPr="008E4C88">
          <w:rPr>
            <w:rFonts w:ascii="Arial" w:hAnsi="Arial" w:cs="Arial"/>
          </w:rPr>
          <w:delText>például</w:delText>
        </w:r>
      </w:del>
      <w:ins w:id="257" w:author="MNB" w:date="2026-08-26T09:50:00Z" w16du:dateUtc="2026-08-26T07:50:00Z">
        <w:r w:rsidRPr="008E4C88">
          <w:rPr>
            <w:rFonts w:ascii="Arial" w:hAnsi="Arial" w:cs="Arial"/>
          </w:rPr>
          <w:t>pl</w:t>
        </w:r>
        <w:r w:rsidR="00D9045B">
          <w:rPr>
            <w:rFonts w:ascii="Arial" w:hAnsi="Arial" w:cs="Arial"/>
          </w:rPr>
          <w:t>.</w:t>
        </w:r>
      </w:ins>
      <w:r w:rsidRPr="008E4C88">
        <w:rPr>
          <w:rFonts w:ascii="Arial" w:hAnsi="Arial" w:cs="Arial"/>
        </w:rPr>
        <w:t xml:space="preserve"> 25%-os arány esetén 0,25 a szerepeltetendő érték).</w:t>
      </w:r>
    </w:p>
    <w:p w14:paraId="71D1EFDE" w14:textId="77777777" w:rsidR="000601D6" w:rsidRPr="005E6605" w:rsidRDefault="000601D6" w:rsidP="000601D6">
      <w:pPr>
        <w:spacing w:before="60" w:after="60"/>
        <w:ind w:right="26"/>
        <w:rPr>
          <w:rFonts w:ascii="Arial" w:hAnsi="Arial" w:cs="Arial"/>
          <w:lang w:eastAsia="x-none"/>
        </w:rPr>
      </w:pPr>
      <w:r w:rsidRPr="005E6605">
        <w:rPr>
          <w:rFonts w:ascii="Arial" w:hAnsi="Arial" w:cs="Arial"/>
          <w:lang w:eastAsia="x-none"/>
        </w:rPr>
        <w:t>A zöldeszköz-arány kiszámításánál mind a számlálóban, mind a nevezőben figyelmen kívül kell hagyni az (EU) 2021/2178 felhatalmazáson alapuló bizottsági rendelet 7. cikk (1) bekezdésében meghatározott kitettségeket.</w:t>
      </w:r>
    </w:p>
    <w:p w14:paraId="1DEC1707" w14:textId="77777777" w:rsidR="000601D6" w:rsidRDefault="000601D6" w:rsidP="000601D6">
      <w:pPr>
        <w:spacing w:before="240"/>
        <w:rPr>
          <w:rFonts w:ascii="Arial" w:hAnsi="Arial" w:cs="Arial"/>
          <w:b/>
          <w:bCs/>
          <w:lang w:eastAsia="x-none"/>
        </w:rPr>
      </w:pPr>
      <w:r>
        <w:rPr>
          <w:rFonts w:ascii="Arial" w:hAnsi="Arial" w:cs="Arial"/>
          <w:b/>
          <w:bCs/>
          <w:lang w:eastAsia="x-none"/>
        </w:rPr>
        <w:t>A tábla sorai</w:t>
      </w:r>
    </w:p>
    <w:p w14:paraId="053C394B" w14:textId="77777777" w:rsidR="000601D6" w:rsidRDefault="000601D6" w:rsidP="000601D6">
      <w:pPr>
        <w:spacing w:before="240"/>
        <w:rPr>
          <w:rFonts w:ascii="Arial" w:hAnsi="Arial" w:cs="Arial"/>
          <w:i/>
          <w:iCs/>
          <w:lang w:eastAsia="x-none"/>
        </w:rPr>
      </w:pPr>
      <w:r>
        <w:rPr>
          <w:rFonts w:ascii="Arial" w:hAnsi="Arial" w:cs="Arial"/>
          <w:i/>
          <w:iCs/>
          <w:lang w:eastAsia="x-none"/>
        </w:rPr>
        <w:t>42YTAX2 %-os lefedettség (összes eszközértékhez képest)</w:t>
      </w:r>
    </w:p>
    <w:p w14:paraId="726EAC3D" w14:textId="77777777" w:rsidR="000601D6" w:rsidRPr="007A2DA5" w:rsidRDefault="000601D6" w:rsidP="000601D6">
      <w:pPr>
        <w:spacing w:before="60" w:after="60"/>
        <w:ind w:right="26"/>
        <w:rPr>
          <w:rFonts w:ascii="Arial" w:hAnsi="Arial"/>
          <w:color w:val="000000" w:themeColor="text1"/>
          <w:rPrChange w:id="258" w:author="MNB" w:date="2026-08-26T09:50:00Z" w16du:dateUtc="2026-08-26T07:50:00Z">
            <w:rPr>
              <w:rFonts w:ascii="Arial" w:hAnsi="Arial"/>
              <w:color w:val="FF0000"/>
            </w:rPr>
          </w:rPrChange>
        </w:rPr>
      </w:pPr>
      <w:r>
        <w:rPr>
          <w:rFonts w:ascii="Arial" w:hAnsi="Arial" w:cs="Arial"/>
          <w:lang w:eastAsia="x-none"/>
        </w:rPr>
        <w:t>Ezen a soron kell jelenteni azon eszközök arányát az összes eszközhöz képest, amely eszközök figyelembe vehetők a zöldeszköz-arány kiszámítása során. Az érték előállításához a teljes eszközértékből az (EU) 2021/2178 felhatalmazáson alapuló bizottsági rendelet 7. cikk (1) bekezdésében meghatározott kitettségek értékét le kell vonni, majd a kapott eredményt elosztani a teljes eszközértékkel.</w:t>
      </w:r>
    </w:p>
    <w:p w14:paraId="1AD290A1" w14:textId="77777777" w:rsidR="000601D6" w:rsidRPr="008E4C88" w:rsidRDefault="000601D6" w:rsidP="000601D6">
      <w:pPr>
        <w:pStyle w:val="Default"/>
        <w:keepNext/>
        <w:jc w:val="both"/>
        <w:rPr>
          <w:rFonts w:ascii="Arial" w:hAnsi="Arial" w:cs="Arial"/>
          <w:color w:val="auto"/>
          <w:sz w:val="20"/>
          <w:szCs w:val="20"/>
        </w:rPr>
      </w:pPr>
    </w:p>
    <w:p w14:paraId="69D3D31C" w14:textId="2DA60BBF" w:rsidR="0028290C" w:rsidRPr="00A9220C" w:rsidRDefault="0028290C" w:rsidP="0028290C">
      <w:pPr>
        <w:spacing w:after="0" w:line="240" w:lineRule="auto"/>
        <w:rPr>
          <w:rFonts w:ascii="Arial" w:hAnsi="Arial" w:cs="Arial"/>
          <w:b/>
          <w:bCs/>
        </w:rPr>
      </w:pPr>
      <w:r w:rsidRPr="00A9220C">
        <w:rPr>
          <w:rFonts w:ascii="Arial" w:hAnsi="Arial" w:cs="Arial"/>
          <w:b/>
          <w:bCs/>
        </w:rPr>
        <w:t xml:space="preserve">29. 42YSFDR Intézményszintű </w:t>
      </w:r>
      <w:proofErr w:type="spellStart"/>
      <w:r w:rsidRPr="00A9220C">
        <w:rPr>
          <w:rFonts w:ascii="Arial" w:hAnsi="Arial" w:cs="Arial"/>
          <w:b/>
          <w:bCs/>
        </w:rPr>
        <w:t>SFDR</w:t>
      </w:r>
      <w:proofErr w:type="spellEnd"/>
      <w:r w:rsidRPr="00A9220C">
        <w:rPr>
          <w:rFonts w:ascii="Arial" w:hAnsi="Arial" w:cs="Arial"/>
          <w:b/>
          <w:bCs/>
        </w:rPr>
        <w:t xml:space="preserve"> adatok</w:t>
      </w:r>
    </w:p>
    <w:p w14:paraId="7E56C6F0" w14:textId="77777777" w:rsidR="0028290C" w:rsidRPr="00A9220C" w:rsidRDefault="0028290C" w:rsidP="0028290C">
      <w:pPr>
        <w:spacing w:after="0" w:line="240" w:lineRule="auto"/>
        <w:rPr>
          <w:rFonts w:ascii="Arial" w:hAnsi="Arial" w:cs="Arial"/>
          <w:b/>
          <w:bCs/>
        </w:rPr>
      </w:pPr>
    </w:p>
    <w:p w14:paraId="621AE95C" w14:textId="77777777" w:rsidR="0028290C" w:rsidRPr="00A9220C" w:rsidRDefault="0028290C" w:rsidP="0028290C">
      <w:pPr>
        <w:spacing w:after="0" w:line="240" w:lineRule="auto"/>
        <w:rPr>
          <w:rFonts w:ascii="Arial" w:hAnsi="Arial" w:cs="Arial"/>
          <w:b/>
          <w:bCs/>
        </w:rPr>
      </w:pPr>
      <w:r w:rsidRPr="00A9220C">
        <w:rPr>
          <w:rFonts w:ascii="Arial" w:hAnsi="Arial" w:cs="Arial"/>
          <w:b/>
          <w:bCs/>
        </w:rPr>
        <w:t>A tábla kitöltése</w:t>
      </w:r>
    </w:p>
    <w:p w14:paraId="3D775825" w14:textId="77777777" w:rsidR="0028290C" w:rsidRPr="00A9220C" w:rsidRDefault="0028290C" w:rsidP="0028290C">
      <w:pPr>
        <w:spacing w:after="0" w:line="240" w:lineRule="auto"/>
        <w:rPr>
          <w:rFonts w:ascii="Arial" w:hAnsi="Arial" w:cs="Arial"/>
          <w:b/>
          <w:bCs/>
        </w:rPr>
      </w:pPr>
    </w:p>
    <w:p w14:paraId="267D6899" w14:textId="77777777" w:rsidR="0028290C" w:rsidRPr="00A9220C" w:rsidRDefault="0028290C" w:rsidP="0028290C">
      <w:pPr>
        <w:spacing w:after="0" w:line="240" w:lineRule="auto"/>
        <w:rPr>
          <w:rFonts w:ascii="Arial" w:hAnsi="Arial" w:cs="Arial"/>
        </w:rPr>
      </w:pPr>
      <w:r w:rsidRPr="00A9220C">
        <w:rPr>
          <w:rFonts w:ascii="Arial" w:hAnsi="Arial" w:cs="Arial"/>
        </w:rPr>
        <w:t xml:space="preserve">Az intézményszintű adatok az </w:t>
      </w:r>
      <w:proofErr w:type="spellStart"/>
      <w:r w:rsidRPr="00A9220C">
        <w:rPr>
          <w:rFonts w:ascii="Arial" w:hAnsi="Arial" w:cs="Arial"/>
        </w:rPr>
        <w:t>SFDR</w:t>
      </w:r>
      <w:proofErr w:type="spellEnd"/>
      <w:r w:rsidRPr="00A9220C">
        <w:rPr>
          <w:rFonts w:ascii="Arial" w:hAnsi="Arial" w:cs="Arial"/>
        </w:rPr>
        <w:t xml:space="preserve"> és az </w:t>
      </w:r>
      <w:proofErr w:type="spellStart"/>
      <w:r w:rsidRPr="00A9220C">
        <w:rPr>
          <w:rFonts w:ascii="Arial" w:hAnsi="Arial" w:cs="Arial"/>
        </w:rPr>
        <w:t>SFDR</w:t>
      </w:r>
      <w:proofErr w:type="spellEnd"/>
      <w:r w:rsidRPr="00A9220C">
        <w:rPr>
          <w:rFonts w:ascii="Arial" w:hAnsi="Arial" w:cs="Arial"/>
        </w:rPr>
        <w:t xml:space="preserve"> </w:t>
      </w:r>
      <w:proofErr w:type="spellStart"/>
      <w:r w:rsidRPr="00A9220C">
        <w:rPr>
          <w:rFonts w:ascii="Arial" w:hAnsi="Arial" w:cs="Arial"/>
        </w:rPr>
        <w:t>RTS</w:t>
      </w:r>
      <w:proofErr w:type="spellEnd"/>
      <w:r w:rsidRPr="00A9220C">
        <w:rPr>
          <w:rFonts w:ascii="Arial" w:hAnsi="Arial" w:cs="Arial"/>
        </w:rPr>
        <w:t xml:space="preserve"> alapján számolandók és jelentendők.</w:t>
      </w:r>
    </w:p>
    <w:p w14:paraId="3422714D" w14:textId="77777777" w:rsidR="0028290C" w:rsidRPr="00A9220C" w:rsidRDefault="0028290C" w:rsidP="0028290C">
      <w:pPr>
        <w:spacing w:after="0" w:line="240" w:lineRule="auto"/>
        <w:rPr>
          <w:rFonts w:ascii="Arial" w:hAnsi="Arial" w:cs="Arial"/>
        </w:rPr>
      </w:pPr>
    </w:p>
    <w:p w14:paraId="286167E6" w14:textId="31845DB6" w:rsidR="0028290C" w:rsidRPr="00A9220C" w:rsidRDefault="0028290C" w:rsidP="0028290C">
      <w:pPr>
        <w:spacing w:after="0" w:line="240" w:lineRule="auto"/>
        <w:rPr>
          <w:rFonts w:ascii="Arial" w:hAnsi="Arial" w:cs="Arial"/>
          <w:lang w:eastAsia="x-none"/>
        </w:rPr>
      </w:pPr>
      <w:r w:rsidRPr="00A9220C">
        <w:rPr>
          <w:rFonts w:ascii="Arial" w:hAnsi="Arial" w:cs="Arial"/>
          <w:lang w:eastAsia="x-none"/>
        </w:rPr>
        <w:t>A táblában a százalékos értékeket tizedestört formában, 4 tizedesjegy pontossággal kell jelenteni (</w:t>
      </w:r>
      <w:del w:id="259" w:author="MNB" w:date="2026-08-26T09:50:00Z" w16du:dateUtc="2026-08-26T07:50:00Z">
        <w:r w:rsidRPr="00A9220C">
          <w:rPr>
            <w:rFonts w:ascii="Arial" w:hAnsi="Arial" w:cs="Arial"/>
            <w:lang w:eastAsia="x-none"/>
          </w:rPr>
          <w:delText>például</w:delText>
        </w:r>
      </w:del>
      <w:ins w:id="260" w:author="MNB" w:date="2026-08-26T09:50:00Z" w16du:dateUtc="2026-08-26T07:50:00Z">
        <w:r w:rsidRPr="00A9220C">
          <w:rPr>
            <w:rFonts w:ascii="Arial" w:hAnsi="Arial" w:cs="Arial"/>
            <w:lang w:eastAsia="x-none"/>
          </w:rPr>
          <w:t>pl</w:t>
        </w:r>
        <w:r w:rsidR="00D9045B">
          <w:rPr>
            <w:rFonts w:ascii="Arial" w:hAnsi="Arial" w:cs="Arial"/>
            <w:lang w:eastAsia="x-none"/>
          </w:rPr>
          <w:t>.</w:t>
        </w:r>
      </w:ins>
      <w:r w:rsidRPr="00A9220C">
        <w:rPr>
          <w:rFonts w:ascii="Arial" w:hAnsi="Arial" w:cs="Arial"/>
          <w:lang w:eastAsia="x-none"/>
        </w:rPr>
        <w:t xml:space="preserve"> a 12,34% mutató érték esetében 0,1234 a szerepeltetendő érték). </w:t>
      </w:r>
    </w:p>
    <w:p w14:paraId="3BDB9CA0" w14:textId="77777777" w:rsidR="0028290C" w:rsidRPr="00A9220C" w:rsidRDefault="0028290C" w:rsidP="0028290C">
      <w:pPr>
        <w:spacing w:after="0" w:line="240" w:lineRule="auto"/>
        <w:rPr>
          <w:rFonts w:ascii="Arial" w:eastAsia="Meiryo" w:hAnsi="Arial" w:cs="Arial"/>
          <w:b/>
          <w:bCs/>
          <w:lang w:eastAsia="ja-JP"/>
        </w:rPr>
      </w:pPr>
    </w:p>
    <w:p w14:paraId="73147732" w14:textId="77777777" w:rsidR="0028290C" w:rsidRPr="00A9220C" w:rsidRDefault="0028290C" w:rsidP="0028290C">
      <w:pPr>
        <w:spacing w:after="0" w:line="240" w:lineRule="auto"/>
        <w:rPr>
          <w:rFonts w:ascii="Arial" w:eastAsia="Meiryo" w:hAnsi="Arial" w:cs="Arial"/>
          <w:b/>
          <w:bCs/>
          <w:lang w:eastAsia="ja-JP"/>
        </w:rPr>
      </w:pPr>
      <w:r w:rsidRPr="00A9220C">
        <w:rPr>
          <w:rFonts w:ascii="Arial" w:eastAsia="Meiryo" w:hAnsi="Arial" w:cs="Arial"/>
          <w:b/>
          <w:bCs/>
          <w:lang w:eastAsia="ja-JP"/>
        </w:rPr>
        <w:t>A táblában használt fogalmak, rövidítések</w:t>
      </w:r>
    </w:p>
    <w:p w14:paraId="732DA788" w14:textId="77777777" w:rsidR="0028290C" w:rsidRPr="00A9220C" w:rsidRDefault="0028290C" w:rsidP="0028290C">
      <w:pPr>
        <w:pStyle w:val="Listaszerbekezds"/>
        <w:numPr>
          <w:ilvl w:val="0"/>
          <w:numId w:val="29"/>
        </w:numPr>
        <w:spacing w:after="0" w:line="240" w:lineRule="auto"/>
        <w:rPr>
          <w:rFonts w:ascii="Arial" w:eastAsia="Meiryo" w:hAnsi="Arial" w:cs="Arial"/>
          <w:lang w:eastAsia="ja-JP"/>
        </w:rPr>
      </w:pPr>
      <w:r w:rsidRPr="00A9220C">
        <w:rPr>
          <w:rFonts w:ascii="Arial" w:hAnsi="Arial" w:cs="Arial"/>
          <w:i/>
          <w:iCs/>
        </w:rPr>
        <w:t>Fosszilis tüzelőanyagok ágazatában tevékenykedő vállalkozás</w:t>
      </w:r>
      <w:r w:rsidRPr="00A9220C">
        <w:rPr>
          <w:rFonts w:ascii="Arial" w:hAnsi="Arial" w:cs="Arial"/>
        </w:rPr>
        <w:t xml:space="preserve">: az </w:t>
      </w:r>
      <w:proofErr w:type="spellStart"/>
      <w:r w:rsidRPr="00A9220C">
        <w:rPr>
          <w:rFonts w:ascii="Arial" w:hAnsi="Arial" w:cs="Arial"/>
        </w:rPr>
        <w:t>SFDR</w:t>
      </w:r>
      <w:proofErr w:type="spellEnd"/>
      <w:r w:rsidRPr="00A9220C">
        <w:rPr>
          <w:rFonts w:ascii="Arial" w:hAnsi="Arial" w:cs="Arial"/>
        </w:rPr>
        <w:t xml:space="preserve"> </w:t>
      </w:r>
      <w:proofErr w:type="spellStart"/>
      <w:r w:rsidRPr="00A9220C">
        <w:rPr>
          <w:rFonts w:ascii="Arial" w:hAnsi="Arial" w:cs="Arial"/>
        </w:rPr>
        <w:t>RTS</w:t>
      </w:r>
      <w:proofErr w:type="spellEnd"/>
      <w:r w:rsidRPr="00A9220C">
        <w:rPr>
          <w:rFonts w:ascii="Arial" w:hAnsi="Arial" w:cs="Arial"/>
        </w:rPr>
        <w:t xml:space="preserve"> I. melléklet 5. pontjában meghatározott fogalom.</w:t>
      </w:r>
    </w:p>
    <w:p w14:paraId="3980FBAD" w14:textId="77777777" w:rsidR="0028290C" w:rsidRPr="00A9220C" w:rsidRDefault="0028290C" w:rsidP="0028290C">
      <w:pPr>
        <w:pStyle w:val="Listaszerbekezds"/>
        <w:numPr>
          <w:ilvl w:val="0"/>
          <w:numId w:val="29"/>
        </w:numPr>
        <w:spacing w:after="0" w:line="240" w:lineRule="auto"/>
        <w:rPr>
          <w:rFonts w:ascii="Arial" w:eastAsia="Meiryo" w:hAnsi="Arial" w:cs="Arial"/>
          <w:lang w:eastAsia="ja-JP"/>
        </w:rPr>
      </w:pPr>
      <w:proofErr w:type="spellStart"/>
      <w:r w:rsidRPr="00A9220C">
        <w:rPr>
          <w:rFonts w:ascii="Arial" w:eastAsia="Meiryo" w:hAnsi="Arial" w:cs="Arial"/>
          <w:i/>
          <w:iCs/>
          <w:lang w:eastAsia="ja-JP"/>
        </w:rPr>
        <w:t>PAI</w:t>
      </w:r>
      <w:proofErr w:type="spellEnd"/>
      <w:r w:rsidRPr="00A9220C">
        <w:rPr>
          <w:rFonts w:ascii="Arial" w:eastAsia="Meiryo" w:hAnsi="Arial" w:cs="Arial"/>
          <w:i/>
          <w:iCs/>
          <w:lang w:eastAsia="ja-JP"/>
        </w:rPr>
        <w:t>:</w:t>
      </w:r>
      <w:r w:rsidRPr="00A9220C">
        <w:rPr>
          <w:rFonts w:ascii="Arial" w:eastAsia="Meiryo" w:hAnsi="Arial" w:cs="Arial"/>
          <w:lang w:eastAsia="ja-JP"/>
        </w:rPr>
        <w:t xml:space="preserve"> a fenntarthatósági tényezőkre gyakorolt főbb káros hatások (</w:t>
      </w:r>
      <w:proofErr w:type="spellStart"/>
      <w:r w:rsidRPr="00A9220C">
        <w:rPr>
          <w:rFonts w:ascii="Arial" w:eastAsia="Meiryo" w:hAnsi="Arial" w:cs="Arial"/>
          <w:lang w:eastAsia="ja-JP"/>
        </w:rPr>
        <w:t>Principal</w:t>
      </w:r>
      <w:proofErr w:type="spellEnd"/>
      <w:r w:rsidRPr="00A9220C">
        <w:rPr>
          <w:rFonts w:ascii="Arial" w:eastAsia="Meiryo" w:hAnsi="Arial" w:cs="Arial"/>
          <w:lang w:eastAsia="ja-JP"/>
        </w:rPr>
        <w:t xml:space="preserve"> </w:t>
      </w:r>
      <w:proofErr w:type="spellStart"/>
      <w:r w:rsidRPr="00A9220C">
        <w:rPr>
          <w:rFonts w:ascii="Arial" w:eastAsia="Meiryo" w:hAnsi="Arial" w:cs="Arial"/>
          <w:lang w:eastAsia="ja-JP"/>
        </w:rPr>
        <w:t>Adverse</w:t>
      </w:r>
      <w:proofErr w:type="spellEnd"/>
      <w:r w:rsidRPr="00A9220C">
        <w:rPr>
          <w:rFonts w:ascii="Arial" w:eastAsia="Meiryo" w:hAnsi="Arial" w:cs="Arial"/>
          <w:lang w:eastAsia="ja-JP"/>
        </w:rPr>
        <w:t xml:space="preserve"> </w:t>
      </w:r>
      <w:proofErr w:type="spellStart"/>
      <w:r w:rsidRPr="00A9220C">
        <w:rPr>
          <w:rFonts w:ascii="Arial" w:eastAsia="Meiryo" w:hAnsi="Arial" w:cs="Arial"/>
          <w:lang w:eastAsia="ja-JP"/>
        </w:rPr>
        <w:t>Impact</w:t>
      </w:r>
      <w:proofErr w:type="spellEnd"/>
      <w:r w:rsidRPr="00A9220C">
        <w:rPr>
          <w:rFonts w:ascii="Arial" w:eastAsia="Meiryo" w:hAnsi="Arial" w:cs="Arial"/>
          <w:lang w:eastAsia="ja-JP"/>
        </w:rPr>
        <w:t>).</w:t>
      </w:r>
    </w:p>
    <w:p w14:paraId="2443EBA6" w14:textId="77777777" w:rsidR="0028290C" w:rsidRPr="00A9220C" w:rsidRDefault="0028290C" w:rsidP="0028290C">
      <w:pPr>
        <w:pStyle w:val="Listaszerbekezds"/>
        <w:numPr>
          <w:ilvl w:val="0"/>
          <w:numId w:val="29"/>
        </w:numPr>
        <w:spacing w:after="0" w:line="240" w:lineRule="auto"/>
        <w:rPr>
          <w:rFonts w:ascii="Arial" w:eastAsia="Times New Roman" w:hAnsi="Arial" w:cs="Arial"/>
          <w:bCs/>
          <w:i/>
          <w:lang w:eastAsia="x-none"/>
        </w:rPr>
      </w:pPr>
      <w:r w:rsidRPr="00A9220C">
        <w:rPr>
          <w:rFonts w:ascii="Arial" w:hAnsi="Arial" w:cs="Arial"/>
          <w:bCs/>
          <w:i/>
        </w:rPr>
        <w:t xml:space="preserve">URL: </w:t>
      </w:r>
      <w:r w:rsidRPr="00A9220C">
        <w:rPr>
          <w:rFonts w:ascii="Arial" w:hAnsi="Arial" w:cs="Arial"/>
          <w:bCs/>
          <w:iCs/>
        </w:rPr>
        <w:t>webcím.</w:t>
      </w:r>
    </w:p>
    <w:p w14:paraId="5CB403F0" w14:textId="77777777" w:rsidR="0028290C" w:rsidRPr="00A9220C" w:rsidRDefault="0028290C" w:rsidP="0028290C">
      <w:pPr>
        <w:pStyle w:val="Listaszerbekezds"/>
        <w:numPr>
          <w:ilvl w:val="0"/>
          <w:numId w:val="29"/>
        </w:numPr>
        <w:spacing w:after="0" w:line="240" w:lineRule="auto"/>
        <w:ind w:left="714" w:hanging="357"/>
        <w:rPr>
          <w:rFonts w:ascii="Arial" w:hAnsi="Arial" w:cs="Arial"/>
          <w:bCs/>
          <w:i/>
        </w:rPr>
      </w:pPr>
      <w:proofErr w:type="spellStart"/>
      <w:r w:rsidRPr="00A9220C">
        <w:rPr>
          <w:rFonts w:ascii="Arial" w:hAnsi="Arial" w:cs="Arial"/>
          <w:bCs/>
          <w:i/>
        </w:rPr>
        <w:t>ÜHG</w:t>
      </w:r>
      <w:proofErr w:type="spellEnd"/>
      <w:r w:rsidRPr="00A9220C">
        <w:rPr>
          <w:rFonts w:ascii="Arial" w:hAnsi="Arial" w:cs="Arial"/>
          <w:bCs/>
          <w:i/>
        </w:rPr>
        <w:t xml:space="preserve">: </w:t>
      </w:r>
      <w:r w:rsidRPr="00A9220C">
        <w:rPr>
          <w:rFonts w:ascii="Arial" w:hAnsi="Arial" w:cs="Arial"/>
          <w:bCs/>
          <w:iCs/>
        </w:rPr>
        <w:t>üvegházhatású gázok.</w:t>
      </w:r>
    </w:p>
    <w:p w14:paraId="0107F6B7" w14:textId="77777777" w:rsidR="0028290C" w:rsidRPr="00A9220C" w:rsidRDefault="0028290C" w:rsidP="0028290C">
      <w:pPr>
        <w:spacing w:after="0" w:line="240" w:lineRule="auto"/>
        <w:rPr>
          <w:rFonts w:ascii="Arial" w:hAnsi="Arial" w:cs="Arial"/>
        </w:rPr>
      </w:pPr>
    </w:p>
    <w:p w14:paraId="29908CDE" w14:textId="77777777" w:rsidR="0028290C" w:rsidRPr="00A9220C" w:rsidRDefault="0028290C" w:rsidP="0028290C">
      <w:pPr>
        <w:spacing w:after="0" w:line="240" w:lineRule="auto"/>
        <w:rPr>
          <w:rFonts w:ascii="Arial" w:hAnsi="Arial" w:cs="Arial"/>
          <w:b/>
          <w:bCs/>
        </w:rPr>
      </w:pPr>
      <w:r w:rsidRPr="00A9220C">
        <w:rPr>
          <w:rFonts w:ascii="Arial" w:hAnsi="Arial" w:cs="Arial"/>
          <w:b/>
          <w:bCs/>
        </w:rPr>
        <w:t>A tábla sorai</w:t>
      </w:r>
    </w:p>
    <w:p w14:paraId="2978F7F1" w14:textId="77777777" w:rsidR="0028290C" w:rsidRPr="00A9220C" w:rsidRDefault="0028290C" w:rsidP="0028290C">
      <w:pPr>
        <w:spacing w:after="0" w:line="240" w:lineRule="auto"/>
        <w:rPr>
          <w:rFonts w:ascii="Arial" w:hAnsi="Arial" w:cs="Arial"/>
        </w:rPr>
      </w:pPr>
    </w:p>
    <w:p w14:paraId="20CCAEFC" w14:textId="77777777" w:rsidR="0028290C" w:rsidRPr="00A9220C" w:rsidRDefault="0028290C" w:rsidP="0028290C">
      <w:pPr>
        <w:spacing w:after="0" w:line="240" w:lineRule="auto"/>
        <w:rPr>
          <w:rFonts w:ascii="Arial" w:hAnsi="Arial" w:cs="Arial"/>
        </w:rPr>
      </w:pPr>
      <w:r w:rsidRPr="00A9220C">
        <w:rPr>
          <w:rFonts w:ascii="Arial" w:hAnsi="Arial" w:cs="Arial"/>
        </w:rPr>
        <w:t>A 42YSFDR1–42YSFDR25 sor értelemszerű töltése kötelező minden biztosítási alapú befektetési termékeket kínáló biztosító számára.</w:t>
      </w:r>
    </w:p>
    <w:p w14:paraId="6761ADE2" w14:textId="77777777" w:rsidR="0028290C" w:rsidRPr="00A9220C" w:rsidRDefault="0028290C" w:rsidP="0028290C">
      <w:pPr>
        <w:spacing w:after="0" w:line="240" w:lineRule="auto"/>
        <w:rPr>
          <w:rFonts w:ascii="Arial" w:hAnsi="Arial" w:cs="Arial"/>
        </w:rPr>
      </w:pPr>
    </w:p>
    <w:p w14:paraId="29589F5E" w14:textId="77777777" w:rsidR="0028290C" w:rsidRPr="00A9220C" w:rsidRDefault="0028290C" w:rsidP="0028290C">
      <w:pPr>
        <w:spacing w:after="0" w:line="240" w:lineRule="auto"/>
        <w:rPr>
          <w:rFonts w:ascii="Arial" w:hAnsi="Arial" w:cs="Arial"/>
        </w:rPr>
      </w:pPr>
      <w:r w:rsidRPr="00A9220C">
        <w:rPr>
          <w:rFonts w:ascii="Arial" w:hAnsi="Arial" w:cs="Arial"/>
        </w:rPr>
        <w:t xml:space="preserve">A 42YSFDR1 sorban a lehetséges értékek „Igen” vagy „Nem”.  A sor kitöltésekor az </w:t>
      </w:r>
      <w:proofErr w:type="spellStart"/>
      <w:r w:rsidRPr="00A9220C">
        <w:rPr>
          <w:rFonts w:ascii="Arial" w:hAnsi="Arial" w:cs="Arial"/>
        </w:rPr>
        <w:t>SFDR</w:t>
      </w:r>
      <w:proofErr w:type="spellEnd"/>
      <w:r w:rsidRPr="00A9220C">
        <w:rPr>
          <w:rFonts w:ascii="Arial" w:hAnsi="Arial" w:cs="Arial"/>
        </w:rPr>
        <w:t xml:space="preserve"> 4. cikkében foglaltakat kell figyelembe venni. </w:t>
      </w:r>
    </w:p>
    <w:p w14:paraId="47E6964A" w14:textId="77777777" w:rsidR="0028290C" w:rsidRPr="00A9220C" w:rsidRDefault="0028290C" w:rsidP="0028290C">
      <w:pPr>
        <w:spacing w:after="0" w:line="240" w:lineRule="auto"/>
        <w:rPr>
          <w:rFonts w:ascii="Arial" w:hAnsi="Arial" w:cs="Arial"/>
        </w:rPr>
      </w:pPr>
    </w:p>
    <w:p w14:paraId="7420771C" w14:textId="77777777" w:rsidR="0028290C" w:rsidRPr="00A9220C" w:rsidRDefault="0028290C" w:rsidP="0028290C">
      <w:pPr>
        <w:spacing w:after="0" w:line="240" w:lineRule="auto"/>
        <w:rPr>
          <w:rFonts w:ascii="Arial" w:hAnsi="Arial" w:cs="Arial"/>
        </w:rPr>
      </w:pPr>
      <w:r w:rsidRPr="00A9220C">
        <w:rPr>
          <w:rFonts w:ascii="Arial" w:hAnsi="Arial" w:cs="Arial"/>
        </w:rPr>
        <w:t xml:space="preserve">A 42YSFDR21–42YSFDR25 sorok közül csak azokat kell kitölteni és megadni az </w:t>
      </w:r>
      <w:proofErr w:type="spellStart"/>
      <w:r w:rsidRPr="00A9220C">
        <w:rPr>
          <w:rFonts w:ascii="Arial" w:hAnsi="Arial" w:cs="Arial"/>
        </w:rPr>
        <w:t>SFDR</w:t>
      </w:r>
      <w:proofErr w:type="spellEnd"/>
      <w:r w:rsidRPr="00A9220C">
        <w:rPr>
          <w:rFonts w:ascii="Arial" w:hAnsi="Arial" w:cs="Arial"/>
        </w:rPr>
        <w:t xml:space="preserve"> 4. cikk érintett bekezdése alapján közzétett adatokat tartalmazó dokumentum(ok) elérési útját a weboldal URL címének feltüntetésével, amelyek relevánsak az érintett adatszolgáltató szempontjából.</w:t>
      </w:r>
    </w:p>
    <w:p w14:paraId="1C867266" w14:textId="77777777" w:rsidR="0028290C" w:rsidRPr="00A9220C" w:rsidRDefault="0028290C" w:rsidP="0028290C">
      <w:pPr>
        <w:spacing w:after="0" w:line="240" w:lineRule="auto"/>
        <w:rPr>
          <w:rFonts w:ascii="Arial" w:hAnsi="Arial" w:cs="Arial"/>
        </w:rPr>
      </w:pPr>
    </w:p>
    <w:p w14:paraId="6CDF6508" w14:textId="77777777" w:rsidR="0028290C" w:rsidRPr="00A9220C" w:rsidRDefault="0028290C" w:rsidP="0028290C">
      <w:pPr>
        <w:spacing w:after="0" w:line="240" w:lineRule="auto"/>
        <w:rPr>
          <w:rFonts w:ascii="Arial" w:hAnsi="Arial" w:cs="Arial"/>
        </w:rPr>
      </w:pPr>
      <w:r w:rsidRPr="00A9220C">
        <w:rPr>
          <w:rFonts w:ascii="Arial" w:hAnsi="Arial" w:cs="Arial"/>
        </w:rPr>
        <w:t>A 42YSFDR31–42YSFDR42 sor töltése kötelező minden biztosítási alapú befektetési terméket kínáló biztosító számára.</w:t>
      </w:r>
    </w:p>
    <w:p w14:paraId="5133C3AA" w14:textId="77777777" w:rsidR="0028290C" w:rsidRPr="00A9220C" w:rsidRDefault="0028290C" w:rsidP="0028290C">
      <w:pPr>
        <w:spacing w:after="0" w:line="240" w:lineRule="auto"/>
        <w:rPr>
          <w:rFonts w:ascii="Arial" w:hAnsi="Arial" w:cs="Arial"/>
        </w:rPr>
      </w:pPr>
    </w:p>
    <w:p w14:paraId="49E62FFE" w14:textId="77777777" w:rsidR="0028290C" w:rsidRPr="00A9220C" w:rsidRDefault="0028290C" w:rsidP="0028290C">
      <w:pPr>
        <w:spacing w:after="0" w:line="240" w:lineRule="auto"/>
        <w:rPr>
          <w:rFonts w:ascii="Arial" w:hAnsi="Arial" w:cs="Arial"/>
        </w:rPr>
      </w:pPr>
      <w:r w:rsidRPr="00A9220C">
        <w:rPr>
          <w:rFonts w:ascii="Arial" w:hAnsi="Arial" w:cs="Arial"/>
        </w:rPr>
        <w:t xml:space="preserve">A 42YSFDR501–42YSFDR9 sort abban az esetben kell kitöltenie a biztosítási alapú befektetési terméket kínáló biztosítónak, ha a 42YSFDR1 sor értéke „Igen”. A sorokat az </w:t>
      </w:r>
      <w:proofErr w:type="spellStart"/>
      <w:r w:rsidRPr="00A9220C">
        <w:rPr>
          <w:rFonts w:ascii="Arial" w:hAnsi="Arial" w:cs="Arial"/>
        </w:rPr>
        <w:t>SFDR</w:t>
      </w:r>
      <w:proofErr w:type="spellEnd"/>
      <w:r w:rsidRPr="00A9220C">
        <w:rPr>
          <w:rFonts w:ascii="Arial" w:hAnsi="Arial" w:cs="Arial"/>
        </w:rPr>
        <w:t xml:space="preserve"> </w:t>
      </w:r>
      <w:proofErr w:type="spellStart"/>
      <w:r w:rsidRPr="00A9220C">
        <w:rPr>
          <w:rFonts w:ascii="Arial" w:hAnsi="Arial" w:cs="Arial"/>
        </w:rPr>
        <w:t>RTS</w:t>
      </w:r>
      <w:proofErr w:type="spellEnd"/>
      <w:r w:rsidRPr="00A9220C">
        <w:rPr>
          <w:rFonts w:ascii="Arial" w:hAnsi="Arial" w:cs="Arial"/>
        </w:rPr>
        <w:t xml:space="preserve"> 6. cikk (1) bekezdés a) és b) pontja alapján kell kitölteni. Az egyes mutatókat abban a mértékegységben kell megadni, amely a tábla megnevezés oszlopában szerepel. A mutatószámok fogalmát és a számítási módját az </w:t>
      </w:r>
      <w:proofErr w:type="spellStart"/>
      <w:r w:rsidRPr="00A9220C">
        <w:rPr>
          <w:rFonts w:ascii="Arial" w:hAnsi="Arial" w:cs="Arial"/>
        </w:rPr>
        <w:t>SFDR</w:t>
      </w:r>
      <w:proofErr w:type="spellEnd"/>
      <w:r w:rsidRPr="00A9220C">
        <w:rPr>
          <w:rFonts w:ascii="Arial" w:hAnsi="Arial" w:cs="Arial"/>
        </w:rPr>
        <w:t xml:space="preserve"> </w:t>
      </w:r>
      <w:proofErr w:type="spellStart"/>
      <w:r w:rsidRPr="00A9220C">
        <w:rPr>
          <w:rFonts w:ascii="Arial" w:hAnsi="Arial" w:cs="Arial"/>
        </w:rPr>
        <w:t>RTS</w:t>
      </w:r>
      <w:proofErr w:type="spellEnd"/>
      <w:r w:rsidRPr="00A9220C">
        <w:rPr>
          <w:rFonts w:ascii="Arial" w:hAnsi="Arial" w:cs="Arial"/>
        </w:rPr>
        <w:t xml:space="preserve"> I. melléklete tartalmazza. </w:t>
      </w:r>
    </w:p>
    <w:p w14:paraId="1ECBF7F2" w14:textId="77777777" w:rsidR="0028290C" w:rsidRPr="00A9220C" w:rsidRDefault="0028290C" w:rsidP="0028290C">
      <w:pPr>
        <w:spacing w:after="0" w:line="240" w:lineRule="auto"/>
        <w:rPr>
          <w:rFonts w:ascii="Arial" w:hAnsi="Arial" w:cs="Arial"/>
        </w:rPr>
      </w:pPr>
    </w:p>
    <w:p w14:paraId="11F3BC22" w14:textId="77777777" w:rsidR="0028290C" w:rsidRPr="00A9220C" w:rsidRDefault="0028290C" w:rsidP="0028290C">
      <w:pPr>
        <w:spacing w:after="0" w:line="240" w:lineRule="auto"/>
        <w:rPr>
          <w:rFonts w:ascii="Arial" w:hAnsi="Arial" w:cs="Arial"/>
        </w:rPr>
      </w:pPr>
      <w:r w:rsidRPr="00A9220C">
        <w:rPr>
          <w:rFonts w:ascii="Arial" w:hAnsi="Arial" w:cs="Arial"/>
        </w:rPr>
        <w:t xml:space="preserve">A 42YSFDR8 és </w:t>
      </w:r>
      <w:bookmarkStart w:id="261" w:name="_Hlk146871497"/>
      <w:r w:rsidRPr="00A9220C">
        <w:rPr>
          <w:rFonts w:ascii="Arial" w:hAnsi="Arial" w:cs="Arial"/>
        </w:rPr>
        <w:t xml:space="preserve">42YSFDR9 </w:t>
      </w:r>
      <w:bookmarkStart w:id="262" w:name="_Hlk199947547"/>
      <w:r w:rsidRPr="00A9220C">
        <w:rPr>
          <w:rFonts w:ascii="Arial" w:hAnsi="Arial" w:cs="Arial"/>
        </w:rPr>
        <w:t>sorban az adatszolgáltató által alkalmazott, materiálisnak ítélt, szabadon választható mutatókat kell kiválasztani a kódlistából (SFDR_1 és SFDR_2 kódlista). A mutató kódértékét az a), a mutatóhoz tartozó értéket a b) oszlopban kell megadni.</w:t>
      </w:r>
      <w:bookmarkEnd w:id="262"/>
    </w:p>
    <w:bookmarkEnd w:id="261"/>
    <w:p w14:paraId="4E852730" w14:textId="77777777" w:rsidR="0028290C" w:rsidRPr="00A9220C" w:rsidRDefault="0028290C" w:rsidP="0028290C">
      <w:pPr>
        <w:spacing w:after="0" w:line="240" w:lineRule="auto"/>
        <w:rPr>
          <w:rFonts w:ascii="Arial" w:hAnsi="Arial" w:cs="Arial"/>
        </w:rPr>
      </w:pPr>
    </w:p>
    <w:p w14:paraId="653D372C" w14:textId="77777777" w:rsidR="0028290C" w:rsidRPr="00A9220C" w:rsidRDefault="0028290C" w:rsidP="0028290C">
      <w:pPr>
        <w:spacing w:after="0" w:line="240" w:lineRule="auto"/>
        <w:rPr>
          <w:rFonts w:ascii="Arial" w:hAnsi="Arial" w:cs="Arial"/>
        </w:rPr>
      </w:pPr>
      <w:r w:rsidRPr="00A9220C">
        <w:rPr>
          <w:rFonts w:ascii="Arial" w:hAnsi="Arial" w:cs="Arial"/>
        </w:rPr>
        <w:t>SFDR_1 kódlista:</w:t>
      </w:r>
    </w:p>
    <w:p w14:paraId="787A91E9" w14:textId="77777777" w:rsidR="0028290C" w:rsidRPr="00A9220C" w:rsidRDefault="0028290C" w:rsidP="0028290C">
      <w:pPr>
        <w:spacing w:after="0" w:line="240" w:lineRule="auto"/>
        <w:rPr>
          <w:rFonts w:ascii="Arial" w:hAnsi="Arial" w:cs="Arial"/>
        </w:rPr>
      </w:pPr>
    </w:p>
    <w:tbl>
      <w:tblPr>
        <w:tblW w:w="8916"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70" w:type="dxa"/>
          <w:right w:w="70" w:type="dxa"/>
        </w:tblCellMar>
        <w:tblLook w:val="04A0" w:firstRow="1" w:lastRow="0" w:firstColumn="1" w:lastColumn="0" w:noHBand="0" w:noVBand="1"/>
      </w:tblPr>
      <w:tblGrid>
        <w:gridCol w:w="1261"/>
        <w:gridCol w:w="7655"/>
      </w:tblGrid>
      <w:tr w:rsidR="0028290C" w:rsidRPr="00A9220C" w14:paraId="4C1127F6" w14:textId="77777777" w:rsidTr="00F40620">
        <w:trPr>
          <w:trHeight w:val="300"/>
        </w:trPr>
        <w:tc>
          <w:tcPr>
            <w:tcW w:w="1261" w:type="dxa"/>
            <w:vAlign w:val="center"/>
            <w:hideMark/>
          </w:tcPr>
          <w:p w14:paraId="113C8C50" w14:textId="77777777" w:rsidR="0028290C" w:rsidRPr="00A9220C" w:rsidRDefault="0028290C" w:rsidP="00F40620">
            <w:pPr>
              <w:spacing w:after="0" w:line="240" w:lineRule="auto"/>
              <w:rPr>
                <w:rFonts w:ascii="Arial" w:hAnsi="Arial" w:cs="Arial"/>
              </w:rPr>
            </w:pPr>
            <w:r w:rsidRPr="00A9220C">
              <w:rPr>
                <w:rFonts w:ascii="Arial" w:hAnsi="Arial" w:cs="Arial"/>
              </w:rPr>
              <w:t>Kódkészlet</w:t>
            </w:r>
          </w:p>
        </w:tc>
        <w:tc>
          <w:tcPr>
            <w:tcW w:w="7655" w:type="dxa"/>
            <w:vAlign w:val="center"/>
            <w:hideMark/>
          </w:tcPr>
          <w:p w14:paraId="5ADF857E" w14:textId="77777777" w:rsidR="0028290C" w:rsidRPr="00A9220C" w:rsidRDefault="0028290C" w:rsidP="00F40620">
            <w:pPr>
              <w:spacing w:after="0" w:line="240" w:lineRule="auto"/>
              <w:rPr>
                <w:rFonts w:ascii="Arial" w:hAnsi="Arial" w:cs="Arial"/>
              </w:rPr>
            </w:pPr>
            <w:r w:rsidRPr="00A9220C">
              <w:rPr>
                <w:rFonts w:ascii="Arial" w:hAnsi="Arial" w:cs="Arial"/>
              </w:rPr>
              <w:t>Megnevezés</w:t>
            </w:r>
          </w:p>
        </w:tc>
      </w:tr>
      <w:tr w:rsidR="0028290C" w:rsidRPr="00A9220C" w14:paraId="19927CAE" w14:textId="77777777" w:rsidTr="00F40620">
        <w:trPr>
          <w:trHeight w:val="300"/>
        </w:trPr>
        <w:tc>
          <w:tcPr>
            <w:tcW w:w="1261" w:type="dxa"/>
            <w:vAlign w:val="center"/>
            <w:hideMark/>
          </w:tcPr>
          <w:p w14:paraId="4936E581" w14:textId="77777777" w:rsidR="0028290C" w:rsidRPr="00A9220C" w:rsidRDefault="0028290C" w:rsidP="00F40620">
            <w:pPr>
              <w:spacing w:after="0" w:line="240" w:lineRule="auto"/>
              <w:rPr>
                <w:rFonts w:ascii="Arial" w:hAnsi="Arial" w:cs="Arial"/>
              </w:rPr>
            </w:pPr>
            <w:r w:rsidRPr="00A9220C">
              <w:rPr>
                <w:rFonts w:ascii="Arial" w:hAnsi="Arial" w:cs="Arial"/>
              </w:rPr>
              <w:t>SFDR8_1</w:t>
            </w:r>
          </w:p>
        </w:tc>
        <w:tc>
          <w:tcPr>
            <w:tcW w:w="7655" w:type="dxa"/>
            <w:vAlign w:val="center"/>
            <w:hideMark/>
          </w:tcPr>
          <w:p w14:paraId="5A0F573C" w14:textId="77777777" w:rsidR="0028290C" w:rsidRPr="00A9220C" w:rsidRDefault="0028290C" w:rsidP="00F40620">
            <w:pPr>
              <w:spacing w:after="0" w:line="240" w:lineRule="auto"/>
              <w:rPr>
                <w:rFonts w:ascii="Arial" w:hAnsi="Arial" w:cs="Arial"/>
              </w:rPr>
            </w:pPr>
            <w:r w:rsidRPr="00A9220C">
              <w:rPr>
                <w:rFonts w:ascii="Arial" w:hAnsi="Arial" w:cs="Arial"/>
              </w:rPr>
              <w:t>Szervetlen szennyezőanyag-egyenértékesek tonna/millió EUR befektetésben, súlyozott átlagként kifejezve (tonna/millió EUR)</w:t>
            </w:r>
          </w:p>
        </w:tc>
      </w:tr>
      <w:tr w:rsidR="0028290C" w:rsidRPr="00A9220C" w14:paraId="19E3CBF5" w14:textId="77777777" w:rsidTr="00F40620">
        <w:trPr>
          <w:trHeight w:val="300"/>
        </w:trPr>
        <w:tc>
          <w:tcPr>
            <w:tcW w:w="1261" w:type="dxa"/>
            <w:vAlign w:val="center"/>
            <w:hideMark/>
          </w:tcPr>
          <w:p w14:paraId="23C5D78F" w14:textId="77777777" w:rsidR="0028290C" w:rsidRPr="00A9220C" w:rsidRDefault="0028290C" w:rsidP="00F40620">
            <w:pPr>
              <w:spacing w:after="0" w:line="240" w:lineRule="auto"/>
              <w:rPr>
                <w:rFonts w:ascii="Arial" w:hAnsi="Arial" w:cs="Arial"/>
              </w:rPr>
            </w:pPr>
            <w:r w:rsidRPr="00A9220C">
              <w:rPr>
                <w:rFonts w:ascii="Arial" w:hAnsi="Arial" w:cs="Arial"/>
              </w:rPr>
              <w:t>SFDR8_2</w:t>
            </w:r>
          </w:p>
        </w:tc>
        <w:tc>
          <w:tcPr>
            <w:tcW w:w="7655" w:type="dxa"/>
            <w:vAlign w:val="center"/>
            <w:hideMark/>
          </w:tcPr>
          <w:p w14:paraId="77EB5333" w14:textId="77777777" w:rsidR="0028290C" w:rsidRPr="00A9220C" w:rsidRDefault="0028290C" w:rsidP="00F40620">
            <w:pPr>
              <w:spacing w:after="0" w:line="240" w:lineRule="auto"/>
              <w:rPr>
                <w:rFonts w:ascii="Arial" w:hAnsi="Arial" w:cs="Arial"/>
              </w:rPr>
            </w:pPr>
            <w:r w:rsidRPr="00A9220C">
              <w:rPr>
                <w:rFonts w:ascii="Arial" w:hAnsi="Arial" w:cs="Arial"/>
              </w:rPr>
              <w:t>Légszennyezőanyag-egyenértékesek tonna/millió EUR befektetésben, súlyozott átlagként kifejezve (tonna/millió EUR)</w:t>
            </w:r>
          </w:p>
        </w:tc>
      </w:tr>
      <w:tr w:rsidR="0028290C" w:rsidRPr="00A9220C" w14:paraId="645D12A4" w14:textId="77777777" w:rsidTr="00F40620">
        <w:trPr>
          <w:trHeight w:val="300"/>
        </w:trPr>
        <w:tc>
          <w:tcPr>
            <w:tcW w:w="1261" w:type="dxa"/>
            <w:vAlign w:val="center"/>
            <w:hideMark/>
          </w:tcPr>
          <w:p w14:paraId="5314365E" w14:textId="77777777" w:rsidR="0028290C" w:rsidRPr="00A9220C" w:rsidRDefault="0028290C" w:rsidP="00F40620">
            <w:pPr>
              <w:spacing w:after="0" w:line="240" w:lineRule="auto"/>
              <w:rPr>
                <w:rFonts w:ascii="Arial" w:hAnsi="Arial" w:cs="Arial"/>
              </w:rPr>
            </w:pPr>
            <w:r w:rsidRPr="00A9220C">
              <w:rPr>
                <w:rFonts w:ascii="Arial" w:hAnsi="Arial" w:cs="Arial"/>
              </w:rPr>
              <w:t>SFDR8_3</w:t>
            </w:r>
          </w:p>
        </w:tc>
        <w:tc>
          <w:tcPr>
            <w:tcW w:w="7655" w:type="dxa"/>
            <w:vAlign w:val="center"/>
            <w:hideMark/>
          </w:tcPr>
          <w:p w14:paraId="49768F1C" w14:textId="77777777" w:rsidR="0028290C" w:rsidRPr="00A9220C" w:rsidRDefault="0028290C" w:rsidP="00F40620">
            <w:pPr>
              <w:spacing w:after="0" w:line="240" w:lineRule="auto"/>
              <w:rPr>
                <w:rFonts w:ascii="Arial" w:hAnsi="Arial" w:cs="Arial"/>
              </w:rPr>
            </w:pPr>
            <w:r w:rsidRPr="00A9220C">
              <w:rPr>
                <w:rFonts w:ascii="Arial" w:hAnsi="Arial" w:cs="Arial"/>
              </w:rPr>
              <w:t>Ózonkárosítóanyag-egyenértékesek tonna/millió EUR befektetésben, súlyozott átlagként kifejezve (tonna/millió EUR)</w:t>
            </w:r>
          </w:p>
        </w:tc>
      </w:tr>
      <w:tr w:rsidR="0028290C" w:rsidRPr="00A9220C" w14:paraId="26CBA3C9" w14:textId="77777777" w:rsidTr="00F40620">
        <w:trPr>
          <w:trHeight w:val="300"/>
        </w:trPr>
        <w:tc>
          <w:tcPr>
            <w:tcW w:w="1261" w:type="dxa"/>
            <w:vAlign w:val="center"/>
            <w:hideMark/>
          </w:tcPr>
          <w:p w14:paraId="61A105E0" w14:textId="77777777" w:rsidR="0028290C" w:rsidRPr="00A9220C" w:rsidRDefault="0028290C" w:rsidP="00F40620">
            <w:pPr>
              <w:spacing w:after="0" w:line="240" w:lineRule="auto"/>
              <w:rPr>
                <w:rFonts w:ascii="Arial" w:hAnsi="Arial" w:cs="Arial"/>
              </w:rPr>
            </w:pPr>
            <w:r w:rsidRPr="00A9220C">
              <w:rPr>
                <w:rFonts w:ascii="Arial" w:hAnsi="Arial" w:cs="Arial"/>
              </w:rPr>
              <w:t>SFDR8_4</w:t>
            </w:r>
          </w:p>
        </w:tc>
        <w:tc>
          <w:tcPr>
            <w:tcW w:w="7655" w:type="dxa"/>
            <w:vAlign w:val="center"/>
            <w:hideMark/>
          </w:tcPr>
          <w:p w14:paraId="796B5C94" w14:textId="77777777" w:rsidR="0028290C" w:rsidRPr="00A9220C" w:rsidRDefault="0028290C" w:rsidP="00F40620">
            <w:pPr>
              <w:spacing w:after="0" w:line="240" w:lineRule="auto"/>
              <w:rPr>
                <w:rFonts w:ascii="Arial" w:hAnsi="Arial" w:cs="Arial"/>
              </w:rPr>
            </w:pPr>
            <w:r w:rsidRPr="00A9220C">
              <w:rPr>
                <w:rFonts w:ascii="Arial" w:hAnsi="Arial" w:cs="Arial"/>
              </w:rPr>
              <w:t>A Párizsi Megállapodáshoz való igazodást célzó karbonkibocsátás-csökkentési kezdeményezéssel nem rendelkező, befektetést befogadó vállalkozásokba eszközölt befektetések aránya (%)</w:t>
            </w:r>
          </w:p>
        </w:tc>
      </w:tr>
      <w:tr w:rsidR="0028290C" w:rsidRPr="00A9220C" w14:paraId="3C72DBF0" w14:textId="77777777" w:rsidTr="00F40620">
        <w:trPr>
          <w:trHeight w:val="300"/>
        </w:trPr>
        <w:tc>
          <w:tcPr>
            <w:tcW w:w="1261" w:type="dxa"/>
            <w:vAlign w:val="center"/>
            <w:hideMark/>
          </w:tcPr>
          <w:p w14:paraId="6D571FF9" w14:textId="77777777" w:rsidR="0028290C" w:rsidRPr="00A9220C" w:rsidRDefault="0028290C" w:rsidP="00F40620">
            <w:pPr>
              <w:spacing w:after="0" w:line="240" w:lineRule="auto"/>
              <w:rPr>
                <w:rFonts w:ascii="Arial" w:hAnsi="Arial" w:cs="Arial"/>
              </w:rPr>
            </w:pPr>
            <w:r w:rsidRPr="00A9220C">
              <w:rPr>
                <w:rFonts w:ascii="Arial" w:hAnsi="Arial" w:cs="Arial"/>
              </w:rPr>
              <w:t>SFDR8_5</w:t>
            </w:r>
          </w:p>
        </w:tc>
        <w:tc>
          <w:tcPr>
            <w:tcW w:w="7655" w:type="dxa"/>
            <w:vAlign w:val="center"/>
            <w:hideMark/>
          </w:tcPr>
          <w:p w14:paraId="42727803" w14:textId="77777777" w:rsidR="0028290C" w:rsidRPr="00A9220C" w:rsidRDefault="0028290C" w:rsidP="00F40620">
            <w:pPr>
              <w:spacing w:after="0" w:line="240" w:lineRule="auto"/>
              <w:rPr>
                <w:rFonts w:ascii="Arial" w:hAnsi="Arial" w:cs="Arial"/>
              </w:rPr>
            </w:pPr>
            <w:r w:rsidRPr="00A9220C">
              <w:rPr>
                <w:rFonts w:ascii="Arial" w:hAnsi="Arial" w:cs="Arial"/>
              </w:rPr>
              <w:t>A befektetést befogadó vállalkozások által felhasznált, nem megújuló forrásokból származó energia részaránya (%)</w:t>
            </w:r>
          </w:p>
        </w:tc>
      </w:tr>
      <w:tr w:rsidR="0028290C" w:rsidRPr="00A9220C" w14:paraId="13AA0BEB" w14:textId="77777777" w:rsidTr="00F40620">
        <w:trPr>
          <w:trHeight w:val="272"/>
        </w:trPr>
        <w:tc>
          <w:tcPr>
            <w:tcW w:w="1261" w:type="dxa"/>
            <w:vAlign w:val="center"/>
            <w:hideMark/>
          </w:tcPr>
          <w:p w14:paraId="1D6C5FA8" w14:textId="77777777" w:rsidR="0028290C" w:rsidRPr="00A9220C" w:rsidRDefault="0028290C" w:rsidP="00F40620">
            <w:pPr>
              <w:spacing w:after="0" w:line="240" w:lineRule="auto"/>
              <w:rPr>
                <w:rFonts w:ascii="Arial" w:hAnsi="Arial" w:cs="Arial"/>
              </w:rPr>
            </w:pPr>
            <w:r w:rsidRPr="00A9220C">
              <w:rPr>
                <w:rFonts w:ascii="Arial" w:hAnsi="Arial" w:cs="Arial"/>
              </w:rPr>
              <w:t>SFDR8_6</w:t>
            </w:r>
          </w:p>
        </w:tc>
        <w:tc>
          <w:tcPr>
            <w:tcW w:w="7655" w:type="dxa"/>
            <w:vAlign w:val="center"/>
            <w:hideMark/>
          </w:tcPr>
          <w:p w14:paraId="619E5EDC" w14:textId="77777777" w:rsidR="0028290C" w:rsidRPr="00A9220C" w:rsidRDefault="0028290C" w:rsidP="00F40620">
            <w:pPr>
              <w:spacing w:after="0" w:line="240" w:lineRule="auto"/>
              <w:rPr>
                <w:rFonts w:ascii="Arial" w:hAnsi="Arial" w:cs="Arial"/>
              </w:rPr>
            </w:pPr>
            <w:r w:rsidRPr="00A9220C">
              <w:rPr>
                <w:rFonts w:ascii="Arial" w:hAnsi="Arial" w:cs="Arial"/>
              </w:rPr>
              <w:t>A befektetést befogadó vállalkozások átlagos vízfogyasztása (köbméterben) a befektetést befogadó vállalkozások bevételének millió EUR-jára vetítve (köbméter/millió EUR)</w:t>
            </w:r>
          </w:p>
        </w:tc>
      </w:tr>
      <w:tr w:rsidR="0028290C" w:rsidRPr="00A9220C" w14:paraId="52F8B11A" w14:textId="77777777" w:rsidTr="00F40620">
        <w:trPr>
          <w:trHeight w:val="272"/>
        </w:trPr>
        <w:tc>
          <w:tcPr>
            <w:tcW w:w="1261" w:type="dxa"/>
            <w:vAlign w:val="center"/>
            <w:hideMark/>
          </w:tcPr>
          <w:p w14:paraId="7D9802B8" w14:textId="77777777" w:rsidR="0028290C" w:rsidRPr="00A9220C" w:rsidRDefault="0028290C" w:rsidP="00F40620">
            <w:pPr>
              <w:spacing w:after="0" w:line="240" w:lineRule="auto"/>
              <w:rPr>
                <w:rFonts w:ascii="Arial" w:hAnsi="Arial" w:cs="Arial"/>
              </w:rPr>
            </w:pPr>
            <w:r w:rsidRPr="00A9220C">
              <w:rPr>
                <w:rFonts w:ascii="Arial" w:hAnsi="Arial" w:cs="Arial"/>
              </w:rPr>
              <w:t>SFDR8_7</w:t>
            </w:r>
          </w:p>
        </w:tc>
        <w:tc>
          <w:tcPr>
            <w:tcW w:w="7655" w:type="dxa"/>
            <w:vAlign w:val="center"/>
            <w:hideMark/>
          </w:tcPr>
          <w:p w14:paraId="4BAD5091" w14:textId="77777777" w:rsidR="0028290C" w:rsidRPr="00A9220C" w:rsidRDefault="0028290C" w:rsidP="00F40620">
            <w:pPr>
              <w:spacing w:after="0" w:line="240" w:lineRule="auto"/>
              <w:rPr>
                <w:rFonts w:ascii="Arial" w:hAnsi="Arial" w:cs="Arial"/>
              </w:rPr>
            </w:pPr>
            <w:r w:rsidRPr="00A9220C">
              <w:rPr>
                <w:rFonts w:ascii="Arial" w:hAnsi="Arial" w:cs="Arial"/>
              </w:rPr>
              <w:t xml:space="preserve">A befektetést befogadó vállalkozások által </w:t>
            </w:r>
            <w:proofErr w:type="spellStart"/>
            <w:r w:rsidRPr="00A9220C">
              <w:rPr>
                <w:rFonts w:ascii="Arial" w:hAnsi="Arial" w:cs="Arial"/>
              </w:rPr>
              <w:t>újrafeldolgozott</w:t>
            </w:r>
            <w:proofErr w:type="spellEnd"/>
            <w:r w:rsidRPr="00A9220C">
              <w:rPr>
                <w:rFonts w:ascii="Arial" w:hAnsi="Arial" w:cs="Arial"/>
              </w:rPr>
              <w:t xml:space="preserve"> és </w:t>
            </w:r>
            <w:proofErr w:type="spellStart"/>
            <w:r w:rsidRPr="00A9220C">
              <w:rPr>
                <w:rFonts w:ascii="Arial" w:hAnsi="Arial" w:cs="Arial"/>
              </w:rPr>
              <w:t>újrafelhasznált</w:t>
            </w:r>
            <w:proofErr w:type="spellEnd"/>
            <w:r w:rsidRPr="00A9220C">
              <w:rPr>
                <w:rFonts w:ascii="Arial" w:hAnsi="Arial" w:cs="Arial"/>
              </w:rPr>
              <w:t xml:space="preserve"> víz súlyozott átlagos százalékos aránya (%)</w:t>
            </w:r>
          </w:p>
        </w:tc>
      </w:tr>
      <w:tr w:rsidR="0028290C" w:rsidRPr="00A9220C" w14:paraId="2870343F" w14:textId="77777777" w:rsidTr="00F40620">
        <w:trPr>
          <w:trHeight w:val="272"/>
        </w:trPr>
        <w:tc>
          <w:tcPr>
            <w:tcW w:w="1261" w:type="dxa"/>
            <w:vAlign w:val="center"/>
            <w:hideMark/>
          </w:tcPr>
          <w:p w14:paraId="29AF17E6" w14:textId="77777777" w:rsidR="0028290C" w:rsidRPr="00A9220C" w:rsidRDefault="0028290C" w:rsidP="00F40620">
            <w:pPr>
              <w:spacing w:after="0" w:line="240" w:lineRule="auto"/>
              <w:rPr>
                <w:rFonts w:ascii="Arial" w:hAnsi="Arial" w:cs="Arial"/>
              </w:rPr>
            </w:pPr>
            <w:r w:rsidRPr="00A9220C">
              <w:rPr>
                <w:rFonts w:ascii="Arial" w:hAnsi="Arial" w:cs="Arial"/>
              </w:rPr>
              <w:t>SFDR8_8</w:t>
            </w:r>
          </w:p>
        </w:tc>
        <w:tc>
          <w:tcPr>
            <w:tcW w:w="7655" w:type="dxa"/>
            <w:vAlign w:val="center"/>
            <w:hideMark/>
          </w:tcPr>
          <w:p w14:paraId="3D34AA25" w14:textId="77777777" w:rsidR="0028290C" w:rsidRPr="00A9220C" w:rsidRDefault="0028290C" w:rsidP="00F40620">
            <w:pPr>
              <w:spacing w:after="0" w:line="240" w:lineRule="auto"/>
              <w:rPr>
                <w:rFonts w:ascii="Arial" w:hAnsi="Arial" w:cs="Arial"/>
              </w:rPr>
            </w:pPr>
            <w:r w:rsidRPr="00A9220C">
              <w:rPr>
                <w:rFonts w:ascii="Arial" w:hAnsi="Arial" w:cs="Arial"/>
              </w:rPr>
              <w:t>Vízgazdálkodási politikával nem rendelkező befektetést befogadó vállalkozásokba eszközölt befektetések aránya (%)</w:t>
            </w:r>
          </w:p>
        </w:tc>
      </w:tr>
      <w:tr w:rsidR="0028290C" w:rsidRPr="00A9220C" w14:paraId="39F8733C" w14:textId="77777777" w:rsidTr="00F40620">
        <w:trPr>
          <w:trHeight w:val="272"/>
        </w:trPr>
        <w:tc>
          <w:tcPr>
            <w:tcW w:w="1261" w:type="dxa"/>
            <w:vAlign w:val="center"/>
            <w:hideMark/>
          </w:tcPr>
          <w:p w14:paraId="73911074" w14:textId="77777777" w:rsidR="0028290C" w:rsidRPr="00A9220C" w:rsidRDefault="0028290C" w:rsidP="00F40620">
            <w:pPr>
              <w:spacing w:after="0" w:line="240" w:lineRule="auto"/>
              <w:rPr>
                <w:rFonts w:ascii="Arial" w:hAnsi="Arial" w:cs="Arial"/>
              </w:rPr>
            </w:pPr>
            <w:r w:rsidRPr="00A9220C">
              <w:rPr>
                <w:rFonts w:ascii="Arial" w:hAnsi="Arial" w:cs="Arial"/>
              </w:rPr>
              <w:t>SFDR8_9</w:t>
            </w:r>
          </w:p>
        </w:tc>
        <w:tc>
          <w:tcPr>
            <w:tcW w:w="7655" w:type="dxa"/>
            <w:vAlign w:val="center"/>
            <w:hideMark/>
          </w:tcPr>
          <w:p w14:paraId="1F311B7E" w14:textId="77777777" w:rsidR="0028290C" w:rsidRPr="00A9220C" w:rsidRDefault="0028290C" w:rsidP="00F40620">
            <w:pPr>
              <w:spacing w:after="0" w:line="240" w:lineRule="auto"/>
              <w:rPr>
                <w:rFonts w:ascii="Arial" w:hAnsi="Arial" w:cs="Arial"/>
              </w:rPr>
            </w:pPr>
            <w:r w:rsidRPr="00A9220C">
              <w:rPr>
                <w:rFonts w:ascii="Arial" w:hAnsi="Arial" w:cs="Arial"/>
              </w:rPr>
              <w:t>Súlyosan vízhiányos területeken található, vízgazdálkodási politikával nem rendelkező befektetést befogadó vállalkozásokba eszközölt befektetések aránya (%)</w:t>
            </w:r>
          </w:p>
        </w:tc>
      </w:tr>
      <w:tr w:rsidR="0028290C" w:rsidRPr="00A9220C" w14:paraId="3AB7D967" w14:textId="77777777" w:rsidTr="00F40620">
        <w:trPr>
          <w:trHeight w:val="272"/>
        </w:trPr>
        <w:tc>
          <w:tcPr>
            <w:tcW w:w="1261" w:type="dxa"/>
            <w:vAlign w:val="center"/>
            <w:hideMark/>
          </w:tcPr>
          <w:p w14:paraId="0B69A30F" w14:textId="77777777" w:rsidR="0028290C" w:rsidRPr="00A9220C" w:rsidRDefault="0028290C" w:rsidP="00F40620">
            <w:pPr>
              <w:spacing w:after="0" w:line="240" w:lineRule="auto"/>
              <w:rPr>
                <w:rFonts w:ascii="Arial" w:hAnsi="Arial" w:cs="Arial"/>
              </w:rPr>
            </w:pPr>
            <w:r w:rsidRPr="00A9220C">
              <w:rPr>
                <w:rFonts w:ascii="Arial" w:hAnsi="Arial" w:cs="Arial"/>
              </w:rPr>
              <w:t>SFDR8_10</w:t>
            </w:r>
          </w:p>
        </w:tc>
        <w:tc>
          <w:tcPr>
            <w:tcW w:w="7655" w:type="dxa"/>
            <w:vAlign w:val="center"/>
            <w:hideMark/>
          </w:tcPr>
          <w:p w14:paraId="6EA13D41" w14:textId="77777777" w:rsidR="0028290C" w:rsidRPr="00A9220C" w:rsidRDefault="0028290C" w:rsidP="00F40620">
            <w:pPr>
              <w:spacing w:after="0" w:line="240" w:lineRule="auto"/>
              <w:rPr>
                <w:rFonts w:ascii="Arial" w:hAnsi="Arial" w:cs="Arial"/>
              </w:rPr>
            </w:pPr>
            <w:r w:rsidRPr="00A9220C">
              <w:rPr>
                <w:rFonts w:ascii="Arial" w:hAnsi="Arial" w:cs="Arial"/>
              </w:rPr>
              <w:t>Az 1893/2006/EK európai parlamenti és tanácsi rendelet I. mellékletében foglalt táblázatban a 20.2. alágazatba tartozó (Mezőgazdasági vegyi termék gyártása), befektetést befogadó vállalkozásokba eszközölt befektetések aránya (%)</w:t>
            </w:r>
          </w:p>
        </w:tc>
      </w:tr>
      <w:tr w:rsidR="0028290C" w:rsidRPr="00A9220C" w14:paraId="63FEF163" w14:textId="77777777" w:rsidTr="00F40620">
        <w:trPr>
          <w:trHeight w:val="272"/>
        </w:trPr>
        <w:tc>
          <w:tcPr>
            <w:tcW w:w="1261" w:type="dxa"/>
            <w:vAlign w:val="center"/>
            <w:hideMark/>
          </w:tcPr>
          <w:p w14:paraId="3A1C28BF" w14:textId="77777777" w:rsidR="0028290C" w:rsidRPr="00A9220C" w:rsidRDefault="0028290C" w:rsidP="00F40620">
            <w:pPr>
              <w:spacing w:after="0" w:line="240" w:lineRule="auto"/>
              <w:rPr>
                <w:rFonts w:ascii="Arial" w:hAnsi="Arial" w:cs="Arial"/>
              </w:rPr>
            </w:pPr>
            <w:r w:rsidRPr="00A9220C">
              <w:rPr>
                <w:rFonts w:ascii="Arial" w:hAnsi="Arial" w:cs="Arial"/>
              </w:rPr>
              <w:t>SFDR8_11</w:t>
            </w:r>
          </w:p>
        </w:tc>
        <w:tc>
          <w:tcPr>
            <w:tcW w:w="7655" w:type="dxa"/>
            <w:vAlign w:val="center"/>
            <w:hideMark/>
          </w:tcPr>
          <w:p w14:paraId="6554098A" w14:textId="77777777" w:rsidR="0028290C" w:rsidRPr="00A9220C" w:rsidRDefault="0028290C" w:rsidP="00F40620">
            <w:pPr>
              <w:spacing w:after="0" w:line="240" w:lineRule="auto"/>
              <w:rPr>
                <w:rFonts w:ascii="Arial" w:hAnsi="Arial" w:cs="Arial"/>
              </w:rPr>
            </w:pPr>
            <w:r w:rsidRPr="00A9220C">
              <w:rPr>
                <w:rFonts w:ascii="Arial" w:hAnsi="Arial" w:cs="Arial"/>
              </w:rPr>
              <w:t>A talajromlást, elsivatagosodást vagy talajfedést okozó tevékenységet folytató befektetést befogadó vállalkozásokba eszközölt befektetések aránya (%)</w:t>
            </w:r>
          </w:p>
        </w:tc>
      </w:tr>
      <w:tr w:rsidR="0028290C" w:rsidRPr="00A9220C" w14:paraId="3A650702" w14:textId="77777777" w:rsidTr="00F40620">
        <w:trPr>
          <w:trHeight w:val="272"/>
        </w:trPr>
        <w:tc>
          <w:tcPr>
            <w:tcW w:w="1261" w:type="dxa"/>
            <w:vAlign w:val="center"/>
            <w:hideMark/>
          </w:tcPr>
          <w:p w14:paraId="467F3F47" w14:textId="77777777" w:rsidR="0028290C" w:rsidRPr="00A9220C" w:rsidRDefault="0028290C" w:rsidP="00F40620">
            <w:pPr>
              <w:spacing w:after="0" w:line="240" w:lineRule="auto"/>
              <w:rPr>
                <w:rFonts w:ascii="Arial" w:hAnsi="Arial" w:cs="Arial"/>
              </w:rPr>
            </w:pPr>
            <w:r w:rsidRPr="00A9220C">
              <w:rPr>
                <w:rFonts w:ascii="Arial" w:hAnsi="Arial" w:cs="Arial"/>
              </w:rPr>
              <w:t>SFDR8_12</w:t>
            </w:r>
          </w:p>
        </w:tc>
        <w:tc>
          <w:tcPr>
            <w:tcW w:w="7655" w:type="dxa"/>
            <w:vAlign w:val="center"/>
            <w:hideMark/>
          </w:tcPr>
          <w:p w14:paraId="1AAB583E" w14:textId="77777777" w:rsidR="0028290C" w:rsidRPr="00A9220C" w:rsidRDefault="0028290C" w:rsidP="00F40620">
            <w:pPr>
              <w:spacing w:after="0" w:line="240" w:lineRule="auto"/>
              <w:rPr>
                <w:rFonts w:ascii="Arial" w:hAnsi="Arial" w:cs="Arial"/>
              </w:rPr>
            </w:pPr>
            <w:r w:rsidRPr="00A9220C">
              <w:rPr>
                <w:rFonts w:ascii="Arial" w:hAnsi="Arial" w:cs="Arial"/>
              </w:rPr>
              <w:t>Fenntartható földgazdálkodási/mezőgazdasági gyakorlatokat vagy politikákat nem alkalmazó befektetést befogadó vállalkozásokba eszközölt befektetések aránya (%)</w:t>
            </w:r>
          </w:p>
        </w:tc>
      </w:tr>
      <w:tr w:rsidR="0028290C" w:rsidRPr="00A9220C" w14:paraId="090127A2" w14:textId="77777777" w:rsidTr="00F40620">
        <w:trPr>
          <w:trHeight w:val="272"/>
        </w:trPr>
        <w:tc>
          <w:tcPr>
            <w:tcW w:w="1261" w:type="dxa"/>
            <w:vAlign w:val="center"/>
            <w:hideMark/>
          </w:tcPr>
          <w:p w14:paraId="50CAB250" w14:textId="77777777" w:rsidR="0028290C" w:rsidRPr="00A9220C" w:rsidRDefault="0028290C" w:rsidP="00F40620">
            <w:pPr>
              <w:spacing w:after="0" w:line="240" w:lineRule="auto"/>
              <w:rPr>
                <w:rFonts w:ascii="Arial" w:hAnsi="Arial" w:cs="Arial"/>
              </w:rPr>
            </w:pPr>
            <w:r w:rsidRPr="00A9220C">
              <w:rPr>
                <w:rFonts w:ascii="Arial" w:hAnsi="Arial" w:cs="Arial"/>
              </w:rPr>
              <w:t>SFDR8_13</w:t>
            </w:r>
          </w:p>
        </w:tc>
        <w:tc>
          <w:tcPr>
            <w:tcW w:w="7655" w:type="dxa"/>
            <w:vAlign w:val="center"/>
            <w:hideMark/>
          </w:tcPr>
          <w:p w14:paraId="0B27980F" w14:textId="77777777" w:rsidR="0028290C" w:rsidRPr="00A9220C" w:rsidRDefault="0028290C" w:rsidP="00F40620">
            <w:pPr>
              <w:spacing w:after="0" w:line="240" w:lineRule="auto"/>
              <w:rPr>
                <w:rFonts w:ascii="Arial" w:hAnsi="Arial" w:cs="Arial"/>
              </w:rPr>
            </w:pPr>
            <w:r w:rsidRPr="00A9220C">
              <w:rPr>
                <w:rFonts w:ascii="Arial" w:hAnsi="Arial" w:cs="Arial"/>
              </w:rPr>
              <w:t>Fenntartható óceán-/tengergazdálkodási gyakorlatokat vagy politikákat nem alkalmazó befektetést befogadó vállalkozásokba eszközölt befektetések (%)</w:t>
            </w:r>
          </w:p>
        </w:tc>
      </w:tr>
      <w:tr w:rsidR="0028290C" w:rsidRPr="00A9220C" w14:paraId="58F5714E" w14:textId="77777777" w:rsidTr="00F40620">
        <w:trPr>
          <w:trHeight w:val="272"/>
        </w:trPr>
        <w:tc>
          <w:tcPr>
            <w:tcW w:w="1261" w:type="dxa"/>
            <w:vAlign w:val="center"/>
            <w:hideMark/>
          </w:tcPr>
          <w:p w14:paraId="0C5A1D77" w14:textId="77777777" w:rsidR="0028290C" w:rsidRPr="00A9220C" w:rsidRDefault="0028290C" w:rsidP="00F40620">
            <w:pPr>
              <w:spacing w:after="0" w:line="240" w:lineRule="auto"/>
              <w:rPr>
                <w:rFonts w:ascii="Arial" w:hAnsi="Arial" w:cs="Arial"/>
              </w:rPr>
            </w:pPr>
            <w:r w:rsidRPr="00A9220C">
              <w:rPr>
                <w:rFonts w:ascii="Arial" w:hAnsi="Arial" w:cs="Arial"/>
              </w:rPr>
              <w:t>SFDR8_14</w:t>
            </w:r>
          </w:p>
        </w:tc>
        <w:tc>
          <w:tcPr>
            <w:tcW w:w="7655" w:type="dxa"/>
            <w:vAlign w:val="center"/>
            <w:hideMark/>
          </w:tcPr>
          <w:p w14:paraId="782906C3" w14:textId="77777777" w:rsidR="0028290C" w:rsidRPr="00A9220C" w:rsidRDefault="0028290C" w:rsidP="00F40620">
            <w:pPr>
              <w:spacing w:after="0" w:line="240" w:lineRule="auto"/>
              <w:rPr>
                <w:rFonts w:ascii="Arial" w:hAnsi="Arial" w:cs="Arial"/>
              </w:rPr>
            </w:pPr>
            <w:r w:rsidRPr="00A9220C">
              <w:rPr>
                <w:rFonts w:ascii="Arial" w:hAnsi="Arial" w:cs="Arial"/>
              </w:rPr>
              <w:t xml:space="preserve">A befektetést befogadó vállalkozás által termelt nem </w:t>
            </w:r>
            <w:proofErr w:type="spellStart"/>
            <w:r w:rsidRPr="00A9220C">
              <w:rPr>
                <w:rFonts w:ascii="Arial" w:hAnsi="Arial" w:cs="Arial"/>
              </w:rPr>
              <w:t>újrafeldolgozott</w:t>
            </w:r>
            <w:proofErr w:type="spellEnd"/>
            <w:r w:rsidRPr="00A9220C">
              <w:rPr>
                <w:rFonts w:ascii="Arial" w:hAnsi="Arial" w:cs="Arial"/>
              </w:rPr>
              <w:t xml:space="preserve"> hulladék tonna/millió EUR befektetésben, súlyozott átlagként kifejezve (tonna/millió EUR)</w:t>
            </w:r>
          </w:p>
        </w:tc>
      </w:tr>
      <w:tr w:rsidR="0028290C" w:rsidRPr="00A9220C" w14:paraId="0160C299" w14:textId="77777777" w:rsidTr="00F40620">
        <w:trPr>
          <w:trHeight w:val="272"/>
        </w:trPr>
        <w:tc>
          <w:tcPr>
            <w:tcW w:w="1261" w:type="dxa"/>
            <w:vAlign w:val="center"/>
            <w:hideMark/>
          </w:tcPr>
          <w:p w14:paraId="5B08B0F3" w14:textId="77777777" w:rsidR="0028290C" w:rsidRPr="00A9220C" w:rsidRDefault="0028290C" w:rsidP="00F40620">
            <w:pPr>
              <w:spacing w:after="0" w:line="240" w:lineRule="auto"/>
              <w:rPr>
                <w:rFonts w:ascii="Arial" w:hAnsi="Arial" w:cs="Arial"/>
              </w:rPr>
            </w:pPr>
            <w:r w:rsidRPr="00A9220C">
              <w:rPr>
                <w:rFonts w:ascii="Arial" w:hAnsi="Arial" w:cs="Arial"/>
              </w:rPr>
              <w:t>SFDR8_15</w:t>
            </w:r>
          </w:p>
        </w:tc>
        <w:tc>
          <w:tcPr>
            <w:tcW w:w="7655" w:type="dxa"/>
            <w:vAlign w:val="center"/>
            <w:hideMark/>
          </w:tcPr>
          <w:p w14:paraId="77793E87" w14:textId="77777777" w:rsidR="0028290C" w:rsidRPr="00A9220C" w:rsidRDefault="0028290C" w:rsidP="00F40620">
            <w:pPr>
              <w:spacing w:after="0" w:line="240" w:lineRule="auto"/>
              <w:rPr>
                <w:rFonts w:ascii="Arial" w:hAnsi="Arial" w:cs="Arial"/>
              </w:rPr>
            </w:pPr>
            <w:r w:rsidRPr="00A9220C">
              <w:rPr>
                <w:rFonts w:ascii="Arial" w:hAnsi="Arial" w:cs="Arial"/>
              </w:rPr>
              <w:t>Fenyegetett fajokat érintő tevékenységet folytató befektetést befogadó vállalkozásokba eszközölt befektetések aránya (%)</w:t>
            </w:r>
          </w:p>
        </w:tc>
      </w:tr>
      <w:tr w:rsidR="0028290C" w:rsidRPr="00A9220C" w14:paraId="589B52E9" w14:textId="77777777" w:rsidTr="00F40620">
        <w:trPr>
          <w:trHeight w:val="272"/>
        </w:trPr>
        <w:tc>
          <w:tcPr>
            <w:tcW w:w="1261" w:type="dxa"/>
            <w:vAlign w:val="center"/>
            <w:hideMark/>
          </w:tcPr>
          <w:p w14:paraId="78161D4D" w14:textId="77777777" w:rsidR="0028290C" w:rsidRPr="00A9220C" w:rsidRDefault="0028290C" w:rsidP="00F40620">
            <w:pPr>
              <w:spacing w:after="0" w:line="240" w:lineRule="auto"/>
              <w:rPr>
                <w:rFonts w:ascii="Arial" w:hAnsi="Arial" w:cs="Arial"/>
              </w:rPr>
            </w:pPr>
            <w:r w:rsidRPr="00A9220C">
              <w:rPr>
                <w:rFonts w:ascii="Arial" w:hAnsi="Arial" w:cs="Arial"/>
              </w:rPr>
              <w:t>SFDR8_16</w:t>
            </w:r>
          </w:p>
        </w:tc>
        <w:tc>
          <w:tcPr>
            <w:tcW w:w="7655" w:type="dxa"/>
            <w:vAlign w:val="center"/>
            <w:hideMark/>
          </w:tcPr>
          <w:p w14:paraId="036F1C3F" w14:textId="77777777" w:rsidR="0028290C" w:rsidRPr="00A9220C" w:rsidRDefault="0028290C" w:rsidP="00F40620">
            <w:pPr>
              <w:spacing w:after="0" w:line="240" w:lineRule="auto"/>
              <w:rPr>
                <w:rFonts w:ascii="Arial" w:hAnsi="Arial" w:cs="Arial"/>
              </w:rPr>
            </w:pPr>
            <w:r w:rsidRPr="00A9220C">
              <w:rPr>
                <w:rFonts w:ascii="Arial" w:hAnsi="Arial" w:cs="Arial"/>
              </w:rPr>
              <w:t xml:space="preserve">Olyan befektetést befogadó vállalkozásokban lévő befektetések aránya, amelyek nem rendelkeznek az általuk </w:t>
            </w:r>
            <w:proofErr w:type="spellStart"/>
            <w:r w:rsidRPr="00A9220C">
              <w:rPr>
                <w:rFonts w:ascii="Arial" w:hAnsi="Arial" w:cs="Arial"/>
              </w:rPr>
              <w:t>tulajdonolt</w:t>
            </w:r>
            <w:proofErr w:type="spellEnd"/>
            <w:r w:rsidRPr="00A9220C">
              <w:rPr>
                <w:rFonts w:ascii="Arial" w:hAnsi="Arial" w:cs="Arial"/>
              </w:rPr>
              <w:t>, bérelt vagy kezelt, védett területen vagy a biológiai sokféleség szempontjából jelentős értéket képviselő, védett területeken kívüli területen lévő vagy azzal szomszédos telephely biológiai sokféleségének védelmére vonatkozó politikával (%)</w:t>
            </w:r>
          </w:p>
        </w:tc>
      </w:tr>
      <w:tr w:rsidR="0028290C" w:rsidRPr="00A9220C" w14:paraId="70C81C4F" w14:textId="77777777" w:rsidTr="00F40620">
        <w:trPr>
          <w:trHeight w:val="272"/>
        </w:trPr>
        <w:tc>
          <w:tcPr>
            <w:tcW w:w="1261" w:type="dxa"/>
            <w:vAlign w:val="center"/>
            <w:hideMark/>
          </w:tcPr>
          <w:p w14:paraId="59C88D0F" w14:textId="77777777" w:rsidR="0028290C" w:rsidRPr="00A9220C" w:rsidRDefault="0028290C" w:rsidP="00F40620">
            <w:pPr>
              <w:spacing w:after="0" w:line="240" w:lineRule="auto"/>
              <w:rPr>
                <w:rFonts w:ascii="Arial" w:hAnsi="Arial" w:cs="Arial"/>
              </w:rPr>
            </w:pPr>
            <w:r w:rsidRPr="00A9220C">
              <w:rPr>
                <w:rFonts w:ascii="Arial" w:hAnsi="Arial" w:cs="Arial"/>
              </w:rPr>
              <w:t>SFDR8_17</w:t>
            </w:r>
          </w:p>
        </w:tc>
        <w:tc>
          <w:tcPr>
            <w:tcW w:w="7655" w:type="dxa"/>
            <w:vAlign w:val="center"/>
            <w:hideMark/>
          </w:tcPr>
          <w:p w14:paraId="7DD85F2C" w14:textId="77777777" w:rsidR="0028290C" w:rsidRPr="00A9220C" w:rsidRDefault="0028290C" w:rsidP="00F40620">
            <w:pPr>
              <w:spacing w:after="0" w:line="240" w:lineRule="auto"/>
              <w:rPr>
                <w:rFonts w:ascii="Arial" w:hAnsi="Arial" w:cs="Arial"/>
              </w:rPr>
            </w:pPr>
            <w:r w:rsidRPr="00A9220C">
              <w:rPr>
                <w:rFonts w:ascii="Arial" w:hAnsi="Arial" w:cs="Arial"/>
              </w:rPr>
              <w:t>Az erdőirtás kezelésére irányuló politikát nem alkalmazó vállalkozásokba eszközölt befektetések aránya (%)</w:t>
            </w:r>
          </w:p>
        </w:tc>
      </w:tr>
      <w:tr w:rsidR="0028290C" w:rsidRPr="00A9220C" w14:paraId="15EBAA3C" w14:textId="77777777" w:rsidTr="00F40620">
        <w:trPr>
          <w:trHeight w:val="272"/>
        </w:trPr>
        <w:tc>
          <w:tcPr>
            <w:tcW w:w="1261" w:type="dxa"/>
            <w:vAlign w:val="center"/>
            <w:hideMark/>
          </w:tcPr>
          <w:p w14:paraId="47F2F052" w14:textId="77777777" w:rsidR="0028290C" w:rsidRPr="00A9220C" w:rsidRDefault="0028290C" w:rsidP="00F40620">
            <w:pPr>
              <w:spacing w:after="0" w:line="240" w:lineRule="auto"/>
              <w:rPr>
                <w:rFonts w:ascii="Arial" w:hAnsi="Arial" w:cs="Arial"/>
              </w:rPr>
            </w:pPr>
            <w:r w:rsidRPr="00A9220C">
              <w:rPr>
                <w:rFonts w:ascii="Arial" w:hAnsi="Arial" w:cs="Arial"/>
              </w:rPr>
              <w:t>SFDR8_18</w:t>
            </w:r>
          </w:p>
        </w:tc>
        <w:tc>
          <w:tcPr>
            <w:tcW w:w="7655" w:type="dxa"/>
            <w:vAlign w:val="center"/>
            <w:hideMark/>
          </w:tcPr>
          <w:p w14:paraId="4DFA49BD" w14:textId="77777777" w:rsidR="0028290C" w:rsidRPr="00A9220C" w:rsidRDefault="0028290C" w:rsidP="00F40620">
            <w:pPr>
              <w:spacing w:after="0" w:line="240" w:lineRule="auto"/>
              <w:rPr>
                <w:rFonts w:ascii="Arial" w:hAnsi="Arial" w:cs="Arial"/>
              </w:rPr>
            </w:pPr>
            <w:r w:rsidRPr="00A9220C">
              <w:rPr>
                <w:rFonts w:ascii="Arial" w:hAnsi="Arial" w:cs="Arial"/>
              </w:rPr>
              <w:t>A nem a környezeti szempontból fenntartható kötvényekre vonatkozó uniós jogszabályok alapján kibocsátott, befektetésekben lévő értékpapírok aránya (%)</w:t>
            </w:r>
          </w:p>
        </w:tc>
      </w:tr>
      <w:tr w:rsidR="0028290C" w:rsidRPr="00A9220C" w14:paraId="73094F6E" w14:textId="77777777" w:rsidTr="00F40620">
        <w:trPr>
          <w:trHeight w:val="272"/>
        </w:trPr>
        <w:tc>
          <w:tcPr>
            <w:tcW w:w="1261" w:type="dxa"/>
            <w:vAlign w:val="center"/>
            <w:hideMark/>
          </w:tcPr>
          <w:p w14:paraId="0CEE79B8" w14:textId="77777777" w:rsidR="0028290C" w:rsidRPr="00A9220C" w:rsidRDefault="0028290C" w:rsidP="00F40620">
            <w:pPr>
              <w:spacing w:after="0" w:line="240" w:lineRule="auto"/>
              <w:rPr>
                <w:rFonts w:ascii="Arial" w:hAnsi="Arial" w:cs="Arial"/>
              </w:rPr>
            </w:pPr>
            <w:r w:rsidRPr="00A9220C">
              <w:rPr>
                <w:rFonts w:ascii="Arial" w:hAnsi="Arial" w:cs="Arial"/>
              </w:rPr>
              <w:t>SFDR8_19</w:t>
            </w:r>
          </w:p>
        </w:tc>
        <w:tc>
          <w:tcPr>
            <w:tcW w:w="7655" w:type="dxa"/>
            <w:vAlign w:val="center"/>
            <w:hideMark/>
          </w:tcPr>
          <w:p w14:paraId="33C04AFB" w14:textId="77777777" w:rsidR="0028290C" w:rsidRPr="00A9220C" w:rsidRDefault="0028290C" w:rsidP="00F40620">
            <w:pPr>
              <w:spacing w:after="0" w:line="240" w:lineRule="auto"/>
              <w:rPr>
                <w:rFonts w:ascii="Arial" w:hAnsi="Arial" w:cs="Arial"/>
              </w:rPr>
            </w:pPr>
            <w:r w:rsidRPr="00A9220C">
              <w:rPr>
                <w:rFonts w:ascii="Arial" w:hAnsi="Arial" w:cs="Arial"/>
              </w:rPr>
              <w:t>A nem a környezeti szempontból fenntartható kötvényekre vonatkozó uniós jogszabályok alapján kibocsátott kötvények aránya (%)</w:t>
            </w:r>
          </w:p>
        </w:tc>
      </w:tr>
      <w:tr w:rsidR="0028290C" w:rsidRPr="00A9220C" w14:paraId="64B84E81" w14:textId="77777777" w:rsidTr="00F40620">
        <w:trPr>
          <w:trHeight w:val="272"/>
        </w:trPr>
        <w:tc>
          <w:tcPr>
            <w:tcW w:w="1261" w:type="dxa"/>
            <w:vAlign w:val="center"/>
            <w:hideMark/>
          </w:tcPr>
          <w:p w14:paraId="47391D68" w14:textId="77777777" w:rsidR="0028290C" w:rsidRPr="00A9220C" w:rsidRDefault="0028290C" w:rsidP="00F40620">
            <w:pPr>
              <w:spacing w:after="0" w:line="240" w:lineRule="auto"/>
              <w:rPr>
                <w:rFonts w:ascii="Arial" w:hAnsi="Arial" w:cs="Arial"/>
              </w:rPr>
            </w:pPr>
            <w:r w:rsidRPr="00A9220C">
              <w:rPr>
                <w:rFonts w:ascii="Arial" w:hAnsi="Arial" w:cs="Arial"/>
              </w:rPr>
              <w:t>SFDR8_20</w:t>
            </w:r>
          </w:p>
        </w:tc>
        <w:tc>
          <w:tcPr>
            <w:tcW w:w="7655" w:type="dxa"/>
            <w:vAlign w:val="center"/>
            <w:hideMark/>
          </w:tcPr>
          <w:p w14:paraId="7529EEBA" w14:textId="77777777" w:rsidR="0028290C" w:rsidRPr="00A9220C" w:rsidRDefault="0028290C" w:rsidP="00F40620">
            <w:pPr>
              <w:spacing w:after="0" w:line="240" w:lineRule="auto"/>
              <w:rPr>
                <w:rFonts w:ascii="Arial" w:hAnsi="Arial" w:cs="Arial"/>
              </w:rPr>
            </w:pPr>
            <w:r w:rsidRPr="00A9220C">
              <w:rPr>
                <w:rFonts w:ascii="Arial" w:hAnsi="Arial" w:cs="Arial"/>
              </w:rPr>
              <w:t xml:space="preserve">Ingatlaneszközök által előidézett, 1. körbe tartozó </w:t>
            </w:r>
            <w:proofErr w:type="spellStart"/>
            <w:r w:rsidRPr="00A9220C">
              <w:rPr>
                <w:rFonts w:ascii="Arial" w:hAnsi="Arial" w:cs="Arial"/>
              </w:rPr>
              <w:t>ÜHG</w:t>
            </w:r>
            <w:proofErr w:type="spellEnd"/>
            <w:r w:rsidRPr="00A9220C">
              <w:rPr>
                <w:rFonts w:ascii="Arial" w:hAnsi="Arial" w:cs="Arial"/>
              </w:rPr>
              <w:t>-kibocsátások (tonna CO</w:t>
            </w:r>
            <w:r w:rsidRPr="00A9220C">
              <w:rPr>
                <w:rFonts w:ascii="Arial" w:hAnsi="Arial" w:cs="Arial"/>
                <w:vertAlign w:val="subscript"/>
              </w:rPr>
              <w:t>2</w:t>
            </w:r>
            <w:r w:rsidRPr="00A9220C">
              <w:rPr>
                <w:rFonts w:ascii="Arial" w:hAnsi="Arial" w:cs="Arial"/>
              </w:rPr>
              <w:t xml:space="preserve"> egyenérték)</w:t>
            </w:r>
          </w:p>
        </w:tc>
      </w:tr>
      <w:tr w:rsidR="0028290C" w:rsidRPr="00A9220C" w14:paraId="679E0894" w14:textId="77777777" w:rsidTr="00F40620">
        <w:trPr>
          <w:trHeight w:val="272"/>
        </w:trPr>
        <w:tc>
          <w:tcPr>
            <w:tcW w:w="1261" w:type="dxa"/>
            <w:vAlign w:val="center"/>
            <w:hideMark/>
          </w:tcPr>
          <w:p w14:paraId="0DA88B4D" w14:textId="77777777" w:rsidR="0028290C" w:rsidRPr="00A9220C" w:rsidRDefault="0028290C" w:rsidP="00F40620">
            <w:pPr>
              <w:spacing w:after="0" w:line="240" w:lineRule="auto"/>
              <w:rPr>
                <w:rFonts w:ascii="Arial" w:hAnsi="Arial" w:cs="Arial"/>
              </w:rPr>
            </w:pPr>
            <w:r w:rsidRPr="00A9220C">
              <w:rPr>
                <w:rFonts w:ascii="Arial" w:hAnsi="Arial" w:cs="Arial"/>
              </w:rPr>
              <w:t>SFDR8_21</w:t>
            </w:r>
          </w:p>
        </w:tc>
        <w:tc>
          <w:tcPr>
            <w:tcW w:w="7655" w:type="dxa"/>
            <w:vAlign w:val="center"/>
            <w:hideMark/>
          </w:tcPr>
          <w:p w14:paraId="15F4B3AF" w14:textId="77777777" w:rsidR="0028290C" w:rsidRPr="00A9220C" w:rsidRDefault="0028290C" w:rsidP="00F40620">
            <w:pPr>
              <w:spacing w:after="0" w:line="240" w:lineRule="auto"/>
              <w:rPr>
                <w:rFonts w:ascii="Arial" w:hAnsi="Arial" w:cs="Arial"/>
              </w:rPr>
            </w:pPr>
            <w:r w:rsidRPr="00A9220C">
              <w:rPr>
                <w:rFonts w:ascii="Arial" w:hAnsi="Arial" w:cs="Arial"/>
              </w:rPr>
              <w:t xml:space="preserve">Ingatlaneszközök által előidézett, 2. körbe tartozó </w:t>
            </w:r>
            <w:proofErr w:type="spellStart"/>
            <w:r w:rsidRPr="00A9220C">
              <w:rPr>
                <w:rFonts w:ascii="Arial" w:hAnsi="Arial" w:cs="Arial"/>
              </w:rPr>
              <w:t>ÜHG</w:t>
            </w:r>
            <w:proofErr w:type="spellEnd"/>
            <w:r w:rsidRPr="00A9220C">
              <w:rPr>
                <w:rFonts w:ascii="Arial" w:hAnsi="Arial" w:cs="Arial"/>
              </w:rPr>
              <w:t>-kibocsátások (tonna CO</w:t>
            </w:r>
            <w:r w:rsidRPr="00A9220C">
              <w:rPr>
                <w:rFonts w:ascii="Arial" w:hAnsi="Arial" w:cs="Arial"/>
                <w:vertAlign w:val="subscript"/>
              </w:rPr>
              <w:t>2</w:t>
            </w:r>
            <w:r w:rsidRPr="00A9220C">
              <w:rPr>
                <w:rFonts w:ascii="Arial" w:hAnsi="Arial" w:cs="Arial"/>
              </w:rPr>
              <w:t xml:space="preserve"> egyenérték)</w:t>
            </w:r>
          </w:p>
        </w:tc>
      </w:tr>
      <w:tr w:rsidR="0028290C" w:rsidRPr="00A9220C" w14:paraId="0D51FF6A" w14:textId="77777777" w:rsidTr="00F40620">
        <w:trPr>
          <w:trHeight w:val="272"/>
        </w:trPr>
        <w:tc>
          <w:tcPr>
            <w:tcW w:w="1261" w:type="dxa"/>
            <w:vAlign w:val="center"/>
            <w:hideMark/>
          </w:tcPr>
          <w:p w14:paraId="34BC04F6" w14:textId="77777777" w:rsidR="0028290C" w:rsidRPr="00A9220C" w:rsidRDefault="0028290C" w:rsidP="00F40620">
            <w:pPr>
              <w:spacing w:after="0" w:line="240" w:lineRule="auto"/>
              <w:rPr>
                <w:rFonts w:ascii="Arial" w:hAnsi="Arial" w:cs="Arial"/>
              </w:rPr>
            </w:pPr>
            <w:r w:rsidRPr="00A9220C">
              <w:rPr>
                <w:rFonts w:ascii="Arial" w:hAnsi="Arial" w:cs="Arial"/>
              </w:rPr>
              <w:t>SFDR8_22</w:t>
            </w:r>
          </w:p>
        </w:tc>
        <w:tc>
          <w:tcPr>
            <w:tcW w:w="7655" w:type="dxa"/>
            <w:vAlign w:val="center"/>
            <w:hideMark/>
          </w:tcPr>
          <w:p w14:paraId="2C171A20" w14:textId="77777777" w:rsidR="0028290C" w:rsidRPr="00A9220C" w:rsidRDefault="0028290C" w:rsidP="00F40620">
            <w:pPr>
              <w:spacing w:after="0" w:line="240" w:lineRule="auto"/>
              <w:rPr>
                <w:rFonts w:ascii="Arial" w:hAnsi="Arial" w:cs="Arial"/>
              </w:rPr>
            </w:pPr>
            <w:r w:rsidRPr="00A9220C">
              <w:rPr>
                <w:rFonts w:ascii="Arial" w:hAnsi="Arial" w:cs="Arial"/>
              </w:rPr>
              <w:t xml:space="preserve">Ingatlaneszközök által előidézett, 3. körbe tartozó </w:t>
            </w:r>
            <w:proofErr w:type="spellStart"/>
            <w:r w:rsidRPr="00A9220C">
              <w:rPr>
                <w:rFonts w:ascii="Arial" w:hAnsi="Arial" w:cs="Arial"/>
              </w:rPr>
              <w:t>ÜHG</w:t>
            </w:r>
            <w:proofErr w:type="spellEnd"/>
            <w:r w:rsidRPr="00A9220C">
              <w:rPr>
                <w:rFonts w:ascii="Arial" w:hAnsi="Arial" w:cs="Arial"/>
              </w:rPr>
              <w:t>-kibocsátások (tonna CO</w:t>
            </w:r>
            <w:r w:rsidRPr="00A9220C">
              <w:rPr>
                <w:rFonts w:ascii="Arial" w:hAnsi="Arial" w:cs="Arial"/>
                <w:vertAlign w:val="subscript"/>
              </w:rPr>
              <w:t>2</w:t>
            </w:r>
            <w:r w:rsidRPr="00A9220C">
              <w:rPr>
                <w:rFonts w:ascii="Arial" w:hAnsi="Arial" w:cs="Arial"/>
              </w:rPr>
              <w:t xml:space="preserve"> egyenérték)</w:t>
            </w:r>
          </w:p>
        </w:tc>
      </w:tr>
      <w:tr w:rsidR="0028290C" w:rsidRPr="00A9220C" w14:paraId="038117D7" w14:textId="77777777" w:rsidTr="00F40620">
        <w:trPr>
          <w:trHeight w:val="272"/>
        </w:trPr>
        <w:tc>
          <w:tcPr>
            <w:tcW w:w="1261" w:type="dxa"/>
            <w:vAlign w:val="center"/>
            <w:hideMark/>
          </w:tcPr>
          <w:p w14:paraId="1DC04B6B" w14:textId="77777777" w:rsidR="0028290C" w:rsidRPr="00A9220C" w:rsidRDefault="0028290C" w:rsidP="00F40620">
            <w:pPr>
              <w:spacing w:after="0" w:line="240" w:lineRule="auto"/>
              <w:rPr>
                <w:rFonts w:ascii="Arial" w:hAnsi="Arial" w:cs="Arial"/>
              </w:rPr>
            </w:pPr>
            <w:r w:rsidRPr="00A9220C">
              <w:rPr>
                <w:rFonts w:ascii="Arial" w:hAnsi="Arial" w:cs="Arial"/>
              </w:rPr>
              <w:t>SFDR8_23</w:t>
            </w:r>
          </w:p>
        </w:tc>
        <w:tc>
          <w:tcPr>
            <w:tcW w:w="7655" w:type="dxa"/>
            <w:vAlign w:val="center"/>
            <w:hideMark/>
          </w:tcPr>
          <w:p w14:paraId="751A0D67" w14:textId="77777777" w:rsidR="0028290C" w:rsidRPr="00A9220C" w:rsidRDefault="0028290C" w:rsidP="00F40620">
            <w:pPr>
              <w:spacing w:after="0" w:line="240" w:lineRule="auto"/>
              <w:rPr>
                <w:rFonts w:ascii="Arial" w:hAnsi="Arial" w:cs="Arial"/>
              </w:rPr>
            </w:pPr>
            <w:r w:rsidRPr="00A9220C">
              <w:rPr>
                <w:rFonts w:ascii="Arial" w:hAnsi="Arial" w:cs="Arial"/>
              </w:rPr>
              <w:t xml:space="preserve">Ingatlaneszközök által előidézett </w:t>
            </w:r>
            <w:proofErr w:type="spellStart"/>
            <w:r w:rsidRPr="00A9220C">
              <w:rPr>
                <w:rFonts w:ascii="Arial" w:hAnsi="Arial" w:cs="Arial"/>
              </w:rPr>
              <w:t>ÜHG-összkibocsátás</w:t>
            </w:r>
            <w:proofErr w:type="spellEnd"/>
            <w:r w:rsidRPr="00A9220C">
              <w:rPr>
                <w:rFonts w:ascii="Arial" w:hAnsi="Arial" w:cs="Arial"/>
              </w:rPr>
              <w:t xml:space="preserve"> (tonna CO</w:t>
            </w:r>
            <w:r w:rsidRPr="00A9220C">
              <w:rPr>
                <w:rFonts w:ascii="Arial" w:hAnsi="Arial" w:cs="Arial"/>
                <w:vertAlign w:val="subscript"/>
              </w:rPr>
              <w:t>2</w:t>
            </w:r>
            <w:r w:rsidRPr="00A9220C">
              <w:rPr>
                <w:rFonts w:ascii="Arial" w:hAnsi="Arial" w:cs="Arial"/>
              </w:rPr>
              <w:t xml:space="preserve"> egyenérték)</w:t>
            </w:r>
          </w:p>
        </w:tc>
      </w:tr>
      <w:tr w:rsidR="0028290C" w:rsidRPr="00A9220C" w14:paraId="49FC7B2D" w14:textId="77777777" w:rsidTr="00F40620">
        <w:trPr>
          <w:trHeight w:val="272"/>
        </w:trPr>
        <w:tc>
          <w:tcPr>
            <w:tcW w:w="1261" w:type="dxa"/>
            <w:vAlign w:val="center"/>
            <w:hideMark/>
          </w:tcPr>
          <w:p w14:paraId="0A7C4A7B" w14:textId="77777777" w:rsidR="0028290C" w:rsidRPr="00A9220C" w:rsidRDefault="0028290C" w:rsidP="00F40620">
            <w:pPr>
              <w:spacing w:after="0" w:line="240" w:lineRule="auto"/>
              <w:rPr>
                <w:rFonts w:ascii="Arial" w:hAnsi="Arial" w:cs="Arial"/>
              </w:rPr>
            </w:pPr>
            <w:r w:rsidRPr="00A9220C">
              <w:rPr>
                <w:rFonts w:ascii="Arial" w:hAnsi="Arial" w:cs="Arial"/>
              </w:rPr>
              <w:t>SFDR8_24</w:t>
            </w:r>
          </w:p>
        </w:tc>
        <w:tc>
          <w:tcPr>
            <w:tcW w:w="7655" w:type="dxa"/>
            <w:vAlign w:val="center"/>
            <w:hideMark/>
          </w:tcPr>
          <w:p w14:paraId="5D420D13" w14:textId="77777777" w:rsidR="0028290C" w:rsidRPr="00A9220C" w:rsidRDefault="0028290C" w:rsidP="00F40620">
            <w:pPr>
              <w:spacing w:after="0" w:line="240" w:lineRule="auto"/>
              <w:rPr>
                <w:rFonts w:ascii="Arial" w:hAnsi="Arial" w:cs="Arial"/>
              </w:rPr>
            </w:pPr>
            <w:r w:rsidRPr="00A9220C">
              <w:rPr>
                <w:rFonts w:ascii="Arial" w:hAnsi="Arial" w:cs="Arial"/>
              </w:rPr>
              <w:t xml:space="preserve">A saját tulajdonú ingatlanok </w:t>
            </w:r>
            <w:proofErr w:type="spellStart"/>
            <w:r w:rsidRPr="00A9220C">
              <w:rPr>
                <w:rFonts w:ascii="Arial" w:hAnsi="Arial" w:cs="Arial"/>
              </w:rPr>
              <w:t>négyzetméterenkénti</w:t>
            </w:r>
            <w:proofErr w:type="spellEnd"/>
            <w:r w:rsidRPr="00A9220C">
              <w:rPr>
                <w:rFonts w:ascii="Arial" w:hAnsi="Arial" w:cs="Arial"/>
              </w:rPr>
              <w:t xml:space="preserve"> energiafogyasztása </w:t>
            </w:r>
            <w:proofErr w:type="spellStart"/>
            <w:r w:rsidRPr="00A9220C">
              <w:rPr>
                <w:rFonts w:ascii="Arial" w:hAnsi="Arial" w:cs="Arial"/>
              </w:rPr>
              <w:t>GWh</w:t>
            </w:r>
            <w:proofErr w:type="spellEnd"/>
            <w:r w:rsidRPr="00A9220C">
              <w:rPr>
                <w:rFonts w:ascii="Arial" w:hAnsi="Arial" w:cs="Arial"/>
              </w:rPr>
              <w:t>-ban (</w:t>
            </w:r>
            <w:proofErr w:type="spellStart"/>
            <w:r w:rsidRPr="00A9220C">
              <w:rPr>
                <w:rFonts w:ascii="Arial" w:hAnsi="Arial" w:cs="Arial"/>
              </w:rPr>
              <w:t>GWh</w:t>
            </w:r>
            <w:proofErr w:type="spellEnd"/>
            <w:r w:rsidRPr="00A9220C">
              <w:rPr>
                <w:rFonts w:ascii="Arial" w:hAnsi="Arial" w:cs="Arial"/>
              </w:rPr>
              <w:t>/m2)</w:t>
            </w:r>
          </w:p>
        </w:tc>
      </w:tr>
      <w:tr w:rsidR="0028290C" w:rsidRPr="00A9220C" w14:paraId="594A5028" w14:textId="77777777" w:rsidTr="00F40620">
        <w:trPr>
          <w:trHeight w:val="498"/>
        </w:trPr>
        <w:tc>
          <w:tcPr>
            <w:tcW w:w="1261" w:type="dxa"/>
            <w:vAlign w:val="center"/>
            <w:hideMark/>
          </w:tcPr>
          <w:p w14:paraId="760E4F0D" w14:textId="77777777" w:rsidR="0028290C" w:rsidRPr="00A9220C" w:rsidRDefault="0028290C" w:rsidP="00F40620">
            <w:pPr>
              <w:spacing w:after="0" w:line="240" w:lineRule="auto"/>
              <w:rPr>
                <w:rFonts w:ascii="Arial" w:hAnsi="Arial" w:cs="Arial"/>
              </w:rPr>
            </w:pPr>
            <w:r w:rsidRPr="00A9220C">
              <w:rPr>
                <w:rFonts w:ascii="Arial" w:hAnsi="Arial" w:cs="Arial"/>
              </w:rPr>
              <w:t>SFDR8_25</w:t>
            </w:r>
          </w:p>
        </w:tc>
        <w:tc>
          <w:tcPr>
            <w:tcW w:w="7655" w:type="dxa"/>
            <w:vAlign w:val="center"/>
            <w:hideMark/>
          </w:tcPr>
          <w:p w14:paraId="1DFBA088" w14:textId="77777777" w:rsidR="0028290C" w:rsidRPr="00A9220C" w:rsidRDefault="0028290C" w:rsidP="00F40620">
            <w:pPr>
              <w:spacing w:after="0" w:line="240" w:lineRule="auto"/>
              <w:rPr>
                <w:rFonts w:ascii="Arial" w:hAnsi="Arial" w:cs="Arial"/>
              </w:rPr>
            </w:pPr>
            <w:r w:rsidRPr="00A9220C">
              <w:rPr>
                <w:rFonts w:ascii="Arial" w:hAnsi="Arial" w:cs="Arial"/>
              </w:rPr>
              <w:t>Hulladékhasznosítási vagy -újrafeldolgozási szerződés hatálya alá nem tartozó és hulladékválogató létesítményekkel fel nem szerelt ingatlaneszközök aránya (%)</w:t>
            </w:r>
          </w:p>
        </w:tc>
      </w:tr>
      <w:tr w:rsidR="0028290C" w:rsidRPr="00A9220C" w14:paraId="6CB8DDD2" w14:textId="77777777" w:rsidTr="00F40620">
        <w:trPr>
          <w:trHeight w:val="272"/>
        </w:trPr>
        <w:tc>
          <w:tcPr>
            <w:tcW w:w="1261" w:type="dxa"/>
            <w:vAlign w:val="center"/>
            <w:hideMark/>
          </w:tcPr>
          <w:p w14:paraId="12F1E4B4" w14:textId="77777777" w:rsidR="0028290C" w:rsidRPr="00A9220C" w:rsidRDefault="0028290C" w:rsidP="00F40620">
            <w:pPr>
              <w:spacing w:after="0" w:line="240" w:lineRule="auto"/>
              <w:rPr>
                <w:rFonts w:ascii="Arial" w:hAnsi="Arial" w:cs="Arial"/>
              </w:rPr>
            </w:pPr>
            <w:r w:rsidRPr="00A9220C">
              <w:rPr>
                <w:rFonts w:ascii="Arial" w:hAnsi="Arial" w:cs="Arial"/>
              </w:rPr>
              <w:t>SFDR8_26</w:t>
            </w:r>
          </w:p>
        </w:tc>
        <w:tc>
          <w:tcPr>
            <w:tcW w:w="7655" w:type="dxa"/>
            <w:vAlign w:val="center"/>
            <w:hideMark/>
          </w:tcPr>
          <w:p w14:paraId="64DF7C85" w14:textId="77777777" w:rsidR="0028290C" w:rsidRPr="00A9220C" w:rsidRDefault="0028290C" w:rsidP="00F40620">
            <w:pPr>
              <w:spacing w:after="0" w:line="240" w:lineRule="auto"/>
              <w:rPr>
                <w:rFonts w:ascii="Arial" w:hAnsi="Arial" w:cs="Arial"/>
              </w:rPr>
            </w:pPr>
            <w:r w:rsidRPr="00A9220C">
              <w:rPr>
                <w:rFonts w:ascii="Arial" w:hAnsi="Arial" w:cs="Arial"/>
              </w:rPr>
              <w:t xml:space="preserve">A nyersanyagként felhasznált építőanyagok (a visszanyert, </w:t>
            </w:r>
            <w:proofErr w:type="spellStart"/>
            <w:r w:rsidRPr="00A9220C">
              <w:rPr>
                <w:rFonts w:ascii="Arial" w:hAnsi="Arial" w:cs="Arial"/>
              </w:rPr>
              <w:t>újrafeldolgozott</w:t>
            </w:r>
            <w:proofErr w:type="spellEnd"/>
            <w:r w:rsidRPr="00A9220C">
              <w:rPr>
                <w:rFonts w:ascii="Arial" w:hAnsi="Arial" w:cs="Arial"/>
              </w:rPr>
              <w:t xml:space="preserve"> és </w:t>
            </w:r>
            <w:proofErr w:type="spellStart"/>
            <w:r w:rsidRPr="00A9220C">
              <w:rPr>
                <w:rFonts w:ascii="Arial" w:hAnsi="Arial" w:cs="Arial"/>
              </w:rPr>
              <w:t>bioalapú</w:t>
            </w:r>
            <w:proofErr w:type="spellEnd"/>
            <w:r w:rsidRPr="00A9220C">
              <w:rPr>
                <w:rFonts w:ascii="Arial" w:hAnsi="Arial" w:cs="Arial"/>
              </w:rPr>
              <w:t xml:space="preserve"> építőanyagok kivételével) aránya az új építkezésekhez és nagyobb felújításokhoz felhasznált építőanyagok teljes tömegéhez viszonyítva (%)</w:t>
            </w:r>
          </w:p>
        </w:tc>
      </w:tr>
      <w:tr w:rsidR="0028290C" w:rsidRPr="00A9220C" w14:paraId="41F7EA69" w14:textId="77777777" w:rsidTr="00F40620">
        <w:trPr>
          <w:trHeight w:val="272"/>
        </w:trPr>
        <w:tc>
          <w:tcPr>
            <w:tcW w:w="1261" w:type="dxa"/>
            <w:vAlign w:val="center"/>
            <w:hideMark/>
          </w:tcPr>
          <w:p w14:paraId="0B22A386" w14:textId="77777777" w:rsidR="0028290C" w:rsidRPr="00A9220C" w:rsidRDefault="0028290C" w:rsidP="00F40620">
            <w:pPr>
              <w:spacing w:after="0" w:line="240" w:lineRule="auto"/>
              <w:rPr>
                <w:rFonts w:ascii="Arial" w:hAnsi="Arial" w:cs="Arial"/>
              </w:rPr>
            </w:pPr>
            <w:r w:rsidRPr="00A9220C">
              <w:rPr>
                <w:rFonts w:ascii="Arial" w:hAnsi="Arial" w:cs="Arial"/>
              </w:rPr>
              <w:t>SFDR8_27</w:t>
            </w:r>
          </w:p>
        </w:tc>
        <w:tc>
          <w:tcPr>
            <w:tcW w:w="7655" w:type="dxa"/>
            <w:vAlign w:val="center"/>
            <w:hideMark/>
          </w:tcPr>
          <w:p w14:paraId="4AE80440" w14:textId="77777777" w:rsidR="0028290C" w:rsidRPr="00A9220C" w:rsidRDefault="0028290C" w:rsidP="00F40620">
            <w:pPr>
              <w:spacing w:after="0" w:line="240" w:lineRule="auto"/>
              <w:rPr>
                <w:rFonts w:ascii="Arial" w:hAnsi="Arial" w:cs="Arial"/>
              </w:rPr>
            </w:pPr>
            <w:r w:rsidRPr="00A9220C">
              <w:rPr>
                <w:rFonts w:ascii="Arial" w:hAnsi="Arial" w:cs="Arial"/>
              </w:rPr>
              <w:t>A vegetáció nélküli területeknek (a földfelszínen, valamint a tetőkön, teraszokon és falakon növényzettel nem borított felületeknek) az összes ingatlaneszköz teljes telekterületéhez viszonyított aránya (%)</w:t>
            </w:r>
          </w:p>
        </w:tc>
      </w:tr>
    </w:tbl>
    <w:p w14:paraId="5EE88BD8" w14:textId="77777777" w:rsidR="0028290C" w:rsidRPr="00A9220C" w:rsidRDefault="0028290C" w:rsidP="0028290C">
      <w:pPr>
        <w:spacing w:after="0" w:line="240" w:lineRule="auto"/>
        <w:rPr>
          <w:rFonts w:ascii="Arial" w:hAnsi="Arial" w:cs="Arial"/>
        </w:rPr>
      </w:pPr>
    </w:p>
    <w:p w14:paraId="1A49C52C" w14:textId="77777777" w:rsidR="0028290C" w:rsidRPr="00A9220C" w:rsidRDefault="0028290C" w:rsidP="0028290C">
      <w:pPr>
        <w:spacing w:after="0" w:line="240" w:lineRule="auto"/>
        <w:rPr>
          <w:rFonts w:ascii="Arial" w:hAnsi="Arial" w:cs="Arial"/>
        </w:rPr>
      </w:pPr>
      <w:r w:rsidRPr="00A9220C">
        <w:rPr>
          <w:rFonts w:ascii="Arial" w:hAnsi="Arial" w:cs="Arial"/>
        </w:rPr>
        <w:t>SFDR_2 kódlista:</w:t>
      </w:r>
    </w:p>
    <w:p w14:paraId="1B1DEB73" w14:textId="77777777" w:rsidR="0028290C" w:rsidRPr="00A9220C" w:rsidRDefault="0028290C" w:rsidP="0028290C">
      <w:pPr>
        <w:spacing w:after="0" w:line="240" w:lineRule="auto"/>
        <w:rPr>
          <w:rFonts w:ascii="Arial" w:hAnsi="Arial" w:cs="Arial"/>
        </w:rPr>
      </w:pPr>
    </w:p>
    <w:tbl>
      <w:tblPr>
        <w:tblW w:w="9199" w:type="dxa"/>
        <w:tblCellMar>
          <w:left w:w="70" w:type="dxa"/>
          <w:right w:w="70" w:type="dxa"/>
        </w:tblCellMar>
        <w:tblLook w:val="04A0" w:firstRow="1" w:lastRow="0" w:firstColumn="1" w:lastColumn="0" w:noHBand="0" w:noVBand="1"/>
      </w:tblPr>
      <w:tblGrid>
        <w:gridCol w:w="1192"/>
        <w:gridCol w:w="7724"/>
        <w:gridCol w:w="283"/>
      </w:tblGrid>
      <w:tr w:rsidR="0028290C" w:rsidRPr="00A9220C" w14:paraId="4ED106D5" w14:textId="77777777" w:rsidTr="00F40620">
        <w:trPr>
          <w:trHeight w:val="300"/>
        </w:trPr>
        <w:tc>
          <w:tcPr>
            <w:tcW w:w="1192" w:type="dxa"/>
            <w:tcBorders>
              <w:top w:val="single" w:sz="12" w:space="0" w:color="auto"/>
              <w:left w:val="single" w:sz="12" w:space="0" w:color="auto"/>
              <w:bottom w:val="single" w:sz="12" w:space="0" w:color="auto"/>
              <w:right w:val="single" w:sz="12" w:space="0" w:color="auto"/>
            </w:tcBorders>
            <w:vAlign w:val="center"/>
            <w:hideMark/>
          </w:tcPr>
          <w:p w14:paraId="65DE52AC" w14:textId="77777777" w:rsidR="0028290C" w:rsidRPr="00A9220C" w:rsidRDefault="0028290C" w:rsidP="00F40620">
            <w:pPr>
              <w:spacing w:after="0" w:line="240" w:lineRule="auto"/>
              <w:rPr>
                <w:rFonts w:ascii="Arial" w:hAnsi="Arial" w:cs="Arial"/>
              </w:rPr>
            </w:pPr>
            <w:r w:rsidRPr="00A9220C">
              <w:rPr>
                <w:rFonts w:ascii="Arial" w:hAnsi="Arial" w:cs="Arial"/>
              </w:rPr>
              <w:t>Kódkészlet</w:t>
            </w:r>
          </w:p>
        </w:tc>
        <w:tc>
          <w:tcPr>
            <w:tcW w:w="7724" w:type="dxa"/>
            <w:tcBorders>
              <w:top w:val="single" w:sz="12" w:space="0" w:color="auto"/>
              <w:left w:val="nil"/>
              <w:bottom w:val="single" w:sz="12" w:space="0" w:color="auto"/>
              <w:right w:val="single" w:sz="12" w:space="0" w:color="auto"/>
            </w:tcBorders>
            <w:vAlign w:val="center"/>
            <w:hideMark/>
          </w:tcPr>
          <w:p w14:paraId="1D167DA8" w14:textId="77777777" w:rsidR="0028290C" w:rsidRPr="00A9220C" w:rsidRDefault="0028290C" w:rsidP="00F40620">
            <w:pPr>
              <w:spacing w:after="0" w:line="240" w:lineRule="auto"/>
              <w:rPr>
                <w:rFonts w:ascii="Arial" w:hAnsi="Arial" w:cs="Arial"/>
              </w:rPr>
            </w:pPr>
            <w:r w:rsidRPr="00A9220C">
              <w:rPr>
                <w:rFonts w:ascii="Arial" w:hAnsi="Arial" w:cs="Arial"/>
              </w:rPr>
              <w:t>Megnevezés</w:t>
            </w:r>
          </w:p>
        </w:tc>
        <w:tc>
          <w:tcPr>
            <w:tcW w:w="283" w:type="dxa"/>
            <w:tcBorders>
              <w:left w:val="nil"/>
            </w:tcBorders>
          </w:tcPr>
          <w:p w14:paraId="02DF6276" w14:textId="77777777" w:rsidR="0028290C" w:rsidRPr="00A9220C" w:rsidRDefault="0028290C" w:rsidP="00F40620">
            <w:pPr>
              <w:spacing w:after="0" w:line="240" w:lineRule="auto"/>
              <w:rPr>
                <w:rFonts w:ascii="Arial" w:hAnsi="Arial" w:cs="Arial"/>
              </w:rPr>
            </w:pPr>
          </w:p>
        </w:tc>
      </w:tr>
      <w:tr w:rsidR="0028290C" w:rsidRPr="00A9220C" w14:paraId="63E07EA2" w14:textId="77777777" w:rsidTr="00F40620">
        <w:trPr>
          <w:trHeight w:val="300"/>
        </w:trPr>
        <w:tc>
          <w:tcPr>
            <w:tcW w:w="1192" w:type="dxa"/>
            <w:tcBorders>
              <w:top w:val="nil"/>
              <w:left w:val="single" w:sz="12" w:space="0" w:color="auto"/>
              <w:bottom w:val="single" w:sz="12" w:space="0" w:color="auto"/>
              <w:right w:val="single" w:sz="12" w:space="0" w:color="auto"/>
            </w:tcBorders>
            <w:vAlign w:val="center"/>
            <w:hideMark/>
          </w:tcPr>
          <w:p w14:paraId="43FFFB8A" w14:textId="77777777" w:rsidR="0028290C" w:rsidRPr="00A9220C" w:rsidRDefault="0028290C" w:rsidP="00F40620">
            <w:pPr>
              <w:spacing w:after="0" w:line="240" w:lineRule="auto"/>
              <w:rPr>
                <w:rFonts w:ascii="Arial" w:hAnsi="Arial" w:cs="Arial"/>
              </w:rPr>
            </w:pPr>
            <w:r w:rsidRPr="00A9220C">
              <w:rPr>
                <w:rFonts w:ascii="Arial" w:hAnsi="Arial" w:cs="Arial"/>
              </w:rPr>
              <w:t>SFDR9_1</w:t>
            </w:r>
          </w:p>
        </w:tc>
        <w:tc>
          <w:tcPr>
            <w:tcW w:w="7724" w:type="dxa"/>
            <w:tcBorders>
              <w:top w:val="nil"/>
              <w:left w:val="nil"/>
              <w:bottom w:val="single" w:sz="12" w:space="0" w:color="auto"/>
              <w:right w:val="single" w:sz="12" w:space="0" w:color="auto"/>
            </w:tcBorders>
            <w:vAlign w:val="center"/>
            <w:hideMark/>
          </w:tcPr>
          <w:p w14:paraId="4E61A5AA" w14:textId="77777777" w:rsidR="0028290C" w:rsidRPr="00A9220C" w:rsidRDefault="0028290C" w:rsidP="00F40620">
            <w:pPr>
              <w:spacing w:after="0" w:line="240" w:lineRule="auto"/>
              <w:rPr>
                <w:rFonts w:ascii="Arial" w:hAnsi="Arial" w:cs="Arial"/>
              </w:rPr>
            </w:pPr>
            <w:r w:rsidRPr="00A9220C">
              <w:rPr>
                <w:rFonts w:ascii="Arial" w:hAnsi="Arial" w:cs="Arial"/>
              </w:rPr>
              <w:t>Munkahelyibaleset-megelőzési politikát nem alkalmazó befektetést befogadó vállalkozásokba eszközölt befektetések aránya (%)</w:t>
            </w:r>
          </w:p>
        </w:tc>
        <w:tc>
          <w:tcPr>
            <w:tcW w:w="283" w:type="dxa"/>
            <w:tcBorders>
              <w:top w:val="nil"/>
              <w:left w:val="nil"/>
            </w:tcBorders>
          </w:tcPr>
          <w:p w14:paraId="131D3E02" w14:textId="77777777" w:rsidR="0028290C" w:rsidRPr="00A9220C" w:rsidRDefault="0028290C" w:rsidP="00F40620">
            <w:pPr>
              <w:spacing w:after="0" w:line="240" w:lineRule="auto"/>
              <w:rPr>
                <w:rFonts w:ascii="Arial" w:hAnsi="Arial" w:cs="Arial"/>
              </w:rPr>
            </w:pPr>
          </w:p>
        </w:tc>
      </w:tr>
      <w:tr w:rsidR="0028290C" w:rsidRPr="00A9220C" w14:paraId="23ABD2E2" w14:textId="77777777" w:rsidTr="00F40620">
        <w:trPr>
          <w:trHeight w:val="300"/>
        </w:trPr>
        <w:tc>
          <w:tcPr>
            <w:tcW w:w="1192" w:type="dxa"/>
            <w:tcBorders>
              <w:top w:val="nil"/>
              <w:left w:val="single" w:sz="12" w:space="0" w:color="auto"/>
              <w:bottom w:val="single" w:sz="12" w:space="0" w:color="auto"/>
              <w:right w:val="single" w:sz="12" w:space="0" w:color="auto"/>
            </w:tcBorders>
            <w:vAlign w:val="center"/>
            <w:hideMark/>
          </w:tcPr>
          <w:p w14:paraId="3666F7A0" w14:textId="77777777" w:rsidR="0028290C" w:rsidRPr="00A9220C" w:rsidRDefault="0028290C" w:rsidP="00F40620">
            <w:pPr>
              <w:spacing w:after="0" w:line="240" w:lineRule="auto"/>
              <w:rPr>
                <w:rFonts w:ascii="Arial" w:hAnsi="Arial" w:cs="Arial"/>
              </w:rPr>
            </w:pPr>
            <w:r w:rsidRPr="00A9220C">
              <w:rPr>
                <w:rFonts w:ascii="Arial" w:hAnsi="Arial" w:cs="Arial"/>
              </w:rPr>
              <w:t>SFDR9_2</w:t>
            </w:r>
          </w:p>
        </w:tc>
        <w:tc>
          <w:tcPr>
            <w:tcW w:w="7724" w:type="dxa"/>
            <w:tcBorders>
              <w:top w:val="nil"/>
              <w:left w:val="nil"/>
              <w:bottom w:val="single" w:sz="12" w:space="0" w:color="auto"/>
              <w:right w:val="single" w:sz="12" w:space="0" w:color="auto"/>
            </w:tcBorders>
            <w:vAlign w:val="center"/>
            <w:hideMark/>
          </w:tcPr>
          <w:p w14:paraId="273688BF" w14:textId="77777777" w:rsidR="0028290C" w:rsidRPr="00A9220C" w:rsidRDefault="0028290C" w:rsidP="00F40620">
            <w:pPr>
              <w:spacing w:after="0" w:line="240" w:lineRule="auto"/>
              <w:rPr>
                <w:rFonts w:ascii="Arial" w:hAnsi="Arial" w:cs="Arial"/>
              </w:rPr>
            </w:pPr>
            <w:r w:rsidRPr="00A9220C">
              <w:rPr>
                <w:rFonts w:ascii="Arial" w:hAnsi="Arial" w:cs="Arial"/>
              </w:rPr>
              <w:t>A befektetést befogadó vállalkozásoknál bekövetkezett balesetek aránya súlyozott átlagként kifejezve (%)</w:t>
            </w:r>
          </w:p>
        </w:tc>
        <w:tc>
          <w:tcPr>
            <w:tcW w:w="283" w:type="dxa"/>
            <w:tcBorders>
              <w:top w:val="nil"/>
              <w:left w:val="nil"/>
            </w:tcBorders>
          </w:tcPr>
          <w:p w14:paraId="7228D622" w14:textId="77777777" w:rsidR="0028290C" w:rsidRPr="00A9220C" w:rsidRDefault="0028290C" w:rsidP="00F40620">
            <w:pPr>
              <w:spacing w:after="0" w:line="240" w:lineRule="auto"/>
              <w:rPr>
                <w:rFonts w:ascii="Arial" w:hAnsi="Arial" w:cs="Arial"/>
              </w:rPr>
            </w:pPr>
          </w:p>
        </w:tc>
      </w:tr>
      <w:tr w:rsidR="0028290C" w:rsidRPr="00A9220C" w14:paraId="0D810208" w14:textId="77777777" w:rsidTr="00F40620">
        <w:trPr>
          <w:trHeight w:val="300"/>
        </w:trPr>
        <w:tc>
          <w:tcPr>
            <w:tcW w:w="1192" w:type="dxa"/>
            <w:tcBorders>
              <w:top w:val="nil"/>
              <w:left w:val="single" w:sz="12" w:space="0" w:color="auto"/>
              <w:bottom w:val="single" w:sz="12" w:space="0" w:color="auto"/>
              <w:right w:val="single" w:sz="12" w:space="0" w:color="auto"/>
            </w:tcBorders>
            <w:vAlign w:val="center"/>
            <w:hideMark/>
          </w:tcPr>
          <w:p w14:paraId="11C5FDBF" w14:textId="77777777" w:rsidR="0028290C" w:rsidRPr="00A9220C" w:rsidRDefault="0028290C" w:rsidP="00F40620">
            <w:pPr>
              <w:spacing w:after="0" w:line="240" w:lineRule="auto"/>
              <w:rPr>
                <w:rFonts w:ascii="Arial" w:hAnsi="Arial" w:cs="Arial"/>
              </w:rPr>
            </w:pPr>
            <w:r w:rsidRPr="00A9220C">
              <w:rPr>
                <w:rFonts w:ascii="Arial" w:hAnsi="Arial" w:cs="Arial"/>
              </w:rPr>
              <w:t>SFDR9_3</w:t>
            </w:r>
          </w:p>
        </w:tc>
        <w:tc>
          <w:tcPr>
            <w:tcW w:w="7724" w:type="dxa"/>
            <w:tcBorders>
              <w:top w:val="nil"/>
              <w:left w:val="nil"/>
              <w:bottom w:val="single" w:sz="12" w:space="0" w:color="auto"/>
              <w:right w:val="single" w:sz="12" w:space="0" w:color="auto"/>
            </w:tcBorders>
            <w:vAlign w:val="center"/>
            <w:hideMark/>
          </w:tcPr>
          <w:p w14:paraId="73A45376" w14:textId="77777777" w:rsidR="0028290C" w:rsidRPr="00A9220C" w:rsidRDefault="0028290C" w:rsidP="00F40620">
            <w:pPr>
              <w:spacing w:after="0" w:line="240" w:lineRule="auto"/>
              <w:rPr>
                <w:rFonts w:ascii="Arial" w:hAnsi="Arial" w:cs="Arial"/>
              </w:rPr>
            </w:pPr>
            <w:r w:rsidRPr="00A9220C">
              <w:rPr>
                <w:rFonts w:ascii="Arial" w:hAnsi="Arial" w:cs="Arial"/>
              </w:rPr>
              <w:t>A befektetést befogadó vállalkozásoknál sérülés, baleset, haláleset vagy betegség miatt elveszett munkanapok száma súlyozott átlagban kifejezve (számérték)</w:t>
            </w:r>
          </w:p>
        </w:tc>
        <w:tc>
          <w:tcPr>
            <w:tcW w:w="283" w:type="dxa"/>
            <w:tcBorders>
              <w:top w:val="nil"/>
              <w:left w:val="nil"/>
            </w:tcBorders>
          </w:tcPr>
          <w:p w14:paraId="0222D639" w14:textId="77777777" w:rsidR="0028290C" w:rsidRPr="00A9220C" w:rsidRDefault="0028290C" w:rsidP="00F40620">
            <w:pPr>
              <w:spacing w:after="0" w:line="240" w:lineRule="auto"/>
              <w:rPr>
                <w:rFonts w:ascii="Arial" w:hAnsi="Arial" w:cs="Arial"/>
              </w:rPr>
            </w:pPr>
          </w:p>
        </w:tc>
      </w:tr>
      <w:tr w:rsidR="0028290C" w:rsidRPr="00A9220C" w14:paraId="54EBB549" w14:textId="77777777" w:rsidTr="00F40620">
        <w:trPr>
          <w:trHeight w:val="300"/>
        </w:trPr>
        <w:tc>
          <w:tcPr>
            <w:tcW w:w="1192" w:type="dxa"/>
            <w:tcBorders>
              <w:top w:val="nil"/>
              <w:left w:val="single" w:sz="12" w:space="0" w:color="auto"/>
              <w:bottom w:val="single" w:sz="12" w:space="0" w:color="auto"/>
              <w:right w:val="single" w:sz="12" w:space="0" w:color="auto"/>
            </w:tcBorders>
            <w:vAlign w:val="center"/>
            <w:hideMark/>
          </w:tcPr>
          <w:p w14:paraId="29379EAA" w14:textId="77777777" w:rsidR="0028290C" w:rsidRPr="00A9220C" w:rsidRDefault="0028290C" w:rsidP="00F40620">
            <w:pPr>
              <w:spacing w:after="0" w:line="240" w:lineRule="auto"/>
              <w:rPr>
                <w:rFonts w:ascii="Arial" w:hAnsi="Arial" w:cs="Arial"/>
              </w:rPr>
            </w:pPr>
            <w:r w:rsidRPr="00A9220C">
              <w:rPr>
                <w:rFonts w:ascii="Arial" w:hAnsi="Arial" w:cs="Arial"/>
              </w:rPr>
              <w:t>SFDR9_4</w:t>
            </w:r>
          </w:p>
        </w:tc>
        <w:tc>
          <w:tcPr>
            <w:tcW w:w="7724" w:type="dxa"/>
            <w:tcBorders>
              <w:top w:val="nil"/>
              <w:left w:val="nil"/>
              <w:bottom w:val="single" w:sz="12" w:space="0" w:color="auto"/>
              <w:right w:val="single" w:sz="12" w:space="0" w:color="auto"/>
            </w:tcBorders>
            <w:vAlign w:val="center"/>
            <w:hideMark/>
          </w:tcPr>
          <w:p w14:paraId="55CE9B40" w14:textId="77777777" w:rsidR="0028290C" w:rsidRPr="00A9220C" w:rsidRDefault="0028290C" w:rsidP="00F40620">
            <w:pPr>
              <w:spacing w:after="0" w:line="240" w:lineRule="auto"/>
              <w:rPr>
                <w:rFonts w:ascii="Arial" w:hAnsi="Arial" w:cs="Arial"/>
              </w:rPr>
            </w:pPr>
            <w:r w:rsidRPr="00A9220C">
              <w:rPr>
                <w:rFonts w:ascii="Arial" w:hAnsi="Arial" w:cs="Arial"/>
              </w:rPr>
              <w:t>A nem biztonságos munkakörülmények, a bizonytalan foglalkoztatás, a gyermekmunka és a kényszermunka ellen kidolgozott, beszállítókra vonatkozó magatartási kódexszel nem rendelkező befektetést befogadó vállalkozásokba eszközölt befektések aránya (%)</w:t>
            </w:r>
          </w:p>
        </w:tc>
        <w:tc>
          <w:tcPr>
            <w:tcW w:w="283" w:type="dxa"/>
            <w:tcBorders>
              <w:top w:val="nil"/>
              <w:left w:val="nil"/>
            </w:tcBorders>
          </w:tcPr>
          <w:p w14:paraId="7226C8A1" w14:textId="77777777" w:rsidR="0028290C" w:rsidRPr="00A9220C" w:rsidRDefault="0028290C" w:rsidP="00F40620">
            <w:pPr>
              <w:spacing w:after="0" w:line="240" w:lineRule="auto"/>
              <w:rPr>
                <w:rFonts w:ascii="Arial" w:hAnsi="Arial" w:cs="Arial"/>
              </w:rPr>
            </w:pPr>
          </w:p>
        </w:tc>
      </w:tr>
      <w:tr w:rsidR="0028290C" w:rsidRPr="00A9220C" w14:paraId="247E3960" w14:textId="77777777" w:rsidTr="00F40620">
        <w:trPr>
          <w:trHeight w:val="300"/>
        </w:trPr>
        <w:tc>
          <w:tcPr>
            <w:tcW w:w="1192" w:type="dxa"/>
            <w:tcBorders>
              <w:top w:val="nil"/>
              <w:left w:val="single" w:sz="12" w:space="0" w:color="auto"/>
              <w:bottom w:val="single" w:sz="12" w:space="0" w:color="auto"/>
              <w:right w:val="single" w:sz="12" w:space="0" w:color="auto"/>
            </w:tcBorders>
            <w:vAlign w:val="center"/>
            <w:hideMark/>
          </w:tcPr>
          <w:p w14:paraId="71968177" w14:textId="77777777" w:rsidR="0028290C" w:rsidRPr="00A9220C" w:rsidRDefault="0028290C" w:rsidP="00F40620">
            <w:pPr>
              <w:spacing w:after="0" w:line="240" w:lineRule="auto"/>
              <w:rPr>
                <w:rFonts w:ascii="Arial" w:hAnsi="Arial" w:cs="Arial"/>
              </w:rPr>
            </w:pPr>
            <w:r w:rsidRPr="00A9220C">
              <w:rPr>
                <w:rFonts w:ascii="Arial" w:hAnsi="Arial" w:cs="Arial"/>
              </w:rPr>
              <w:t>SFDR9_5</w:t>
            </w:r>
          </w:p>
        </w:tc>
        <w:tc>
          <w:tcPr>
            <w:tcW w:w="7724" w:type="dxa"/>
            <w:tcBorders>
              <w:top w:val="nil"/>
              <w:left w:val="nil"/>
              <w:bottom w:val="single" w:sz="12" w:space="0" w:color="auto"/>
              <w:right w:val="single" w:sz="12" w:space="0" w:color="auto"/>
            </w:tcBorders>
            <w:vAlign w:val="center"/>
            <w:hideMark/>
          </w:tcPr>
          <w:p w14:paraId="35F1AB2A" w14:textId="77777777" w:rsidR="0028290C" w:rsidRPr="00A9220C" w:rsidRDefault="0028290C" w:rsidP="00F40620">
            <w:pPr>
              <w:spacing w:after="0" w:line="240" w:lineRule="auto"/>
              <w:rPr>
                <w:rFonts w:ascii="Arial" w:hAnsi="Arial" w:cs="Arial"/>
              </w:rPr>
            </w:pPr>
            <w:r w:rsidRPr="00A9220C">
              <w:rPr>
                <w:rFonts w:ascii="Arial" w:hAnsi="Arial" w:cs="Arial"/>
              </w:rPr>
              <w:t>A munkavállalói ügyekkel kapcsolatos panaszkezelési mechanizmussal nem rendelkező befektetést befogadó vállalkozásokba eszközölt befektetések aránya (%)</w:t>
            </w:r>
          </w:p>
        </w:tc>
        <w:tc>
          <w:tcPr>
            <w:tcW w:w="283" w:type="dxa"/>
            <w:tcBorders>
              <w:top w:val="nil"/>
              <w:left w:val="nil"/>
            </w:tcBorders>
          </w:tcPr>
          <w:p w14:paraId="13404AB2" w14:textId="77777777" w:rsidR="0028290C" w:rsidRPr="00A9220C" w:rsidRDefault="0028290C" w:rsidP="00F40620">
            <w:pPr>
              <w:spacing w:after="0" w:line="240" w:lineRule="auto"/>
              <w:rPr>
                <w:rFonts w:ascii="Arial" w:hAnsi="Arial" w:cs="Arial"/>
              </w:rPr>
            </w:pPr>
          </w:p>
        </w:tc>
      </w:tr>
      <w:tr w:rsidR="0028290C" w:rsidRPr="00A9220C" w14:paraId="67025BEA" w14:textId="77777777" w:rsidTr="00F40620">
        <w:trPr>
          <w:trHeight w:val="272"/>
        </w:trPr>
        <w:tc>
          <w:tcPr>
            <w:tcW w:w="1192" w:type="dxa"/>
            <w:tcBorders>
              <w:top w:val="nil"/>
              <w:left w:val="single" w:sz="12" w:space="0" w:color="auto"/>
              <w:bottom w:val="single" w:sz="12" w:space="0" w:color="auto"/>
              <w:right w:val="single" w:sz="12" w:space="0" w:color="auto"/>
            </w:tcBorders>
            <w:vAlign w:val="center"/>
            <w:hideMark/>
          </w:tcPr>
          <w:p w14:paraId="196BDFE2" w14:textId="77777777" w:rsidR="0028290C" w:rsidRPr="00A9220C" w:rsidRDefault="0028290C" w:rsidP="00F40620">
            <w:pPr>
              <w:spacing w:after="0" w:line="240" w:lineRule="auto"/>
              <w:rPr>
                <w:rFonts w:ascii="Arial" w:hAnsi="Arial" w:cs="Arial"/>
              </w:rPr>
            </w:pPr>
            <w:r w:rsidRPr="00A9220C">
              <w:rPr>
                <w:rFonts w:ascii="Arial" w:hAnsi="Arial" w:cs="Arial"/>
              </w:rPr>
              <w:t>SFDR9_6</w:t>
            </w:r>
          </w:p>
        </w:tc>
        <w:tc>
          <w:tcPr>
            <w:tcW w:w="7724" w:type="dxa"/>
            <w:tcBorders>
              <w:top w:val="nil"/>
              <w:left w:val="nil"/>
              <w:bottom w:val="single" w:sz="12" w:space="0" w:color="auto"/>
              <w:right w:val="single" w:sz="12" w:space="0" w:color="auto"/>
            </w:tcBorders>
            <w:vAlign w:val="center"/>
            <w:hideMark/>
          </w:tcPr>
          <w:p w14:paraId="5A78A9EE" w14:textId="77777777" w:rsidR="0028290C" w:rsidRPr="00A9220C" w:rsidRDefault="0028290C" w:rsidP="00F40620">
            <w:pPr>
              <w:spacing w:after="0" w:line="240" w:lineRule="auto"/>
              <w:rPr>
                <w:rFonts w:ascii="Arial" w:hAnsi="Arial" w:cs="Arial"/>
              </w:rPr>
            </w:pPr>
            <w:r w:rsidRPr="00A9220C">
              <w:rPr>
                <w:rFonts w:ascii="Arial" w:hAnsi="Arial" w:cs="Arial"/>
              </w:rPr>
              <w:t>A visszaélést bejelentő személyek védelmére vonatkozó politikát nem alkalmazó szervezetekbe eszközölt befektetések aránya (%)</w:t>
            </w:r>
          </w:p>
        </w:tc>
        <w:tc>
          <w:tcPr>
            <w:tcW w:w="283" w:type="dxa"/>
            <w:tcBorders>
              <w:top w:val="nil"/>
              <w:left w:val="nil"/>
            </w:tcBorders>
          </w:tcPr>
          <w:p w14:paraId="621BFE94" w14:textId="77777777" w:rsidR="0028290C" w:rsidRPr="00A9220C" w:rsidRDefault="0028290C" w:rsidP="00F40620">
            <w:pPr>
              <w:spacing w:after="0" w:line="240" w:lineRule="auto"/>
              <w:rPr>
                <w:rFonts w:ascii="Arial" w:hAnsi="Arial" w:cs="Arial"/>
              </w:rPr>
            </w:pPr>
          </w:p>
        </w:tc>
      </w:tr>
      <w:tr w:rsidR="0028290C" w:rsidRPr="00A9220C" w14:paraId="214FB6B9" w14:textId="77777777" w:rsidTr="00F40620">
        <w:trPr>
          <w:trHeight w:val="272"/>
        </w:trPr>
        <w:tc>
          <w:tcPr>
            <w:tcW w:w="1192" w:type="dxa"/>
            <w:tcBorders>
              <w:top w:val="single" w:sz="12" w:space="0" w:color="auto"/>
              <w:left w:val="single" w:sz="12" w:space="0" w:color="auto"/>
              <w:bottom w:val="single" w:sz="12" w:space="0" w:color="auto"/>
              <w:right w:val="single" w:sz="12" w:space="0" w:color="auto"/>
            </w:tcBorders>
            <w:vAlign w:val="center"/>
            <w:hideMark/>
          </w:tcPr>
          <w:p w14:paraId="608D0C47" w14:textId="77777777" w:rsidR="0028290C" w:rsidRPr="00A9220C" w:rsidRDefault="0028290C" w:rsidP="00F40620">
            <w:pPr>
              <w:spacing w:after="0" w:line="240" w:lineRule="auto"/>
              <w:rPr>
                <w:rFonts w:ascii="Arial" w:hAnsi="Arial" w:cs="Arial"/>
              </w:rPr>
            </w:pPr>
            <w:r w:rsidRPr="00A9220C">
              <w:rPr>
                <w:rFonts w:ascii="Arial" w:hAnsi="Arial" w:cs="Arial"/>
              </w:rPr>
              <w:t>SFDR9_7</w:t>
            </w:r>
          </w:p>
        </w:tc>
        <w:tc>
          <w:tcPr>
            <w:tcW w:w="7724" w:type="dxa"/>
            <w:tcBorders>
              <w:top w:val="single" w:sz="12" w:space="0" w:color="auto"/>
              <w:left w:val="nil"/>
              <w:bottom w:val="single" w:sz="12" w:space="0" w:color="auto"/>
              <w:right w:val="single" w:sz="12" w:space="0" w:color="auto"/>
            </w:tcBorders>
            <w:vAlign w:val="center"/>
            <w:hideMark/>
          </w:tcPr>
          <w:p w14:paraId="1E1CEBB1" w14:textId="77777777" w:rsidR="0028290C" w:rsidRPr="00A9220C" w:rsidRDefault="0028290C" w:rsidP="00F40620">
            <w:pPr>
              <w:spacing w:after="0" w:line="240" w:lineRule="auto"/>
              <w:rPr>
                <w:rFonts w:ascii="Arial" w:hAnsi="Arial" w:cs="Arial"/>
              </w:rPr>
            </w:pPr>
            <w:r w:rsidRPr="00A9220C">
              <w:rPr>
                <w:rFonts w:ascii="Arial" w:hAnsi="Arial" w:cs="Arial"/>
              </w:rPr>
              <w:t>A befektetést befogadó vállalkozásoknál jelentett hátrányos megkülönböztetési esetek száma súlyozott átlagként kifejezve (számérték)</w:t>
            </w:r>
          </w:p>
        </w:tc>
        <w:tc>
          <w:tcPr>
            <w:tcW w:w="283" w:type="dxa"/>
            <w:tcBorders>
              <w:left w:val="nil"/>
            </w:tcBorders>
          </w:tcPr>
          <w:p w14:paraId="568AAE5B" w14:textId="77777777" w:rsidR="0028290C" w:rsidRPr="00A9220C" w:rsidRDefault="0028290C" w:rsidP="00F40620">
            <w:pPr>
              <w:spacing w:after="0" w:line="240" w:lineRule="auto"/>
              <w:rPr>
                <w:rFonts w:ascii="Arial" w:hAnsi="Arial" w:cs="Arial"/>
              </w:rPr>
            </w:pPr>
          </w:p>
        </w:tc>
      </w:tr>
      <w:tr w:rsidR="0028290C" w:rsidRPr="00A9220C" w14:paraId="152ACE4B" w14:textId="77777777" w:rsidTr="00F40620">
        <w:trPr>
          <w:trHeight w:val="272"/>
        </w:trPr>
        <w:tc>
          <w:tcPr>
            <w:tcW w:w="1192" w:type="dxa"/>
            <w:tcBorders>
              <w:top w:val="single" w:sz="12" w:space="0" w:color="auto"/>
              <w:left w:val="single" w:sz="12" w:space="0" w:color="auto"/>
              <w:bottom w:val="single" w:sz="12" w:space="0" w:color="auto"/>
              <w:right w:val="single" w:sz="12" w:space="0" w:color="auto"/>
            </w:tcBorders>
            <w:vAlign w:val="center"/>
            <w:hideMark/>
          </w:tcPr>
          <w:p w14:paraId="0A218CA2" w14:textId="77777777" w:rsidR="0028290C" w:rsidRPr="00A9220C" w:rsidRDefault="0028290C" w:rsidP="00F40620">
            <w:pPr>
              <w:spacing w:after="0" w:line="240" w:lineRule="auto"/>
              <w:rPr>
                <w:rFonts w:ascii="Arial" w:hAnsi="Arial" w:cs="Arial"/>
              </w:rPr>
            </w:pPr>
            <w:r w:rsidRPr="00A9220C">
              <w:rPr>
                <w:rFonts w:ascii="Arial" w:hAnsi="Arial" w:cs="Arial"/>
              </w:rPr>
              <w:t>SFDR9_8</w:t>
            </w:r>
          </w:p>
        </w:tc>
        <w:tc>
          <w:tcPr>
            <w:tcW w:w="7724" w:type="dxa"/>
            <w:tcBorders>
              <w:top w:val="single" w:sz="12" w:space="0" w:color="auto"/>
              <w:left w:val="nil"/>
              <w:bottom w:val="single" w:sz="12" w:space="0" w:color="auto"/>
              <w:right w:val="single" w:sz="12" w:space="0" w:color="auto"/>
            </w:tcBorders>
            <w:vAlign w:val="center"/>
            <w:hideMark/>
          </w:tcPr>
          <w:p w14:paraId="441CE9E2" w14:textId="77777777" w:rsidR="0028290C" w:rsidRPr="00A9220C" w:rsidRDefault="0028290C" w:rsidP="00F40620">
            <w:pPr>
              <w:spacing w:after="0" w:line="240" w:lineRule="auto"/>
              <w:rPr>
                <w:rFonts w:ascii="Arial" w:hAnsi="Arial" w:cs="Arial"/>
              </w:rPr>
            </w:pPr>
            <w:r w:rsidRPr="00A9220C">
              <w:rPr>
                <w:rFonts w:ascii="Arial" w:hAnsi="Arial" w:cs="Arial"/>
              </w:rPr>
              <w:t>A befektetést befogadó vállalkozásokkal szembeni szankciókhoz vezető hátrányos megkülönböztetési esetek száma súlyozott átlagként kifejezve (számérték)</w:t>
            </w:r>
          </w:p>
        </w:tc>
        <w:tc>
          <w:tcPr>
            <w:tcW w:w="283" w:type="dxa"/>
            <w:tcBorders>
              <w:left w:val="nil"/>
            </w:tcBorders>
          </w:tcPr>
          <w:p w14:paraId="2445646F" w14:textId="77777777" w:rsidR="0028290C" w:rsidRPr="00A9220C" w:rsidRDefault="0028290C" w:rsidP="00F40620">
            <w:pPr>
              <w:spacing w:after="0" w:line="240" w:lineRule="auto"/>
              <w:rPr>
                <w:rFonts w:ascii="Arial" w:hAnsi="Arial" w:cs="Arial"/>
              </w:rPr>
            </w:pPr>
          </w:p>
        </w:tc>
      </w:tr>
      <w:tr w:rsidR="0028290C" w:rsidRPr="00A9220C" w14:paraId="06941ED7" w14:textId="77777777" w:rsidTr="00F40620">
        <w:trPr>
          <w:trHeight w:val="272"/>
        </w:trPr>
        <w:tc>
          <w:tcPr>
            <w:tcW w:w="1192" w:type="dxa"/>
            <w:tcBorders>
              <w:top w:val="single" w:sz="12" w:space="0" w:color="auto"/>
              <w:left w:val="single" w:sz="12" w:space="0" w:color="auto"/>
              <w:bottom w:val="single" w:sz="12" w:space="0" w:color="auto"/>
              <w:right w:val="single" w:sz="12" w:space="0" w:color="auto"/>
            </w:tcBorders>
            <w:vAlign w:val="center"/>
            <w:hideMark/>
          </w:tcPr>
          <w:p w14:paraId="2638D02A" w14:textId="77777777" w:rsidR="0028290C" w:rsidRPr="00A9220C" w:rsidRDefault="0028290C" w:rsidP="00F40620">
            <w:pPr>
              <w:spacing w:after="0" w:line="240" w:lineRule="auto"/>
              <w:rPr>
                <w:rFonts w:ascii="Arial" w:hAnsi="Arial" w:cs="Arial"/>
              </w:rPr>
            </w:pPr>
            <w:r w:rsidRPr="00A9220C">
              <w:rPr>
                <w:rFonts w:ascii="Arial" w:hAnsi="Arial" w:cs="Arial"/>
              </w:rPr>
              <w:t>SFDR9_9</w:t>
            </w:r>
          </w:p>
        </w:tc>
        <w:tc>
          <w:tcPr>
            <w:tcW w:w="7724" w:type="dxa"/>
            <w:tcBorders>
              <w:top w:val="single" w:sz="12" w:space="0" w:color="auto"/>
              <w:left w:val="nil"/>
              <w:bottom w:val="single" w:sz="12" w:space="0" w:color="auto"/>
              <w:right w:val="single" w:sz="12" w:space="0" w:color="auto"/>
            </w:tcBorders>
            <w:vAlign w:val="center"/>
            <w:hideMark/>
          </w:tcPr>
          <w:p w14:paraId="6C96A895" w14:textId="77777777" w:rsidR="0028290C" w:rsidRPr="00A9220C" w:rsidRDefault="0028290C" w:rsidP="00F40620">
            <w:pPr>
              <w:spacing w:after="0" w:line="240" w:lineRule="auto"/>
              <w:rPr>
                <w:rFonts w:ascii="Arial" w:hAnsi="Arial" w:cs="Arial"/>
              </w:rPr>
            </w:pPr>
            <w:r w:rsidRPr="00A9220C">
              <w:rPr>
                <w:rFonts w:ascii="Arial" w:hAnsi="Arial" w:cs="Arial"/>
              </w:rPr>
              <w:t>A legmagasabb javadalmazásban részesülő egyén éves teljes javadalmazásának az összes munkavállaló (a legmagasabb javadalmazásban részesülő egyén nélkül számított) éves medián összjövedelméhez viszonyított átlagos aránya (%)</w:t>
            </w:r>
          </w:p>
        </w:tc>
        <w:tc>
          <w:tcPr>
            <w:tcW w:w="283" w:type="dxa"/>
            <w:tcBorders>
              <w:left w:val="nil"/>
            </w:tcBorders>
          </w:tcPr>
          <w:p w14:paraId="6ACE4759" w14:textId="77777777" w:rsidR="0028290C" w:rsidRPr="00A9220C" w:rsidRDefault="0028290C" w:rsidP="00F40620">
            <w:pPr>
              <w:spacing w:after="0" w:line="240" w:lineRule="auto"/>
              <w:rPr>
                <w:rFonts w:ascii="Arial" w:hAnsi="Arial" w:cs="Arial"/>
              </w:rPr>
            </w:pPr>
          </w:p>
        </w:tc>
      </w:tr>
      <w:tr w:rsidR="0028290C" w:rsidRPr="00A9220C" w14:paraId="7B159534" w14:textId="77777777" w:rsidTr="00F40620">
        <w:trPr>
          <w:trHeight w:val="272"/>
        </w:trPr>
        <w:tc>
          <w:tcPr>
            <w:tcW w:w="1192" w:type="dxa"/>
            <w:tcBorders>
              <w:top w:val="single" w:sz="12" w:space="0" w:color="auto"/>
              <w:left w:val="single" w:sz="12" w:space="0" w:color="auto"/>
              <w:bottom w:val="single" w:sz="12" w:space="0" w:color="auto"/>
              <w:right w:val="single" w:sz="12" w:space="0" w:color="auto"/>
            </w:tcBorders>
            <w:vAlign w:val="center"/>
            <w:hideMark/>
          </w:tcPr>
          <w:p w14:paraId="7B6FDB2B" w14:textId="77777777" w:rsidR="0028290C" w:rsidRPr="00A9220C" w:rsidRDefault="0028290C" w:rsidP="00F40620">
            <w:pPr>
              <w:spacing w:after="0" w:line="240" w:lineRule="auto"/>
              <w:rPr>
                <w:rFonts w:ascii="Arial" w:hAnsi="Arial" w:cs="Arial"/>
              </w:rPr>
            </w:pPr>
            <w:r w:rsidRPr="00A9220C">
              <w:rPr>
                <w:rFonts w:ascii="Arial" w:hAnsi="Arial" w:cs="Arial"/>
              </w:rPr>
              <w:t>SFDR9_10</w:t>
            </w:r>
          </w:p>
        </w:tc>
        <w:tc>
          <w:tcPr>
            <w:tcW w:w="7724" w:type="dxa"/>
            <w:tcBorders>
              <w:top w:val="single" w:sz="12" w:space="0" w:color="auto"/>
              <w:left w:val="nil"/>
              <w:bottom w:val="single" w:sz="12" w:space="0" w:color="auto"/>
              <w:right w:val="single" w:sz="12" w:space="0" w:color="auto"/>
            </w:tcBorders>
            <w:vAlign w:val="center"/>
            <w:hideMark/>
          </w:tcPr>
          <w:p w14:paraId="0D380240" w14:textId="77777777" w:rsidR="0028290C" w:rsidRPr="00A9220C" w:rsidRDefault="0028290C" w:rsidP="00F40620">
            <w:pPr>
              <w:spacing w:after="0" w:line="240" w:lineRule="auto"/>
              <w:rPr>
                <w:rFonts w:ascii="Arial" w:hAnsi="Arial" w:cs="Arial"/>
              </w:rPr>
            </w:pPr>
            <w:r w:rsidRPr="00A9220C">
              <w:rPr>
                <w:rFonts w:ascii="Arial" w:hAnsi="Arial" w:cs="Arial"/>
              </w:rPr>
              <w:t>Az emberi jogi politikával nem rendelkező szervezetekbe eszközölt befektetések aránya (%)</w:t>
            </w:r>
          </w:p>
        </w:tc>
        <w:tc>
          <w:tcPr>
            <w:tcW w:w="283" w:type="dxa"/>
            <w:tcBorders>
              <w:left w:val="nil"/>
            </w:tcBorders>
          </w:tcPr>
          <w:p w14:paraId="38BB0E05" w14:textId="77777777" w:rsidR="0028290C" w:rsidRPr="00A9220C" w:rsidRDefault="0028290C" w:rsidP="00F40620">
            <w:pPr>
              <w:spacing w:after="0" w:line="240" w:lineRule="auto"/>
              <w:rPr>
                <w:rFonts w:ascii="Arial" w:hAnsi="Arial" w:cs="Arial"/>
              </w:rPr>
            </w:pPr>
          </w:p>
        </w:tc>
      </w:tr>
      <w:tr w:rsidR="0028290C" w:rsidRPr="00A9220C" w14:paraId="2A32BF7E" w14:textId="77777777" w:rsidTr="00F40620">
        <w:trPr>
          <w:trHeight w:val="272"/>
        </w:trPr>
        <w:tc>
          <w:tcPr>
            <w:tcW w:w="1192" w:type="dxa"/>
            <w:tcBorders>
              <w:top w:val="single" w:sz="12" w:space="0" w:color="auto"/>
              <w:left w:val="single" w:sz="12" w:space="0" w:color="auto"/>
              <w:bottom w:val="single" w:sz="12" w:space="0" w:color="auto"/>
              <w:right w:val="single" w:sz="12" w:space="0" w:color="auto"/>
            </w:tcBorders>
            <w:vAlign w:val="center"/>
            <w:hideMark/>
          </w:tcPr>
          <w:p w14:paraId="0609DF5C" w14:textId="77777777" w:rsidR="0028290C" w:rsidRPr="00A9220C" w:rsidRDefault="0028290C" w:rsidP="00F40620">
            <w:pPr>
              <w:spacing w:after="0" w:line="240" w:lineRule="auto"/>
              <w:rPr>
                <w:rFonts w:ascii="Arial" w:hAnsi="Arial" w:cs="Arial"/>
              </w:rPr>
            </w:pPr>
            <w:r w:rsidRPr="00A9220C">
              <w:rPr>
                <w:rFonts w:ascii="Arial" w:hAnsi="Arial" w:cs="Arial"/>
              </w:rPr>
              <w:t>SFDR9_11</w:t>
            </w:r>
          </w:p>
        </w:tc>
        <w:tc>
          <w:tcPr>
            <w:tcW w:w="7724" w:type="dxa"/>
            <w:tcBorders>
              <w:top w:val="single" w:sz="12" w:space="0" w:color="auto"/>
              <w:left w:val="nil"/>
              <w:bottom w:val="single" w:sz="12" w:space="0" w:color="auto"/>
              <w:right w:val="single" w:sz="12" w:space="0" w:color="auto"/>
            </w:tcBorders>
            <w:vAlign w:val="center"/>
            <w:hideMark/>
          </w:tcPr>
          <w:p w14:paraId="43CA7C73" w14:textId="77777777" w:rsidR="0028290C" w:rsidRPr="00A9220C" w:rsidRDefault="0028290C" w:rsidP="00F40620">
            <w:pPr>
              <w:spacing w:after="0" w:line="240" w:lineRule="auto"/>
              <w:rPr>
                <w:rFonts w:ascii="Arial" w:hAnsi="Arial" w:cs="Arial"/>
              </w:rPr>
            </w:pPr>
            <w:r w:rsidRPr="00A9220C">
              <w:rPr>
                <w:rFonts w:ascii="Arial" w:hAnsi="Arial" w:cs="Arial"/>
              </w:rPr>
              <w:t>A káros emberi jogi hatások azonosítására, megelőzésére, enyhítésére és kezelésére irányuló átvilágítási folyamattal nem rendelkező szervezetekbe eszközölt befektetések aránya (%)</w:t>
            </w:r>
          </w:p>
        </w:tc>
        <w:tc>
          <w:tcPr>
            <w:tcW w:w="283" w:type="dxa"/>
            <w:tcBorders>
              <w:left w:val="nil"/>
            </w:tcBorders>
          </w:tcPr>
          <w:p w14:paraId="4A15322D" w14:textId="77777777" w:rsidR="0028290C" w:rsidRPr="00A9220C" w:rsidRDefault="0028290C" w:rsidP="00F40620">
            <w:pPr>
              <w:spacing w:after="0" w:line="240" w:lineRule="auto"/>
              <w:rPr>
                <w:rFonts w:ascii="Arial" w:hAnsi="Arial" w:cs="Arial"/>
              </w:rPr>
            </w:pPr>
          </w:p>
        </w:tc>
      </w:tr>
      <w:tr w:rsidR="0028290C" w:rsidRPr="00A9220C" w14:paraId="6F4ABE78" w14:textId="77777777" w:rsidTr="00F40620">
        <w:trPr>
          <w:trHeight w:val="272"/>
        </w:trPr>
        <w:tc>
          <w:tcPr>
            <w:tcW w:w="1192" w:type="dxa"/>
            <w:tcBorders>
              <w:top w:val="single" w:sz="12" w:space="0" w:color="auto"/>
              <w:left w:val="single" w:sz="12" w:space="0" w:color="auto"/>
              <w:bottom w:val="single" w:sz="12" w:space="0" w:color="auto"/>
              <w:right w:val="single" w:sz="12" w:space="0" w:color="auto"/>
            </w:tcBorders>
            <w:vAlign w:val="center"/>
            <w:hideMark/>
          </w:tcPr>
          <w:p w14:paraId="77E901C3" w14:textId="77777777" w:rsidR="0028290C" w:rsidRPr="00A9220C" w:rsidRDefault="0028290C" w:rsidP="00F40620">
            <w:pPr>
              <w:spacing w:after="0" w:line="240" w:lineRule="auto"/>
              <w:rPr>
                <w:rFonts w:ascii="Arial" w:hAnsi="Arial" w:cs="Arial"/>
              </w:rPr>
            </w:pPr>
            <w:r w:rsidRPr="00A9220C">
              <w:rPr>
                <w:rFonts w:ascii="Arial" w:hAnsi="Arial" w:cs="Arial"/>
              </w:rPr>
              <w:t>SFDR9_12</w:t>
            </w:r>
          </w:p>
        </w:tc>
        <w:tc>
          <w:tcPr>
            <w:tcW w:w="7724" w:type="dxa"/>
            <w:tcBorders>
              <w:top w:val="single" w:sz="12" w:space="0" w:color="auto"/>
              <w:left w:val="nil"/>
              <w:bottom w:val="single" w:sz="12" w:space="0" w:color="auto"/>
              <w:right w:val="single" w:sz="12" w:space="0" w:color="auto"/>
            </w:tcBorders>
            <w:vAlign w:val="center"/>
            <w:hideMark/>
          </w:tcPr>
          <w:p w14:paraId="40F5907F" w14:textId="77777777" w:rsidR="0028290C" w:rsidRPr="00A9220C" w:rsidRDefault="0028290C" w:rsidP="00F40620">
            <w:pPr>
              <w:spacing w:after="0" w:line="240" w:lineRule="auto"/>
              <w:rPr>
                <w:rFonts w:ascii="Arial" w:hAnsi="Arial" w:cs="Arial"/>
              </w:rPr>
            </w:pPr>
            <w:r w:rsidRPr="00A9220C">
              <w:rPr>
                <w:rFonts w:ascii="Arial" w:hAnsi="Arial" w:cs="Arial"/>
              </w:rPr>
              <w:t>Az emberkereskedelem elleni politikával nem rendelkező befektetést befogadó vállalkozásokba eszközölt befektetések aránya (%)</w:t>
            </w:r>
          </w:p>
        </w:tc>
        <w:tc>
          <w:tcPr>
            <w:tcW w:w="283" w:type="dxa"/>
            <w:tcBorders>
              <w:left w:val="nil"/>
            </w:tcBorders>
          </w:tcPr>
          <w:p w14:paraId="27B53F51" w14:textId="77777777" w:rsidR="0028290C" w:rsidRPr="00A9220C" w:rsidRDefault="0028290C" w:rsidP="00F40620">
            <w:pPr>
              <w:spacing w:after="0" w:line="240" w:lineRule="auto"/>
              <w:rPr>
                <w:rFonts w:ascii="Arial" w:hAnsi="Arial" w:cs="Arial"/>
              </w:rPr>
            </w:pPr>
          </w:p>
        </w:tc>
      </w:tr>
      <w:tr w:rsidR="0028290C" w:rsidRPr="00A9220C" w14:paraId="681BC0AF" w14:textId="77777777" w:rsidTr="00F40620">
        <w:trPr>
          <w:trHeight w:val="272"/>
        </w:trPr>
        <w:tc>
          <w:tcPr>
            <w:tcW w:w="1192" w:type="dxa"/>
            <w:tcBorders>
              <w:top w:val="single" w:sz="12" w:space="0" w:color="auto"/>
              <w:left w:val="single" w:sz="12" w:space="0" w:color="auto"/>
              <w:bottom w:val="single" w:sz="12" w:space="0" w:color="auto"/>
              <w:right w:val="single" w:sz="12" w:space="0" w:color="auto"/>
            </w:tcBorders>
            <w:vAlign w:val="center"/>
            <w:hideMark/>
          </w:tcPr>
          <w:p w14:paraId="2179FCB4" w14:textId="77777777" w:rsidR="0028290C" w:rsidRPr="00A9220C" w:rsidRDefault="0028290C" w:rsidP="00F40620">
            <w:pPr>
              <w:spacing w:after="0" w:line="240" w:lineRule="auto"/>
              <w:rPr>
                <w:rFonts w:ascii="Arial" w:hAnsi="Arial" w:cs="Arial"/>
              </w:rPr>
            </w:pPr>
            <w:r w:rsidRPr="00A9220C">
              <w:rPr>
                <w:rFonts w:ascii="Arial" w:hAnsi="Arial" w:cs="Arial"/>
              </w:rPr>
              <w:t>SFDR9_13</w:t>
            </w:r>
          </w:p>
        </w:tc>
        <w:tc>
          <w:tcPr>
            <w:tcW w:w="7724" w:type="dxa"/>
            <w:tcBorders>
              <w:top w:val="single" w:sz="12" w:space="0" w:color="auto"/>
              <w:left w:val="nil"/>
              <w:bottom w:val="single" w:sz="12" w:space="0" w:color="auto"/>
              <w:right w:val="single" w:sz="12" w:space="0" w:color="auto"/>
            </w:tcBorders>
            <w:vAlign w:val="center"/>
            <w:hideMark/>
          </w:tcPr>
          <w:p w14:paraId="5FE049A6" w14:textId="77777777" w:rsidR="0028290C" w:rsidRPr="00A9220C" w:rsidRDefault="0028290C" w:rsidP="00F40620">
            <w:pPr>
              <w:spacing w:after="0" w:line="240" w:lineRule="auto"/>
              <w:rPr>
                <w:rFonts w:ascii="Arial" w:hAnsi="Arial" w:cs="Arial"/>
              </w:rPr>
            </w:pPr>
            <w:r w:rsidRPr="00A9220C">
              <w:rPr>
                <w:rFonts w:ascii="Arial" w:hAnsi="Arial" w:cs="Arial"/>
              </w:rPr>
              <w:t>A földrajzi területek vagy a tevékenység típusa alapján gyermekmunka előfordulása tekintetében jelentős kockázattal járó tevékenységeknek és beszállítóknak kitett befektetést befogadó vállalkozásokba eszközölt befektetések aránya (%)</w:t>
            </w:r>
          </w:p>
        </w:tc>
        <w:tc>
          <w:tcPr>
            <w:tcW w:w="283" w:type="dxa"/>
            <w:tcBorders>
              <w:left w:val="nil"/>
            </w:tcBorders>
          </w:tcPr>
          <w:p w14:paraId="3A76515A" w14:textId="77777777" w:rsidR="0028290C" w:rsidRPr="00A9220C" w:rsidRDefault="0028290C" w:rsidP="00F40620">
            <w:pPr>
              <w:spacing w:after="0" w:line="240" w:lineRule="auto"/>
              <w:rPr>
                <w:rFonts w:ascii="Arial" w:hAnsi="Arial" w:cs="Arial"/>
              </w:rPr>
            </w:pPr>
          </w:p>
        </w:tc>
      </w:tr>
      <w:tr w:rsidR="0028290C" w:rsidRPr="00A9220C" w14:paraId="5C6B1886" w14:textId="77777777" w:rsidTr="00F40620">
        <w:trPr>
          <w:trHeight w:val="272"/>
        </w:trPr>
        <w:tc>
          <w:tcPr>
            <w:tcW w:w="1192" w:type="dxa"/>
            <w:tcBorders>
              <w:top w:val="single" w:sz="12" w:space="0" w:color="auto"/>
              <w:left w:val="single" w:sz="12" w:space="0" w:color="auto"/>
              <w:bottom w:val="single" w:sz="12" w:space="0" w:color="auto"/>
              <w:right w:val="single" w:sz="12" w:space="0" w:color="auto"/>
            </w:tcBorders>
            <w:vAlign w:val="center"/>
            <w:hideMark/>
          </w:tcPr>
          <w:p w14:paraId="0BBBF55C" w14:textId="77777777" w:rsidR="0028290C" w:rsidRPr="00A9220C" w:rsidRDefault="0028290C" w:rsidP="00F40620">
            <w:pPr>
              <w:spacing w:after="0" w:line="240" w:lineRule="auto"/>
              <w:rPr>
                <w:rFonts w:ascii="Arial" w:hAnsi="Arial" w:cs="Arial"/>
              </w:rPr>
            </w:pPr>
            <w:r w:rsidRPr="00A9220C">
              <w:rPr>
                <w:rFonts w:ascii="Arial" w:hAnsi="Arial" w:cs="Arial"/>
              </w:rPr>
              <w:t>SFDR9_14</w:t>
            </w:r>
          </w:p>
        </w:tc>
        <w:tc>
          <w:tcPr>
            <w:tcW w:w="7724" w:type="dxa"/>
            <w:tcBorders>
              <w:top w:val="single" w:sz="12" w:space="0" w:color="auto"/>
              <w:left w:val="nil"/>
              <w:bottom w:val="single" w:sz="12" w:space="0" w:color="auto"/>
              <w:right w:val="single" w:sz="12" w:space="0" w:color="auto"/>
            </w:tcBorders>
            <w:vAlign w:val="center"/>
            <w:hideMark/>
          </w:tcPr>
          <w:p w14:paraId="44C08098" w14:textId="77777777" w:rsidR="0028290C" w:rsidRPr="00A9220C" w:rsidRDefault="0028290C" w:rsidP="00F40620">
            <w:pPr>
              <w:spacing w:after="0" w:line="240" w:lineRule="auto"/>
              <w:rPr>
                <w:rFonts w:ascii="Arial" w:hAnsi="Arial" w:cs="Arial"/>
              </w:rPr>
            </w:pPr>
            <w:r w:rsidRPr="00A9220C">
              <w:rPr>
                <w:rFonts w:ascii="Arial" w:hAnsi="Arial" w:cs="Arial"/>
              </w:rPr>
              <w:t>A földrajzi területek és/vagy a tevékenység típusa alapján a kényszermunka előfordulása tekintetében jelentős kockázattal járó tevékenységeknek és beszállítóknak kitett befektetést befogadó vállalkozásokba eszközölt befektetések aránya (%)</w:t>
            </w:r>
          </w:p>
        </w:tc>
        <w:tc>
          <w:tcPr>
            <w:tcW w:w="283" w:type="dxa"/>
            <w:tcBorders>
              <w:left w:val="nil"/>
            </w:tcBorders>
          </w:tcPr>
          <w:p w14:paraId="28122D93" w14:textId="77777777" w:rsidR="0028290C" w:rsidRPr="00A9220C" w:rsidRDefault="0028290C" w:rsidP="00F40620">
            <w:pPr>
              <w:spacing w:after="0" w:line="240" w:lineRule="auto"/>
              <w:rPr>
                <w:rFonts w:ascii="Arial" w:hAnsi="Arial" w:cs="Arial"/>
              </w:rPr>
            </w:pPr>
          </w:p>
        </w:tc>
      </w:tr>
      <w:tr w:rsidR="0028290C" w:rsidRPr="00A9220C" w14:paraId="48533944" w14:textId="77777777" w:rsidTr="00F40620">
        <w:trPr>
          <w:trHeight w:val="272"/>
        </w:trPr>
        <w:tc>
          <w:tcPr>
            <w:tcW w:w="1192" w:type="dxa"/>
            <w:tcBorders>
              <w:top w:val="single" w:sz="12" w:space="0" w:color="auto"/>
              <w:left w:val="single" w:sz="12" w:space="0" w:color="auto"/>
              <w:bottom w:val="single" w:sz="12" w:space="0" w:color="auto"/>
              <w:right w:val="single" w:sz="12" w:space="0" w:color="auto"/>
            </w:tcBorders>
            <w:vAlign w:val="center"/>
            <w:hideMark/>
          </w:tcPr>
          <w:p w14:paraId="1398A865" w14:textId="77777777" w:rsidR="0028290C" w:rsidRPr="00A9220C" w:rsidRDefault="0028290C" w:rsidP="00F40620">
            <w:pPr>
              <w:spacing w:after="0" w:line="240" w:lineRule="auto"/>
              <w:rPr>
                <w:rFonts w:ascii="Arial" w:hAnsi="Arial" w:cs="Arial"/>
              </w:rPr>
            </w:pPr>
            <w:r w:rsidRPr="00A9220C">
              <w:rPr>
                <w:rFonts w:ascii="Arial" w:hAnsi="Arial" w:cs="Arial"/>
              </w:rPr>
              <w:t>SFDR9_15</w:t>
            </w:r>
          </w:p>
        </w:tc>
        <w:tc>
          <w:tcPr>
            <w:tcW w:w="7724" w:type="dxa"/>
            <w:tcBorders>
              <w:top w:val="single" w:sz="12" w:space="0" w:color="auto"/>
              <w:left w:val="nil"/>
              <w:bottom w:val="single" w:sz="12" w:space="0" w:color="auto"/>
              <w:right w:val="single" w:sz="12" w:space="0" w:color="auto"/>
            </w:tcBorders>
            <w:vAlign w:val="center"/>
            <w:hideMark/>
          </w:tcPr>
          <w:p w14:paraId="6280EAC1" w14:textId="77777777" w:rsidR="0028290C" w:rsidRPr="00A9220C" w:rsidRDefault="0028290C" w:rsidP="00F40620">
            <w:pPr>
              <w:spacing w:after="0" w:line="240" w:lineRule="auto"/>
              <w:rPr>
                <w:rFonts w:ascii="Arial" w:hAnsi="Arial" w:cs="Arial"/>
              </w:rPr>
            </w:pPr>
            <w:r w:rsidRPr="00A9220C">
              <w:rPr>
                <w:rFonts w:ascii="Arial" w:hAnsi="Arial" w:cs="Arial"/>
              </w:rPr>
              <w:t>A befektetést befogadó vállalkozásokkal kapcsolatos súlyos emberi jogi problémák és incidensek száma súlyozott átlagként kifejezve (számérték)</w:t>
            </w:r>
          </w:p>
        </w:tc>
        <w:tc>
          <w:tcPr>
            <w:tcW w:w="283" w:type="dxa"/>
            <w:tcBorders>
              <w:left w:val="nil"/>
            </w:tcBorders>
          </w:tcPr>
          <w:p w14:paraId="06BAD392" w14:textId="77777777" w:rsidR="0028290C" w:rsidRPr="00A9220C" w:rsidRDefault="0028290C" w:rsidP="00F40620">
            <w:pPr>
              <w:spacing w:after="0" w:line="240" w:lineRule="auto"/>
              <w:rPr>
                <w:rFonts w:ascii="Arial" w:hAnsi="Arial" w:cs="Arial"/>
              </w:rPr>
            </w:pPr>
          </w:p>
        </w:tc>
      </w:tr>
      <w:tr w:rsidR="0028290C" w:rsidRPr="00A9220C" w14:paraId="74E0C464" w14:textId="77777777" w:rsidTr="00F40620">
        <w:trPr>
          <w:trHeight w:val="272"/>
        </w:trPr>
        <w:tc>
          <w:tcPr>
            <w:tcW w:w="1192" w:type="dxa"/>
            <w:tcBorders>
              <w:top w:val="single" w:sz="12" w:space="0" w:color="auto"/>
              <w:left w:val="single" w:sz="12" w:space="0" w:color="auto"/>
              <w:bottom w:val="single" w:sz="12" w:space="0" w:color="auto"/>
              <w:right w:val="single" w:sz="12" w:space="0" w:color="auto"/>
            </w:tcBorders>
            <w:vAlign w:val="center"/>
            <w:hideMark/>
          </w:tcPr>
          <w:p w14:paraId="3BC8CC81" w14:textId="77777777" w:rsidR="0028290C" w:rsidRPr="00A9220C" w:rsidRDefault="0028290C" w:rsidP="00F40620">
            <w:pPr>
              <w:spacing w:after="0" w:line="240" w:lineRule="auto"/>
              <w:rPr>
                <w:rFonts w:ascii="Arial" w:hAnsi="Arial" w:cs="Arial"/>
              </w:rPr>
            </w:pPr>
            <w:r w:rsidRPr="00A9220C">
              <w:rPr>
                <w:rFonts w:ascii="Arial" w:hAnsi="Arial" w:cs="Arial"/>
              </w:rPr>
              <w:t>SFDR9_16</w:t>
            </w:r>
          </w:p>
        </w:tc>
        <w:tc>
          <w:tcPr>
            <w:tcW w:w="7724" w:type="dxa"/>
            <w:tcBorders>
              <w:top w:val="single" w:sz="12" w:space="0" w:color="auto"/>
              <w:left w:val="nil"/>
              <w:bottom w:val="single" w:sz="12" w:space="0" w:color="auto"/>
              <w:right w:val="single" w:sz="12" w:space="0" w:color="auto"/>
            </w:tcBorders>
            <w:vAlign w:val="center"/>
            <w:hideMark/>
          </w:tcPr>
          <w:p w14:paraId="215A52CC" w14:textId="77777777" w:rsidR="0028290C" w:rsidRPr="00A9220C" w:rsidRDefault="0028290C" w:rsidP="00F40620">
            <w:pPr>
              <w:spacing w:after="0" w:line="240" w:lineRule="auto"/>
              <w:rPr>
                <w:rFonts w:ascii="Arial" w:hAnsi="Arial" w:cs="Arial"/>
              </w:rPr>
            </w:pPr>
            <w:r w:rsidRPr="00A9220C">
              <w:rPr>
                <w:rFonts w:ascii="Arial" w:hAnsi="Arial" w:cs="Arial"/>
              </w:rPr>
              <w:t>Az Egyesült Nemzetek Korrupció elleni egyezményével összhangban álló korrupcióellenes és megvesztegetés elleni politikával nem rendelkező szervezetekbe eszközölt befektetések aránya (%)</w:t>
            </w:r>
          </w:p>
        </w:tc>
        <w:tc>
          <w:tcPr>
            <w:tcW w:w="283" w:type="dxa"/>
            <w:tcBorders>
              <w:left w:val="nil"/>
            </w:tcBorders>
          </w:tcPr>
          <w:p w14:paraId="21271F19" w14:textId="77777777" w:rsidR="0028290C" w:rsidRPr="00A9220C" w:rsidRDefault="0028290C" w:rsidP="00F40620">
            <w:pPr>
              <w:spacing w:after="0" w:line="240" w:lineRule="auto"/>
              <w:rPr>
                <w:rFonts w:ascii="Arial" w:hAnsi="Arial" w:cs="Arial"/>
              </w:rPr>
            </w:pPr>
          </w:p>
        </w:tc>
      </w:tr>
      <w:tr w:rsidR="0028290C" w:rsidRPr="00A9220C" w14:paraId="769E845F" w14:textId="77777777" w:rsidTr="00F40620">
        <w:trPr>
          <w:trHeight w:val="272"/>
        </w:trPr>
        <w:tc>
          <w:tcPr>
            <w:tcW w:w="1192" w:type="dxa"/>
            <w:tcBorders>
              <w:top w:val="single" w:sz="12" w:space="0" w:color="auto"/>
              <w:left w:val="single" w:sz="12" w:space="0" w:color="auto"/>
              <w:bottom w:val="single" w:sz="12" w:space="0" w:color="auto"/>
              <w:right w:val="single" w:sz="12" w:space="0" w:color="auto"/>
            </w:tcBorders>
            <w:vAlign w:val="center"/>
            <w:hideMark/>
          </w:tcPr>
          <w:p w14:paraId="6DDB2703" w14:textId="77777777" w:rsidR="0028290C" w:rsidRPr="00A9220C" w:rsidRDefault="0028290C" w:rsidP="00F40620">
            <w:pPr>
              <w:spacing w:after="0" w:line="240" w:lineRule="auto"/>
              <w:rPr>
                <w:rFonts w:ascii="Arial" w:hAnsi="Arial" w:cs="Arial"/>
              </w:rPr>
            </w:pPr>
            <w:r w:rsidRPr="00A9220C">
              <w:rPr>
                <w:rFonts w:ascii="Arial" w:hAnsi="Arial" w:cs="Arial"/>
              </w:rPr>
              <w:t>SFDR9_17</w:t>
            </w:r>
          </w:p>
        </w:tc>
        <w:tc>
          <w:tcPr>
            <w:tcW w:w="7724" w:type="dxa"/>
            <w:tcBorders>
              <w:top w:val="single" w:sz="12" w:space="0" w:color="auto"/>
              <w:left w:val="nil"/>
              <w:bottom w:val="single" w:sz="12" w:space="0" w:color="auto"/>
              <w:right w:val="single" w:sz="12" w:space="0" w:color="auto"/>
            </w:tcBorders>
            <w:vAlign w:val="center"/>
            <w:hideMark/>
          </w:tcPr>
          <w:p w14:paraId="0B749382" w14:textId="77777777" w:rsidR="0028290C" w:rsidRPr="00A9220C" w:rsidRDefault="0028290C" w:rsidP="00F40620">
            <w:pPr>
              <w:spacing w:after="0" w:line="240" w:lineRule="auto"/>
              <w:rPr>
                <w:rFonts w:ascii="Arial" w:hAnsi="Arial" w:cs="Arial"/>
              </w:rPr>
            </w:pPr>
            <w:r w:rsidRPr="00A9220C">
              <w:rPr>
                <w:rFonts w:ascii="Arial" w:hAnsi="Arial" w:cs="Arial"/>
              </w:rPr>
              <w:t>A korrupció és a megvesztegetés elleni eljárások és standardok megsértése esetén alkalmazott intézkedések tekintetében azonosított hiányossággal rendelkező befektetést befogadó vállalkozásokba eszközölt befektetések aránya (%)</w:t>
            </w:r>
          </w:p>
        </w:tc>
        <w:tc>
          <w:tcPr>
            <w:tcW w:w="283" w:type="dxa"/>
            <w:tcBorders>
              <w:left w:val="nil"/>
            </w:tcBorders>
          </w:tcPr>
          <w:p w14:paraId="124B879E" w14:textId="77777777" w:rsidR="0028290C" w:rsidRPr="00A9220C" w:rsidRDefault="0028290C" w:rsidP="00F40620">
            <w:pPr>
              <w:spacing w:after="0" w:line="240" w:lineRule="auto"/>
              <w:rPr>
                <w:rFonts w:ascii="Arial" w:hAnsi="Arial" w:cs="Arial"/>
              </w:rPr>
            </w:pPr>
          </w:p>
        </w:tc>
      </w:tr>
      <w:tr w:rsidR="0028290C" w:rsidRPr="00A9220C" w14:paraId="06CB0421" w14:textId="77777777" w:rsidTr="00F40620">
        <w:trPr>
          <w:trHeight w:val="272"/>
        </w:trPr>
        <w:tc>
          <w:tcPr>
            <w:tcW w:w="1192" w:type="dxa"/>
            <w:tcBorders>
              <w:top w:val="single" w:sz="12" w:space="0" w:color="auto"/>
              <w:left w:val="single" w:sz="12" w:space="0" w:color="auto"/>
              <w:bottom w:val="single" w:sz="12" w:space="0" w:color="auto"/>
              <w:right w:val="single" w:sz="12" w:space="0" w:color="auto"/>
            </w:tcBorders>
            <w:vAlign w:val="center"/>
            <w:hideMark/>
          </w:tcPr>
          <w:p w14:paraId="3A4937C2" w14:textId="77777777" w:rsidR="0028290C" w:rsidRPr="00A9220C" w:rsidRDefault="0028290C" w:rsidP="00F40620">
            <w:pPr>
              <w:spacing w:after="0" w:line="240" w:lineRule="auto"/>
              <w:rPr>
                <w:rFonts w:ascii="Arial" w:hAnsi="Arial" w:cs="Arial"/>
              </w:rPr>
            </w:pPr>
            <w:r w:rsidRPr="00A9220C">
              <w:rPr>
                <w:rFonts w:ascii="Arial" w:hAnsi="Arial" w:cs="Arial"/>
              </w:rPr>
              <w:t>SFDR9_18</w:t>
            </w:r>
          </w:p>
        </w:tc>
        <w:tc>
          <w:tcPr>
            <w:tcW w:w="7724" w:type="dxa"/>
            <w:tcBorders>
              <w:top w:val="single" w:sz="12" w:space="0" w:color="auto"/>
              <w:left w:val="nil"/>
              <w:bottom w:val="single" w:sz="12" w:space="0" w:color="auto"/>
              <w:right w:val="single" w:sz="12" w:space="0" w:color="auto"/>
            </w:tcBorders>
            <w:vAlign w:val="center"/>
            <w:hideMark/>
          </w:tcPr>
          <w:p w14:paraId="25ECE213" w14:textId="77777777" w:rsidR="0028290C" w:rsidRPr="00A9220C" w:rsidRDefault="0028290C" w:rsidP="00F40620">
            <w:pPr>
              <w:spacing w:after="0" w:line="240" w:lineRule="auto"/>
              <w:rPr>
                <w:rFonts w:ascii="Arial" w:hAnsi="Arial" w:cs="Arial"/>
              </w:rPr>
            </w:pPr>
            <w:r w:rsidRPr="00A9220C">
              <w:rPr>
                <w:rFonts w:ascii="Arial" w:hAnsi="Arial" w:cs="Arial"/>
              </w:rPr>
              <w:t>A befektetést befogadó vállalkozások korrupció és vesztegetés elleni jogszabályok megsértésében való bűnösségét megállapító ítéletek száma (számérték)</w:t>
            </w:r>
          </w:p>
        </w:tc>
        <w:tc>
          <w:tcPr>
            <w:tcW w:w="283" w:type="dxa"/>
            <w:tcBorders>
              <w:left w:val="nil"/>
            </w:tcBorders>
          </w:tcPr>
          <w:p w14:paraId="0BA9A927" w14:textId="77777777" w:rsidR="0028290C" w:rsidRPr="00A9220C" w:rsidRDefault="0028290C" w:rsidP="00F40620">
            <w:pPr>
              <w:spacing w:after="0" w:line="240" w:lineRule="auto"/>
              <w:rPr>
                <w:rFonts w:ascii="Arial" w:hAnsi="Arial" w:cs="Arial"/>
              </w:rPr>
            </w:pPr>
          </w:p>
        </w:tc>
      </w:tr>
      <w:tr w:rsidR="0028290C" w:rsidRPr="00A9220C" w14:paraId="6D4FE457" w14:textId="77777777" w:rsidTr="00F40620">
        <w:trPr>
          <w:trHeight w:val="272"/>
        </w:trPr>
        <w:tc>
          <w:tcPr>
            <w:tcW w:w="1192" w:type="dxa"/>
            <w:tcBorders>
              <w:top w:val="single" w:sz="12" w:space="0" w:color="auto"/>
              <w:left w:val="single" w:sz="12" w:space="0" w:color="auto"/>
              <w:bottom w:val="single" w:sz="12" w:space="0" w:color="auto"/>
              <w:right w:val="single" w:sz="12" w:space="0" w:color="auto"/>
            </w:tcBorders>
            <w:vAlign w:val="center"/>
            <w:hideMark/>
          </w:tcPr>
          <w:p w14:paraId="356A19FD" w14:textId="77777777" w:rsidR="0028290C" w:rsidRPr="00A9220C" w:rsidRDefault="0028290C" w:rsidP="00F40620">
            <w:pPr>
              <w:spacing w:after="0" w:line="240" w:lineRule="auto"/>
              <w:rPr>
                <w:rFonts w:ascii="Arial" w:hAnsi="Arial" w:cs="Arial"/>
              </w:rPr>
            </w:pPr>
            <w:r w:rsidRPr="00A9220C">
              <w:rPr>
                <w:rFonts w:ascii="Arial" w:hAnsi="Arial" w:cs="Arial"/>
              </w:rPr>
              <w:t>SFDR9_19</w:t>
            </w:r>
          </w:p>
        </w:tc>
        <w:tc>
          <w:tcPr>
            <w:tcW w:w="7724" w:type="dxa"/>
            <w:tcBorders>
              <w:top w:val="single" w:sz="12" w:space="0" w:color="auto"/>
              <w:left w:val="nil"/>
              <w:bottom w:val="single" w:sz="12" w:space="0" w:color="auto"/>
              <w:right w:val="single" w:sz="12" w:space="0" w:color="auto"/>
            </w:tcBorders>
            <w:vAlign w:val="center"/>
            <w:hideMark/>
          </w:tcPr>
          <w:p w14:paraId="4273DAFF" w14:textId="77777777" w:rsidR="0028290C" w:rsidRPr="00A9220C" w:rsidRDefault="0028290C" w:rsidP="00F40620">
            <w:pPr>
              <w:spacing w:after="0" w:line="240" w:lineRule="auto"/>
              <w:rPr>
                <w:rFonts w:ascii="Arial" w:hAnsi="Arial" w:cs="Arial"/>
              </w:rPr>
            </w:pPr>
            <w:r w:rsidRPr="00A9220C">
              <w:rPr>
                <w:rFonts w:ascii="Arial" w:hAnsi="Arial" w:cs="Arial"/>
              </w:rPr>
              <w:t>A befektetést befogadó vállalkozások korrupció és vesztegetés elleni jogszabályok megsértésében való bűnösségét megállapító ítéletek miatt fizetett bírságok összege (millió EUR)</w:t>
            </w:r>
          </w:p>
        </w:tc>
        <w:tc>
          <w:tcPr>
            <w:tcW w:w="283" w:type="dxa"/>
            <w:tcBorders>
              <w:left w:val="nil"/>
            </w:tcBorders>
          </w:tcPr>
          <w:p w14:paraId="71A54B8A" w14:textId="77777777" w:rsidR="0028290C" w:rsidRPr="00A9220C" w:rsidRDefault="0028290C" w:rsidP="00F40620">
            <w:pPr>
              <w:spacing w:after="0" w:line="240" w:lineRule="auto"/>
              <w:rPr>
                <w:rFonts w:ascii="Arial" w:hAnsi="Arial" w:cs="Arial"/>
              </w:rPr>
            </w:pPr>
          </w:p>
        </w:tc>
      </w:tr>
      <w:tr w:rsidR="0028290C" w:rsidRPr="00A9220C" w14:paraId="430071B9" w14:textId="77777777" w:rsidTr="00F40620">
        <w:trPr>
          <w:trHeight w:val="272"/>
        </w:trPr>
        <w:tc>
          <w:tcPr>
            <w:tcW w:w="1192" w:type="dxa"/>
            <w:tcBorders>
              <w:top w:val="single" w:sz="12" w:space="0" w:color="auto"/>
              <w:left w:val="single" w:sz="12" w:space="0" w:color="auto"/>
              <w:bottom w:val="single" w:sz="12" w:space="0" w:color="auto"/>
              <w:right w:val="single" w:sz="12" w:space="0" w:color="auto"/>
            </w:tcBorders>
            <w:vAlign w:val="center"/>
            <w:hideMark/>
          </w:tcPr>
          <w:p w14:paraId="2CF7DD82" w14:textId="77777777" w:rsidR="0028290C" w:rsidRPr="00A9220C" w:rsidRDefault="0028290C" w:rsidP="00F40620">
            <w:pPr>
              <w:spacing w:after="0" w:line="240" w:lineRule="auto"/>
              <w:rPr>
                <w:rFonts w:ascii="Arial" w:hAnsi="Arial" w:cs="Arial"/>
              </w:rPr>
            </w:pPr>
            <w:r w:rsidRPr="00A9220C">
              <w:rPr>
                <w:rFonts w:ascii="Arial" w:hAnsi="Arial" w:cs="Arial"/>
              </w:rPr>
              <w:t>SFDR9_20</w:t>
            </w:r>
          </w:p>
        </w:tc>
        <w:tc>
          <w:tcPr>
            <w:tcW w:w="7724" w:type="dxa"/>
            <w:tcBorders>
              <w:top w:val="single" w:sz="12" w:space="0" w:color="auto"/>
              <w:left w:val="nil"/>
              <w:bottom w:val="single" w:sz="12" w:space="0" w:color="auto"/>
              <w:right w:val="single" w:sz="12" w:space="0" w:color="auto"/>
            </w:tcBorders>
            <w:vAlign w:val="center"/>
            <w:hideMark/>
          </w:tcPr>
          <w:p w14:paraId="3BF9A077" w14:textId="77777777" w:rsidR="0028290C" w:rsidRPr="00A9220C" w:rsidRDefault="0028290C" w:rsidP="00F40620">
            <w:pPr>
              <w:spacing w:after="0" w:line="240" w:lineRule="auto"/>
              <w:rPr>
                <w:rFonts w:ascii="Arial" w:hAnsi="Arial" w:cs="Arial"/>
              </w:rPr>
            </w:pPr>
            <w:r w:rsidRPr="00A9220C">
              <w:rPr>
                <w:rFonts w:ascii="Arial" w:hAnsi="Arial" w:cs="Arial"/>
              </w:rPr>
              <w:t>A jövedelemeloszlás és a gazdasági egyenlőtlenség egy adott gazdaság szereplői között (számérték)</w:t>
            </w:r>
          </w:p>
        </w:tc>
        <w:tc>
          <w:tcPr>
            <w:tcW w:w="283" w:type="dxa"/>
            <w:tcBorders>
              <w:left w:val="nil"/>
            </w:tcBorders>
          </w:tcPr>
          <w:p w14:paraId="728DBFB5" w14:textId="77777777" w:rsidR="0028290C" w:rsidRPr="00A9220C" w:rsidRDefault="0028290C" w:rsidP="00F40620">
            <w:pPr>
              <w:spacing w:after="0" w:line="240" w:lineRule="auto"/>
              <w:rPr>
                <w:rFonts w:ascii="Arial" w:hAnsi="Arial" w:cs="Arial"/>
              </w:rPr>
            </w:pPr>
          </w:p>
        </w:tc>
      </w:tr>
      <w:tr w:rsidR="0028290C" w:rsidRPr="00A9220C" w14:paraId="685AB40D" w14:textId="77777777" w:rsidTr="00F40620">
        <w:trPr>
          <w:trHeight w:val="272"/>
        </w:trPr>
        <w:tc>
          <w:tcPr>
            <w:tcW w:w="1192" w:type="dxa"/>
            <w:tcBorders>
              <w:top w:val="single" w:sz="12" w:space="0" w:color="auto"/>
              <w:left w:val="single" w:sz="12" w:space="0" w:color="auto"/>
              <w:bottom w:val="single" w:sz="12" w:space="0" w:color="auto"/>
              <w:right w:val="single" w:sz="12" w:space="0" w:color="auto"/>
            </w:tcBorders>
            <w:vAlign w:val="center"/>
            <w:hideMark/>
          </w:tcPr>
          <w:p w14:paraId="0317A080" w14:textId="77777777" w:rsidR="0028290C" w:rsidRPr="00A9220C" w:rsidRDefault="0028290C" w:rsidP="00F40620">
            <w:pPr>
              <w:spacing w:after="0" w:line="240" w:lineRule="auto"/>
              <w:rPr>
                <w:rFonts w:ascii="Arial" w:hAnsi="Arial" w:cs="Arial"/>
              </w:rPr>
            </w:pPr>
            <w:r w:rsidRPr="00A9220C">
              <w:rPr>
                <w:rFonts w:ascii="Arial" w:hAnsi="Arial" w:cs="Arial"/>
              </w:rPr>
              <w:t>SFDR9_21</w:t>
            </w:r>
          </w:p>
        </w:tc>
        <w:tc>
          <w:tcPr>
            <w:tcW w:w="7724" w:type="dxa"/>
            <w:tcBorders>
              <w:top w:val="single" w:sz="12" w:space="0" w:color="auto"/>
              <w:left w:val="nil"/>
              <w:bottom w:val="single" w:sz="12" w:space="0" w:color="auto"/>
              <w:right w:val="single" w:sz="12" w:space="0" w:color="auto"/>
            </w:tcBorders>
            <w:vAlign w:val="center"/>
            <w:hideMark/>
          </w:tcPr>
          <w:p w14:paraId="3C74FD41" w14:textId="77777777" w:rsidR="0028290C" w:rsidRPr="00A9220C" w:rsidRDefault="0028290C" w:rsidP="00F40620">
            <w:pPr>
              <w:spacing w:after="0" w:line="240" w:lineRule="auto"/>
              <w:rPr>
                <w:rFonts w:ascii="Arial" w:hAnsi="Arial" w:cs="Arial"/>
              </w:rPr>
            </w:pPr>
            <w:r w:rsidRPr="00A9220C">
              <w:rPr>
                <w:rFonts w:ascii="Arial" w:hAnsi="Arial" w:cs="Arial"/>
              </w:rPr>
              <w:t>A politikai és civil társadalmi szervezetek működési szabadságának mértéke (számérték)</w:t>
            </w:r>
          </w:p>
        </w:tc>
        <w:tc>
          <w:tcPr>
            <w:tcW w:w="283" w:type="dxa"/>
            <w:tcBorders>
              <w:left w:val="nil"/>
            </w:tcBorders>
          </w:tcPr>
          <w:p w14:paraId="6F248DA4" w14:textId="77777777" w:rsidR="0028290C" w:rsidRPr="00A9220C" w:rsidRDefault="0028290C" w:rsidP="00F40620">
            <w:pPr>
              <w:spacing w:after="0" w:line="240" w:lineRule="auto"/>
              <w:rPr>
                <w:rFonts w:ascii="Arial" w:hAnsi="Arial" w:cs="Arial"/>
              </w:rPr>
            </w:pPr>
          </w:p>
        </w:tc>
      </w:tr>
      <w:tr w:rsidR="0028290C" w:rsidRPr="00A9220C" w14:paraId="0FD0A66B" w14:textId="77777777" w:rsidTr="00F40620">
        <w:trPr>
          <w:trHeight w:val="272"/>
        </w:trPr>
        <w:tc>
          <w:tcPr>
            <w:tcW w:w="1192" w:type="dxa"/>
            <w:tcBorders>
              <w:top w:val="single" w:sz="12" w:space="0" w:color="auto"/>
              <w:left w:val="single" w:sz="12" w:space="0" w:color="auto"/>
              <w:bottom w:val="single" w:sz="12" w:space="0" w:color="auto"/>
              <w:right w:val="single" w:sz="12" w:space="0" w:color="auto"/>
            </w:tcBorders>
            <w:vAlign w:val="center"/>
            <w:hideMark/>
          </w:tcPr>
          <w:p w14:paraId="7ABA5114" w14:textId="77777777" w:rsidR="0028290C" w:rsidRPr="00A9220C" w:rsidRDefault="0028290C" w:rsidP="00F40620">
            <w:pPr>
              <w:spacing w:after="0" w:line="240" w:lineRule="auto"/>
              <w:rPr>
                <w:rFonts w:ascii="Arial" w:hAnsi="Arial" w:cs="Arial"/>
              </w:rPr>
            </w:pPr>
            <w:r w:rsidRPr="00A9220C">
              <w:rPr>
                <w:rFonts w:ascii="Arial" w:hAnsi="Arial" w:cs="Arial"/>
              </w:rPr>
              <w:t>SFDR9_22</w:t>
            </w:r>
          </w:p>
        </w:tc>
        <w:tc>
          <w:tcPr>
            <w:tcW w:w="7724" w:type="dxa"/>
            <w:tcBorders>
              <w:top w:val="single" w:sz="12" w:space="0" w:color="auto"/>
              <w:left w:val="nil"/>
              <w:bottom w:val="single" w:sz="12" w:space="0" w:color="auto"/>
              <w:right w:val="single" w:sz="12" w:space="0" w:color="auto"/>
            </w:tcBorders>
            <w:vAlign w:val="center"/>
            <w:hideMark/>
          </w:tcPr>
          <w:p w14:paraId="58C55DDB" w14:textId="77777777" w:rsidR="0028290C" w:rsidRPr="00A9220C" w:rsidRDefault="0028290C" w:rsidP="00F40620">
            <w:pPr>
              <w:spacing w:after="0" w:line="240" w:lineRule="auto"/>
              <w:rPr>
                <w:rFonts w:ascii="Arial" w:hAnsi="Arial" w:cs="Arial"/>
              </w:rPr>
            </w:pPr>
            <w:r w:rsidRPr="00A9220C">
              <w:rPr>
                <w:rFonts w:ascii="Arial" w:hAnsi="Arial" w:cs="Arial"/>
              </w:rPr>
              <w:t>A befektetést befogadó országok átlagos emberi jogi teljesítményének mérése (számérték)</w:t>
            </w:r>
          </w:p>
        </w:tc>
        <w:tc>
          <w:tcPr>
            <w:tcW w:w="283" w:type="dxa"/>
            <w:tcBorders>
              <w:left w:val="nil"/>
            </w:tcBorders>
          </w:tcPr>
          <w:p w14:paraId="26AE827C" w14:textId="77777777" w:rsidR="0028290C" w:rsidRPr="00A9220C" w:rsidRDefault="0028290C" w:rsidP="00F40620">
            <w:pPr>
              <w:spacing w:after="0" w:line="240" w:lineRule="auto"/>
              <w:rPr>
                <w:rFonts w:ascii="Arial" w:hAnsi="Arial" w:cs="Arial"/>
              </w:rPr>
            </w:pPr>
          </w:p>
        </w:tc>
      </w:tr>
      <w:tr w:rsidR="0028290C" w:rsidRPr="00A9220C" w14:paraId="78C5C1D8" w14:textId="77777777" w:rsidTr="00F40620">
        <w:trPr>
          <w:trHeight w:val="272"/>
        </w:trPr>
        <w:tc>
          <w:tcPr>
            <w:tcW w:w="1192" w:type="dxa"/>
            <w:tcBorders>
              <w:top w:val="single" w:sz="12" w:space="0" w:color="auto"/>
              <w:left w:val="single" w:sz="12" w:space="0" w:color="auto"/>
              <w:bottom w:val="single" w:sz="12" w:space="0" w:color="auto"/>
              <w:right w:val="single" w:sz="12" w:space="0" w:color="auto"/>
            </w:tcBorders>
            <w:vAlign w:val="center"/>
            <w:hideMark/>
          </w:tcPr>
          <w:p w14:paraId="528D0267" w14:textId="77777777" w:rsidR="0028290C" w:rsidRPr="00A9220C" w:rsidRDefault="0028290C" w:rsidP="00F40620">
            <w:pPr>
              <w:spacing w:after="0" w:line="240" w:lineRule="auto"/>
              <w:rPr>
                <w:rFonts w:ascii="Arial" w:hAnsi="Arial" w:cs="Arial"/>
              </w:rPr>
            </w:pPr>
            <w:r w:rsidRPr="00A9220C">
              <w:rPr>
                <w:rFonts w:ascii="Arial" w:hAnsi="Arial" w:cs="Arial"/>
              </w:rPr>
              <w:t>SFDR9_23</w:t>
            </w:r>
          </w:p>
        </w:tc>
        <w:tc>
          <w:tcPr>
            <w:tcW w:w="7724" w:type="dxa"/>
            <w:tcBorders>
              <w:top w:val="single" w:sz="12" w:space="0" w:color="auto"/>
              <w:left w:val="nil"/>
              <w:bottom w:val="single" w:sz="12" w:space="0" w:color="auto"/>
              <w:right w:val="single" w:sz="12" w:space="0" w:color="auto"/>
            </w:tcBorders>
            <w:vAlign w:val="center"/>
            <w:hideMark/>
          </w:tcPr>
          <w:p w14:paraId="06A217B7" w14:textId="77777777" w:rsidR="0028290C" w:rsidRPr="00A9220C" w:rsidRDefault="0028290C" w:rsidP="00F40620">
            <w:pPr>
              <w:spacing w:after="0" w:line="240" w:lineRule="auto"/>
              <w:rPr>
                <w:rFonts w:ascii="Arial" w:hAnsi="Arial" w:cs="Arial"/>
              </w:rPr>
            </w:pPr>
            <w:r w:rsidRPr="00A9220C">
              <w:rPr>
                <w:rFonts w:ascii="Arial" w:hAnsi="Arial" w:cs="Arial"/>
              </w:rPr>
              <w:t xml:space="preserve">A </w:t>
            </w:r>
            <w:proofErr w:type="spellStart"/>
            <w:r w:rsidRPr="00A9220C">
              <w:rPr>
                <w:rFonts w:ascii="Arial" w:hAnsi="Arial" w:cs="Arial"/>
              </w:rPr>
              <w:t>közszektorbeli</w:t>
            </w:r>
            <w:proofErr w:type="spellEnd"/>
            <w:r w:rsidRPr="00A9220C">
              <w:rPr>
                <w:rFonts w:ascii="Arial" w:hAnsi="Arial" w:cs="Arial"/>
              </w:rPr>
              <w:t xml:space="preserve"> korrupció észlelt szintjének mérése (számérték)</w:t>
            </w:r>
          </w:p>
        </w:tc>
        <w:tc>
          <w:tcPr>
            <w:tcW w:w="283" w:type="dxa"/>
            <w:tcBorders>
              <w:left w:val="nil"/>
            </w:tcBorders>
          </w:tcPr>
          <w:p w14:paraId="13748958" w14:textId="77777777" w:rsidR="0028290C" w:rsidRPr="00A9220C" w:rsidRDefault="0028290C" w:rsidP="00F40620">
            <w:pPr>
              <w:spacing w:after="0" w:line="240" w:lineRule="auto"/>
              <w:rPr>
                <w:rFonts w:ascii="Arial" w:hAnsi="Arial" w:cs="Arial"/>
              </w:rPr>
            </w:pPr>
          </w:p>
        </w:tc>
      </w:tr>
      <w:tr w:rsidR="0028290C" w:rsidRPr="00A9220C" w14:paraId="6CFC4DBF" w14:textId="77777777" w:rsidTr="00F40620">
        <w:trPr>
          <w:trHeight w:val="272"/>
        </w:trPr>
        <w:tc>
          <w:tcPr>
            <w:tcW w:w="1192" w:type="dxa"/>
            <w:tcBorders>
              <w:top w:val="single" w:sz="12" w:space="0" w:color="auto"/>
              <w:left w:val="single" w:sz="12" w:space="0" w:color="auto"/>
              <w:bottom w:val="single" w:sz="12" w:space="0" w:color="auto"/>
              <w:right w:val="single" w:sz="12" w:space="0" w:color="auto"/>
            </w:tcBorders>
            <w:vAlign w:val="center"/>
            <w:hideMark/>
          </w:tcPr>
          <w:p w14:paraId="55AA633E" w14:textId="77777777" w:rsidR="0028290C" w:rsidRPr="00A9220C" w:rsidRDefault="0028290C" w:rsidP="00F40620">
            <w:pPr>
              <w:spacing w:after="0" w:line="240" w:lineRule="auto"/>
              <w:rPr>
                <w:rFonts w:ascii="Arial" w:hAnsi="Arial" w:cs="Arial"/>
              </w:rPr>
            </w:pPr>
            <w:r w:rsidRPr="00A9220C">
              <w:rPr>
                <w:rFonts w:ascii="Arial" w:hAnsi="Arial" w:cs="Arial"/>
              </w:rPr>
              <w:t>SFDR9_24</w:t>
            </w:r>
          </w:p>
        </w:tc>
        <w:tc>
          <w:tcPr>
            <w:tcW w:w="7724" w:type="dxa"/>
            <w:tcBorders>
              <w:top w:val="single" w:sz="12" w:space="0" w:color="auto"/>
              <w:left w:val="nil"/>
              <w:bottom w:val="single" w:sz="12" w:space="0" w:color="auto"/>
              <w:right w:val="single" w:sz="12" w:space="0" w:color="auto"/>
            </w:tcBorders>
            <w:vAlign w:val="center"/>
            <w:hideMark/>
          </w:tcPr>
          <w:p w14:paraId="04AE3165" w14:textId="77777777" w:rsidR="0028290C" w:rsidRPr="00A9220C" w:rsidRDefault="0028290C" w:rsidP="00F40620">
            <w:pPr>
              <w:spacing w:after="0" w:line="240" w:lineRule="auto"/>
              <w:rPr>
                <w:rFonts w:ascii="Arial" w:hAnsi="Arial" w:cs="Arial"/>
              </w:rPr>
            </w:pPr>
            <w:r w:rsidRPr="00A9220C">
              <w:rPr>
                <w:rFonts w:ascii="Arial" w:hAnsi="Arial" w:cs="Arial"/>
              </w:rPr>
              <w:t>Az adózási szempontból nem együttműködő országok és területek európai uniós jegyzékében szereplő országokban és területeken eszközölt befektetések aránya (%)</w:t>
            </w:r>
          </w:p>
        </w:tc>
        <w:tc>
          <w:tcPr>
            <w:tcW w:w="283" w:type="dxa"/>
            <w:tcBorders>
              <w:left w:val="nil"/>
            </w:tcBorders>
          </w:tcPr>
          <w:p w14:paraId="29A9AA70" w14:textId="77777777" w:rsidR="0028290C" w:rsidRPr="00A9220C" w:rsidRDefault="0028290C" w:rsidP="00F40620">
            <w:pPr>
              <w:spacing w:after="0" w:line="240" w:lineRule="auto"/>
              <w:rPr>
                <w:rFonts w:ascii="Arial" w:hAnsi="Arial" w:cs="Arial"/>
              </w:rPr>
            </w:pPr>
          </w:p>
        </w:tc>
      </w:tr>
      <w:tr w:rsidR="0028290C" w:rsidRPr="00A9220C" w14:paraId="20C1C5AC" w14:textId="77777777" w:rsidTr="00F40620">
        <w:trPr>
          <w:trHeight w:val="272"/>
        </w:trPr>
        <w:tc>
          <w:tcPr>
            <w:tcW w:w="1192" w:type="dxa"/>
            <w:tcBorders>
              <w:top w:val="single" w:sz="12" w:space="0" w:color="auto"/>
              <w:left w:val="single" w:sz="12" w:space="0" w:color="auto"/>
              <w:bottom w:val="single" w:sz="12" w:space="0" w:color="auto"/>
              <w:right w:val="single" w:sz="12" w:space="0" w:color="auto"/>
            </w:tcBorders>
            <w:vAlign w:val="center"/>
            <w:hideMark/>
          </w:tcPr>
          <w:p w14:paraId="263F8808" w14:textId="77777777" w:rsidR="0028290C" w:rsidRPr="00A9220C" w:rsidRDefault="0028290C" w:rsidP="00F40620">
            <w:pPr>
              <w:spacing w:after="0" w:line="240" w:lineRule="auto"/>
              <w:rPr>
                <w:rFonts w:ascii="Arial" w:hAnsi="Arial" w:cs="Arial"/>
              </w:rPr>
            </w:pPr>
            <w:r w:rsidRPr="00A9220C">
              <w:rPr>
                <w:rFonts w:ascii="Arial" w:hAnsi="Arial" w:cs="Arial"/>
              </w:rPr>
              <w:t>SFDR9_25</w:t>
            </w:r>
          </w:p>
        </w:tc>
        <w:tc>
          <w:tcPr>
            <w:tcW w:w="7724" w:type="dxa"/>
            <w:tcBorders>
              <w:top w:val="single" w:sz="12" w:space="0" w:color="auto"/>
              <w:left w:val="nil"/>
              <w:bottom w:val="single" w:sz="12" w:space="0" w:color="auto"/>
              <w:right w:val="single" w:sz="12" w:space="0" w:color="auto"/>
            </w:tcBorders>
            <w:vAlign w:val="center"/>
            <w:hideMark/>
          </w:tcPr>
          <w:p w14:paraId="6E526741" w14:textId="77777777" w:rsidR="0028290C" w:rsidRPr="00A9220C" w:rsidRDefault="0028290C" w:rsidP="00F40620">
            <w:pPr>
              <w:spacing w:after="0" w:line="240" w:lineRule="auto"/>
              <w:rPr>
                <w:rFonts w:ascii="Arial" w:hAnsi="Arial" w:cs="Arial"/>
              </w:rPr>
            </w:pPr>
            <w:r w:rsidRPr="00A9220C">
              <w:rPr>
                <w:rFonts w:ascii="Arial" w:hAnsi="Arial" w:cs="Arial"/>
              </w:rPr>
              <w:t>A jelenlegi rendszer erőszak általi megdöntése valószínűségének mérése (%)</w:t>
            </w:r>
          </w:p>
        </w:tc>
        <w:tc>
          <w:tcPr>
            <w:tcW w:w="283" w:type="dxa"/>
            <w:tcBorders>
              <w:left w:val="nil"/>
            </w:tcBorders>
          </w:tcPr>
          <w:p w14:paraId="6A502C56" w14:textId="77777777" w:rsidR="0028290C" w:rsidRPr="00A9220C" w:rsidRDefault="0028290C" w:rsidP="00F40620">
            <w:pPr>
              <w:spacing w:after="0" w:line="240" w:lineRule="auto"/>
              <w:rPr>
                <w:rFonts w:ascii="Arial" w:hAnsi="Arial" w:cs="Arial"/>
              </w:rPr>
            </w:pPr>
          </w:p>
        </w:tc>
      </w:tr>
      <w:tr w:rsidR="0028290C" w:rsidRPr="00A9220C" w14:paraId="4EA131D5" w14:textId="77777777" w:rsidTr="00F40620">
        <w:trPr>
          <w:trHeight w:val="272"/>
        </w:trPr>
        <w:tc>
          <w:tcPr>
            <w:tcW w:w="1192" w:type="dxa"/>
            <w:tcBorders>
              <w:top w:val="single" w:sz="12" w:space="0" w:color="auto"/>
              <w:left w:val="single" w:sz="12" w:space="0" w:color="auto"/>
              <w:bottom w:val="single" w:sz="12" w:space="0" w:color="auto"/>
              <w:right w:val="single" w:sz="12" w:space="0" w:color="auto"/>
            </w:tcBorders>
            <w:vAlign w:val="center"/>
            <w:hideMark/>
          </w:tcPr>
          <w:p w14:paraId="44C91693" w14:textId="77777777" w:rsidR="0028290C" w:rsidRPr="00A9220C" w:rsidRDefault="0028290C" w:rsidP="00F40620">
            <w:pPr>
              <w:spacing w:after="0" w:line="240" w:lineRule="auto"/>
              <w:rPr>
                <w:rFonts w:ascii="Arial" w:hAnsi="Arial" w:cs="Arial"/>
              </w:rPr>
            </w:pPr>
            <w:r w:rsidRPr="00A9220C">
              <w:rPr>
                <w:rFonts w:ascii="Arial" w:hAnsi="Arial" w:cs="Arial"/>
              </w:rPr>
              <w:t>SFDR9_26</w:t>
            </w:r>
          </w:p>
        </w:tc>
        <w:tc>
          <w:tcPr>
            <w:tcW w:w="7724" w:type="dxa"/>
            <w:tcBorders>
              <w:top w:val="single" w:sz="12" w:space="0" w:color="auto"/>
              <w:left w:val="nil"/>
              <w:bottom w:val="single" w:sz="12" w:space="0" w:color="auto"/>
              <w:right w:val="single" w:sz="12" w:space="0" w:color="auto"/>
            </w:tcBorders>
            <w:vAlign w:val="center"/>
            <w:hideMark/>
          </w:tcPr>
          <w:p w14:paraId="7173DCFE" w14:textId="77777777" w:rsidR="0028290C" w:rsidRPr="00A9220C" w:rsidRDefault="0028290C" w:rsidP="00F40620">
            <w:pPr>
              <w:spacing w:after="0" w:line="240" w:lineRule="auto"/>
              <w:rPr>
                <w:rFonts w:ascii="Arial" w:hAnsi="Arial" w:cs="Arial"/>
              </w:rPr>
            </w:pPr>
            <w:r w:rsidRPr="00A9220C">
              <w:rPr>
                <w:rFonts w:ascii="Arial" w:hAnsi="Arial" w:cs="Arial"/>
              </w:rPr>
              <w:t>A korrupció szintjének, az alapvető jogok hiányának, valamint a polgári és büntető igazságszolgáltatás hiányosságainak mérése (számérték)</w:t>
            </w:r>
          </w:p>
        </w:tc>
        <w:tc>
          <w:tcPr>
            <w:tcW w:w="283" w:type="dxa"/>
            <w:tcBorders>
              <w:left w:val="nil"/>
            </w:tcBorders>
          </w:tcPr>
          <w:p w14:paraId="04F1E314" w14:textId="357D9410" w:rsidR="0028290C" w:rsidRPr="00A9220C" w:rsidRDefault="0028290C" w:rsidP="00F40620">
            <w:pPr>
              <w:spacing w:after="0" w:line="240" w:lineRule="auto"/>
              <w:rPr>
                <w:rFonts w:ascii="Arial" w:hAnsi="Arial" w:cs="Arial"/>
              </w:rPr>
            </w:pPr>
          </w:p>
        </w:tc>
      </w:tr>
    </w:tbl>
    <w:p w14:paraId="4E38D0F2" w14:textId="1396035A" w:rsidR="0090698E" w:rsidRPr="007655F4" w:rsidRDefault="0090698E" w:rsidP="00DC720F">
      <w:pPr>
        <w:spacing w:after="0" w:line="240" w:lineRule="auto"/>
        <w:rPr>
          <w:rFonts w:ascii="Arial" w:hAnsi="Arial" w:cs="Arial"/>
          <w:b/>
          <w:bCs/>
        </w:rPr>
      </w:pPr>
    </w:p>
    <w:p w14:paraId="4E78C7A8" w14:textId="4F41E37F" w:rsidR="00F75654" w:rsidRPr="00F75654" w:rsidRDefault="00F75654" w:rsidP="00F75654">
      <w:pPr>
        <w:spacing w:after="0" w:line="240" w:lineRule="auto"/>
        <w:rPr>
          <w:ins w:id="263" w:author="MNB" w:date="2026-08-26T09:50:00Z" w16du:dateUtc="2026-08-26T07:50:00Z"/>
          <w:rFonts w:ascii="Arial" w:hAnsi="Arial" w:cs="Arial"/>
          <w:b/>
          <w:bCs/>
        </w:rPr>
      </w:pPr>
      <w:ins w:id="264" w:author="MNB" w:date="2026-08-26T09:50:00Z" w16du:dateUtc="2026-08-26T07:50:00Z">
        <w:r>
          <w:rPr>
            <w:rFonts w:ascii="Arial" w:hAnsi="Arial" w:cs="Arial"/>
            <w:b/>
            <w:bCs/>
          </w:rPr>
          <w:t>30</w:t>
        </w:r>
        <w:r w:rsidRPr="00F75654">
          <w:rPr>
            <w:rFonts w:ascii="Arial" w:hAnsi="Arial" w:cs="Arial"/>
            <w:b/>
            <w:bCs/>
          </w:rPr>
          <w:t>. 43JA Kötelező gépjármű-felelősségbiztosítás eredménykimutatása</w:t>
        </w:r>
      </w:ins>
    </w:p>
    <w:p w14:paraId="0A9059BE" w14:textId="77777777" w:rsidR="00F75654" w:rsidRPr="00F75654" w:rsidRDefault="00F75654" w:rsidP="00F75654">
      <w:pPr>
        <w:spacing w:after="0" w:line="240" w:lineRule="auto"/>
        <w:rPr>
          <w:ins w:id="265" w:author="MNB" w:date="2026-08-26T09:50:00Z" w16du:dateUtc="2026-08-26T07:50:00Z"/>
          <w:rFonts w:ascii="Arial" w:hAnsi="Arial" w:cs="Arial"/>
          <w:b/>
          <w:bCs/>
        </w:rPr>
      </w:pPr>
    </w:p>
    <w:p w14:paraId="5ECF7C1A" w14:textId="77777777" w:rsidR="00F75654" w:rsidRPr="00F75654" w:rsidRDefault="00F75654" w:rsidP="00F75654">
      <w:pPr>
        <w:spacing w:after="0" w:line="240" w:lineRule="auto"/>
        <w:rPr>
          <w:ins w:id="266" w:author="MNB" w:date="2026-08-26T09:50:00Z" w16du:dateUtc="2026-08-26T07:50:00Z"/>
          <w:rFonts w:ascii="Arial" w:hAnsi="Arial" w:cs="Arial"/>
          <w:b/>
          <w:bCs/>
        </w:rPr>
      </w:pPr>
      <w:ins w:id="267" w:author="MNB" w:date="2026-08-26T09:50:00Z" w16du:dateUtc="2026-08-26T07:50:00Z">
        <w:r w:rsidRPr="00F75654">
          <w:rPr>
            <w:rFonts w:ascii="Arial" w:hAnsi="Arial" w:cs="Arial"/>
            <w:b/>
            <w:bCs/>
          </w:rPr>
          <w:t>A tábla kitöltése</w:t>
        </w:r>
      </w:ins>
    </w:p>
    <w:p w14:paraId="58D8E67B" w14:textId="77777777" w:rsidR="00F75654" w:rsidRPr="00F75654" w:rsidRDefault="00F75654" w:rsidP="00F75654">
      <w:pPr>
        <w:spacing w:after="0" w:line="240" w:lineRule="auto"/>
        <w:jc w:val="left"/>
        <w:rPr>
          <w:ins w:id="268" w:author="MNB" w:date="2026-08-26T09:50:00Z" w16du:dateUtc="2026-08-26T07:50:00Z"/>
          <w:rFonts w:ascii="Arial" w:eastAsia="Calibri" w:hAnsi="Arial" w:cs="Arial"/>
          <w:b/>
          <w:lang w:eastAsia="en-US"/>
        </w:rPr>
      </w:pPr>
    </w:p>
    <w:p w14:paraId="140EF240" w14:textId="473C756A" w:rsidR="00F75654" w:rsidRPr="00F75654" w:rsidRDefault="00F75654" w:rsidP="00F75654">
      <w:pPr>
        <w:spacing w:after="0" w:line="240" w:lineRule="auto"/>
        <w:rPr>
          <w:ins w:id="269" w:author="MNB" w:date="2026-08-26T09:50:00Z" w16du:dateUtc="2026-08-26T07:50:00Z"/>
          <w:rFonts w:ascii="Arial" w:hAnsi="Arial" w:cs="Arial"/>
        </w:rPr>
      </w:pPr>
      <w:ins w:id="270" w:author="MNB" w:date="2026-08-26T09:50:00Z" w16du:dateUtc="2026-08-26T07:50:00Z">
        <w:r w:rsidRPr="00F75654">
          <w:rPr>
            <w:rFonts w:ascii="Arial" w:hAnsi="Arial" w:cs="Arial"/>
          </w:rPr>
          <w:t xml:space="preserve">A táblát a </w:t>
        </w:r>
        <w:proofErr w:type="spellStart"/>
        <w:r w:rsidRPr="00F75654">
          <w:rPr>
            <w:rFonts w:ascii="Arial" w:hAnsi="Arial" w:cs="Arial"/>
          </w:rPr>
          <w:t>Bszkr</w:t>
        </w:r>
        <w:proofErr w:type="spellEnd"/>
        <w:r w:rsidRPr="00F75654">
          <w:rPr>
            <w:rFonts w:ascii="Arial" w:hAnsi="Arial" w:cs="Arial"/>
          </w:rPr>
          <w:t>. 7</w:t>
        </w:r>
        <w:r w:rsidR="00994ECF">
          <w:rPr>
            <w:rFonts w:ascii="Arial" w:hAnsi="Arial" w:cs="Arial"/>
          </w:rPr>
          <w:t>–</w:t>
        </w:r>
        <w:r w:rsidRPr="00F75654">
          <w:rPr>
            <w:rFonts w:ascii="Arial" w:hAnsi="Arial" w:cs="Arial"/>
          </w:rPr>
          <w:t>9. §-</w:t>
        </w:r>
        <w:proofErr w:type="spellStart"/>
        <w:r w:rsidRPr="00F75654">
          <w:rPr>
            <w:rFonts w:ascii="Arial" w:hAnsi="Arial" w:cs="Arial"/>
          </w:rPr>
          <w:t>ában</w:t>
        </w:r>
        <w:proofErr w:type="spellEnd"/>
        <w:r w:rsidRPr="00F75654">
          <w:rPr>
            <w:rFonts w:ascii="Arial" w:hAnsi="Arial" w:cs="Arial"/>
          </w:rPr>
          <w:t xml:space="preserve"> meghatározottak szerint – a </w:t>
        </w:r>
        <w:proofErr w:type="spellStart"/>
        <w:r w:rsidRPr="00F75654">
          <w:rPr>
            <w:rFonts w:ascii="Arial" w:hAnsi="Arial" w:cs="Arial"/>
          </w:rPr>
          <w:t>Bszkr</w:t>
        </w:r>
        <w:proofErr w:type="spellEnd"/>
        <w:r w:rsidRPr="00F75654">
          <w:rPr>
            <w:rFonts w:ascii="Arial" w:hAnsi="Arial" w:cs="Arial"/>
          </w:rPr>
          <w:t>. 2. melléklet</w:t>
        </w:r>
        <w:r w:rsidR="0058418B">
          <w:rPr>
            <w:rFonts w:ascii="Arial" w:hAnsi="Arial" w:cs="Arial"/>
          </w:rPr>
          <w:t>e</w:t>
        </w:r>
        <w:r w:rsidRPr="00F75654">
          <w:rPr>
            <w:rFonts w:ascii="Arial" w:hAnsi="Arial" w:cs="Arial"/>
          </w:rPr>
          <w:t xml:space="preserve"> </w:t>
        </w:r>
        <w:r w:rsidR="0058418B">
          <w:rPr>
            <w:rFonts w:ascii="Arial" w:hAnsi="Arial" w:cs="Arial"/>
          </w:rPr>
          <w:t xml:space="preserve">szerinti </w:t>
        </w:r>
        <w:r w:rsidR="002B0C4B">
          <w:rPr>
            <w:rFonts w:ascii="Arial" w:hAnsi="Arial" w:cs="Arial"/>
          </w:rPr>
          <w:t>„</w:t>
        </w:r>
        <w:r w:rsidRPr="00F75654">
          <w:rPr>
            <w:rFonts w:ascii="Arial" w:hAnsi="Arial" w:cs="Arial"/>
          </w:rPr>
          <w:t>D) S</w:t>
        </w:r>
        <w:r w:rsidR="002B0C4B">
          <w:rPr>
            <w:rFonts w:ascii="Arial" w:hAnsi="Arial" w:cs="Arial"/>
          </w:rPr>
          <w:t>ZOKÁSOS VÁLLALKOZÁSI EREDMÉNY</w:t>
        </w:r>
        <w:r w:rsidRPr="00F75654">
          <w:rPr>
            <w:rFonts w:ascii="Arial" w:hAnsi="Arial" w:cs="Arial"/>
          </w:rPr>
          <w:t>” szintjéig – kell kitölteni.</w:t>
        </w:r>
      </w:ins>
    </w:p>
    <w:p w14:paraId="1C703481" w14:textId="77777777" w:rsidR="00F75654" w:rsidRPr="00F75654" w:rsidRDefault="00F75654" w:rsidP="00F75654">
      <w:pPr>
        <w:spacing w:after="0" w:line="240" w:lineRule="auto"/>
        <w:rPr>
          <w:ins w:id="271" w:author="MNB" w:date="2026-08-26T09:50:00Z" w16du:dateUtc="2026-08-26T07:50:00Z"/>
          <w:rFonts w:ascii="Arial" w:hAnsi="Arial" w:cs="Arial"/>
        </w:rPr>
      </w:pPr>
    </w:p>
    <w:p w14:paraId="30F8A2A0" w14:textId="597E4E02" w:rsidR="00F75654" w:rsidRPr="00F75654" w:rsidRDefault="00AD4311" w:rsidP="00F75654">
      <w:pPr>
        <w:spacing w:after="0" w:line="240" w:lineRule="auto"/>
        <w:rPr>
          <w:ins w:id="272" w:author="MNB" w:date="2026-08-26T09:50:00Z" w16du:dateUtc="2026-08-26T07:50:00Z"/>
          <w:rFonts w:ascii="Arial" w:hAnsi="Arial" w:cs="Arial"/>
          <w:b/>
          <w:bCs/>
        </w:rPr>
      </w:pPr>
      <w:ins w:id="273" w:author="MNB" w:date="2026-08-26T09:50:00Z" w16du:dateUtc="2026-08-26T07:50:00Z">
        <w:r>
          <w:rPr>
            <w:rFonts w:ascii="Arial" w:hAnsi="Arial" w:cs="Arial"/>
            <w:b/>
            <w:bCs/>
          </w:rPr>
          <w:t>31</w:t>
        </w:r>
        <w:r w:rsidR="00F75654" w:rsidRPr="00F75654">
          <w:rPr>
            <w:rFonts w:ascii="Arial" w:hAnsi="Arial" w:cs="Arial"/>
            <w:b/>
            <w:bCs/>
          </w:rPr>
          <w:t xml:space="preserve">. 43B Kötelező gépjármű-felelősségbiztosítás </w:t>
        </w:r>
        <w:proofErr w:type="spellStart"/>
        <w:r w:rsidR="00F75654" w:rsidRPr="00F75654">
          <w:rPr>
            <w:rFonts w:ascii="Arial" w:hAnsi="Arial" w:cs="Arial"/>
            <w:b/>
            <w:bCs/>
          </w:rPr>
          <w:t>tartalékai</w:t>
        </w:r>
        <w:proofErr w:type="spellEnd"/>
      </w:ins>
    </w:p>
    <w:p w14:paraId="4D83AA71" w14:textId="77777777" w:rsidR="00F75654" w:rsidRPr="00F75654" w:rsidRDefault="00F75654" w:rsidP="00F75654">
      <w:pPr>
        <w:spacing w:after="0" w:line="240" w:lineRule="auto"/>
        <w:rPr>
          <w:ins w:id="274" w:author="MNB" w:date="2026-08-26T09:50:00Z" w16du:dateUtc="2026-08-26T07:50:00Z"/>
          <w:rFonts w:ascii="Arial" w:hAnsi="Arial" w:cs="Arial"/>
          <w:b/>
          <w:bCs/>
        </w:rPr>
      </w:pPr>
    </w:p>
    <w:p w14:paraId="4F2E947B" w14:textId="77777777" w:rsidR="00F75654" w:rsidRPr="00F75654" w:rsidRDefault="00F75654" w:rsidP="00F75654">
      <w:pPr>
        <w:spacing w:after="0" w:line="240" w:lineRule="auto"/>
        <w:rPr>
          <w:ins w:id="275" w:author="MNB" w:date="2026-08-26T09:50:00Z" w16du:dateUtc="2026-08-26T07:50:00Z"/>
          <w:rFonts w:ascii="Arial" w:hAnsi="Arial" w:cs="Arial"/>
          <w:b/>
          <w:bCs/>
        </w:rPr>
      </w:pPr>
      <w:ins w:id="276" w:author="MNB" w:date="2026-08-26T09:50:00Z" w16du:dateUtc="2026-08-26T07:50:00Z">
        <w:r w:rsidRPr="00F75654">
          <w:rPr>
            <w:rFonts w:ascii="Arial" w:hAnsi="Arial" w:cs="Arial"/>
            <w:b/>
            <w:bCs/>
          </w:rPr>
          <w:t>A tábla kitöltése</w:t>
        </w:r>
      </w:ins>
    </w:p>
    <w:p w14:paraId="49030DF2" w14:textId="77777777" w:rsidR="00F75654" w:rsidRPr="00F75654" w:rsidRDefault="00F75654" w:rsidP="00F75654">
      <w:pPr>
        <w:autoSpaceDE w:val="0"/>
        <w:autoSpaceDN w:val="0"/>
        <w:adjustRightInd w:val="0"/>
        <w:spacing w:after="0" w:line="240" w:lineRule="auto"/>
        <w:ind w:left="45"/>
        <w:rPr>
          <w:ins w:id="277" w:author="MNB" w:date="2026-08-26T09:50:00Z" w16du:dateUtc="2026-08-26T07:50:00Z"/>
          <w:rFonts w:ascii="Arial" w:eastAsia="Calibri" w:hAnsi="Arial" w:cs="Arial"/>
          <w:b/>
          <w:lang w:eastAsia="en-US"/>
        </w:rPr>
      </w:pPr>
    </w:p>
    <w:p w14:paraId="153ADFE6" w14:textId="77777777" w:rsidR="00F75654" w:rsidRPr="00F75654" w:rsidRDefault="00F75654" w:rsidP="00F75654">
      <w:pPr>
        <w:spacing w:after="0" w:line="240" w:lineRule="auto"/>
        <w:rPr>
          <w:ins w:id="278" w:author="MNB" w:date="2026-08-26T09:50:00Z" w16du:dateUtc="2026-08-26T07:50:00Z"/>
          <w:rFonts w:ascii="Arial" w:hAnsi="Arial" w:cs="Arial"/>
        </w:rPr>
      </w:pPr>
      <w:ins w:id="279" w:author="MNB" w:date="2026-08-26T09:50:00Z" w16du:dateUtc="2026-08-26T07:50:00Z">
        <w:r w:rsidRPr="00F75654">
          <w:rPr>
            <w:rFonts w:ascii="Arial" w:hAnsi="Arial" w:cs="Arial"/>
          </w:rPr>
          <w:t xml:space="preserve">A táblában a </w:t>
        </w:r>
        <w:proofErr w:type="spellStart"/>
        <w:r w:rsidRPr="00F75654">
          <w:rPr>
            <w:rFonts w:ascii="Arial" w:hAnsi="Arial" w:cs="Arial"/>
          </w:rPr>
          <w:t>kgfb</w:t>
        </w:r>
        <w:proofErr w:type="spellEnd"/>
        <w:r w:rsidRPr="00F75654">
          <w:rPr>
            <w:rFonts w:ascii="Arial" w:hAnsi="Arial" w:cs="Arial"/>
          </w:rPr>
          <w:t xml:space="preserve">-t művelő biztosítók termékeik számviteli biztosítástechnikai </w:t>
        </w:r>
        <w:proofErr w:type="spellStart"/>
        <w:r w:rsidRPr="00F75654">
          <w:rPr>
            <w:rFonts w:ascii="Arial" w:hAnsi="Arial" w:cs="Arial"/>
          </w:rPr>
          <w:t>tartalékait</w:t>
        </w:r>
        <w:proofErr w:type="spellEnd"/>
        <w:r w:rsidRPr="00F75654">
          <w:rPr>
            <w:rFonts w:ascii="Arial" w:hAnsi="Arial" w:cs="Arial"/>
          </w:rPr>
          <w:t xml:space="preserve"> mutatják be bruttó tartalékok/nettó tartalékok bontásban. </w:t>
        </w:r>
      </w:ins>
    </w:p>
    <w:p w14:paraId="3125B036" w14:textId="77777777" w:rsidR="00F75654" w:rsidRDefault="00F75654" w:rsidP="00F75654">
      <w:pPr>
        <w:spacing w:after="0" w:line="240" w:lineRule="auto"/>
        <w:rPr>
          <w:ins w:id="280" w:author="MNB" w:date="2026-08-26T09:50:00Z" w16du:dateUtc="2026-08-26T07:50:00Z"/>
          <w:rFonts w:ascii="Arial" w:hAnsi="Arial" w:cs="Arial"/>
          <w:b/>
          <w:bCs/>
        </w:rPr>
      </w:pPr>
    </w:p>
    <w:p w14:paraId="0EAC2C03" w14:textId="780D2AD4" w:rsidR="00F75654" w:rsidRPr="00F75654" w:rsidRDefault="00AD4311" w:rsidP="00F75654">
      <w:pPr>
        <w:spacing w:after="0" w:line="240" w:lineRule="auto"/>
        <w:rPr>
          <w:ins w:id="281" w:author="MNB" w:date="2026-08-26T09:50:00Z" w16du:dateUtc="2026-08-26T07:50:00Z"/>
          <w:rFonts w:ascii="Arial" w:hAnsi="Arial" w:cs="Arial"/>
          <w:b/>
          <w:bCs/>
        </w:rPr>
      </w:pPr>
      <w:ins w:id="282" w:author="MNB" w:date="2026-08-26T09:50:00Z" w16du:dateUtc="2026-08-26T07:50:00Z">
        <w:r>
          <w:rPr>
            <w:rFonts w:ascii="Arial" w:hAnsi="Arial" w:cs="Arial"/>
            <w:b/>
            <w:bCs/>
          </w:rPr>
          <w:t>32</w:t>
        </w:r>
        <w:r w:rsidR="00F75654" w:rsidRPr="00F75654">
          <w:rPr>
            <w:rFonts w:ascii="Arial" w:hAnsi="Arial" w:cs="Arial"/>
            <w:b/>
            <w:bCs/>
          </w:rPr>
          <w:t xml:space="preserve">. 43C6 </w:t>
        </w:r>
        <w:proofErr w:type="spellStart"/>
        <w:r w:rsidR="00F75654" w:rsidRPr="00F75654">
          <w:rPr>
            <w:rFonts w:ascii="Arial" w:hAnsi="Arial" w:cs="Arial"/>
            <w:b/>
            <w:bCs/>
          </w:rPr>
          <w:t>IBNR</w:t>
        </w:r>
        <w:proofErr w:type="spellEnd"/>
        <w:r w:rsidR="00F75654" w:rsidRPr="00F75654">
          <w:rPr>
            <w:rFonts w:ascii="Arial" w:hAnsi="Arial" w:cs="Arial"/>
            <w:b/>
            <w:bCs/>
          </w:rPr>
          <w:t xml:space="preserve"> tartalék megbontása a kár keletkezésének éve szerint</w:t>
        </w:r>
      </w:ins>
    </w:p>
    <w:p w14:paraId="7E211E11" w14:textId="77777777" w:rsidR="00F75654" w:rsidRPr="00F75654" w:rsidRDefault="00F75654" w:rsidP="00F75654">
      <w:pPr>
        <w:spacing w:after="0" w:line="240" w:lineRule="auto"/>
        <w:rPr>
          <w:ins w:id="283" w:author="MNB" w:date="2026-08-26T09:50:00Z" w16du:dateUtc="2026-08-26T07:50:00Z"/>
          <w:rFonts w:ascii="Arial" w:hAnsi="Arial" w:cs="Arial"/>
          <w:b/>
          <w:bCs/>
        </w:rPr>
      </w:pPr>
    </w:p>
    <w:p w14:paraId="578B6E1B" w14:textId="77777777" w:rsidR="00F75654" w:rsidRPr="00F75654" w:rsidRDefault="00F75654" w:rsidP="00F75654">
      <w:pPr>
        <w:spacing w:after="0" w:line="240" w:lineRule="auto"/>
        <w:rPr>
          <w:ins w:id="284" w:author="MNB" w:date="2026-08-26T09:50:00Z" w16du:dateUtc="2026-08-26T07:50:00Z"/>
          <w:rFonts w:ascii="Arial" w:hAnsi="Arial" w:cs="Arial"/>
          <w:b/>
          <w:bCs/>
        </w:rPr>
      </w:pPr>
      <w:ins w:id="285" w:author="MNB" w:date="2026-08-26T09:50:00Z" w16du:dateUtc="2026-08-26T07:50:00Z">
        <w:r w:rsidRPr="00F75654">
          <w:rPr>
            <w:rFonts w:ascii="Arial" w:hAnsi="Arial" w:cs="Arial"/>
            <w:b/>
            <w:bCs/>
          </w:rPr>
          <w:t>A tábla kitöltése</w:t>
        </w:r>
      </w:ins>
    </w:p>
    <w:p w14:paraId="1B0BEC6F" w14:textId="77777777" w:rsidR="00F75654" w:rsidRPr="00F75654" w:rsidRDefault="00F75654" w:rsidP="00F75654">
      <w:pPr>
        <w:autoSpaceDE w:val="0"/>
        <w:autoSpaceDN w:val="0"/>
        <w:adjustRightInd w:val="0"/>
        <w:spacing w:after="0" w:line="240" w:lineRule="auto"/>
        <w:rPr>
          <w:ins w:id="286" w:author="MNB" w:date="2026-08-26T09:50:00Z" w16du:dateUtc="2026-08-26T07:50:00Z"/>
          <w:rFonts w:ascii="Arial" w:eastAsia="Calibri" w:hAnsi="Arial" w:cs="Arial"/>
          <w:b/>
        </w:rPr>
      </w:pPr>
    </w:p>
    <w:p w14:paraId="337A2402" w14:textId="77777777" w:rsidR="00F75654" w:rsidRPr="00F75654" w:rsidRDefault="00F75654" w:rsidP="00F75654">
      <w:pPr>
        <w:spacing w:after="0" w:line="240" w:lineRule="auto"/>
        <w:rPr>
          <w:ins w:id="287" w:author="MNB" w:date="2026-08-26T09:50:00Z" w16du:dateUtc="2026-08-26T07:50:00Z"/>
          <w:rFonts w:ascii="Arial" w:hAnsi="Arial" w:cs="Arial"/>
        </w:rPr>
      </w:pPr>
      <w:ins w:id="288" w:author="MNB" w:date="2026-08-26T09:50:00Z" w16du:dateUtc="2026-08-26T07:50:00Z">
        <w:r w:rsidRPr="00F75654">
          <w:rPr>
            <w:rFonts w:ascii="Arial" w:hAnsi="Arial" w:cs="Arial"/>
          </w:rPr>
          <w:t xml:space="preserve">A táblában a </w:t>
        </w:r>
        <w:proofErr w:type="spellStart"/>
        <w:r w:rsidRPr="00F75654">
          <w:rPr>
            <w:rFonts w:ascii="Arial" w:hAnsi="Arial" w:cs="Arial"/>
          </w:rPr>
          <w:t>kgfb</w:t>
        </w:r>
        <w:proofErr w:type="spellEnd"/>
        <w:r w:rsidRPr="00F75654">
          <w:rPr>
            <w:rFonts w:ascii="Arial" w:hAnsi="Arial" w:cs="Arial"/>
          </w:rPr>
          <w:t xml:space="preserve">-t művelő biztosító </w:t>
        </w:r>
        <w:proofErr w:type="spellStart"/>
        <w:r w:rsidRPr="00F75654">
          <w:rPr>
            <w:rFonts w:ascii="Arial" w:hAnsi="Arial" w:cs="Arial"/>
          </w:rPr>
          <w:t>IBNR</w:t>
        </w:r>
        <w:proofErr w:type="spellEnd"/>
        <w:r w:rsidRPr="00F75654">
          <w:rPr>
            <w:rFonts w:ascii="Arial" w:hAnsi="Arial" w:cs="Arial"/>
          </w:rPr>
          <w:t xml:space="preserve"> tartalékát jelenti, a kár keletkezésének éve szerinti megbontásban. </w:t>
        </w:r>
      </w:ins>
    </w:p>
    <w:p w14:paraId="6FC437B7" w14:textId="77777777" w:rsidR="00F75654" w:rsidRPr="00F75654" w:rsidRDefault="00F75654" w:rsidP="00F75654">
      <w:pPr>
        <w:autoSpaceDE w:val="0"/>
        <w:autoSpaceDN w:val="0"/>
        <w:adjustRightInd w:val="0"/>
        <w:spacing w:after="0" w:line="240" w:lineRule="auto"/>
        <w:rPr>
          <w:ins w:id="289" w:author="MNB" w:date="2026-08-26T09:50:00Z" w16du:dateUtc="2026-08-26T07:50:00Z"/>
          <w:rFonts w:ascii="Arial" w:eastAsia="Calibri" w:hAnsi="Arial" w:cs="Arial"/>
          <w:b/>
        </w:rPr>
      </w:pPr>
    </w:p>
    <w:p w14:paraId="559A6343" w14:textId="77777777" w:rsidR="00F75654" w:rsidRPr="00F75654" w:rsidRDefault="00F75654" w:rsidP="00F75654">
      <w:pPr>
        <w:autoSpaceDE w:val="0"/>
        <w:autoSpaceDN w:val="0"/>
        <w:adjustRightInd w:val="0"/>
        <w:spacing w:after="0" w:line="240" w:lineRule="auto"/>
        <w:rPr>
          <w:ins w:id="290" w:author="MNB" w:date="2026-08-26T09:50:00Z" w16du:dateUtc="2026-08-26T07:50:00Z"/>
          <w:rFonts w:ascii="Arial" w:eastAsia="Calibri" w:hAnsi="Arial" w:cs="Arial"/>
          <w:b/>
        </w:rPr>
      </w:pPr>
      <w:ins w:id="291" w:author="MNB" w:date="2026-08-26T09:50:00Z" w16du:dateUtc="2026-08-26T07:50:00Z">
        <w:r w:rsidRPr="00F75654">
          <w:rPr>
            <w:rFonts w:ascii="Arial" w:eastAsia="Calibri" w:hAnsi="Arial" w:cs="Arial"/>
            <w:b/>
          </w:rPr>
          <w:t>A tábla sorai</w:t>
        </w:r>
      </w:ins>
    </w:p>
    <w:p w14:paraId="1EDEDDE1" w14:textId="77777777" w:rsidR="00F75654" w:rsidRPr="00F75654" w:rsidRDefault="00F75654" w:rsidP="00F75654">
      <w:pPr>
        <w:autoSpaceDE w:val="0"/>
        <w:autoSpaceDN w:val="0"/>
        <w:adjustRightInd w:val="0"/>
        <w:spacing w:after="0" w:line="240" w:lineRule="auto"/>
        <w:rPr>
          <w:ins w:id="292" w:author="MNB" w:date="2026-08-26T09:50:00Z" w16du:dateUtc="2026-08-26T07:50:00Z"/>
          <w:rFonts w:ascii="Arial" w:eastAsia="Calibri" w:hAnsi="Arial" w:cs="Arial"/>
          <w:b/>
        </w:rPr>
      </w:pPr>
    </w:p>
    <w:p w14:paraId="66F2C0BA" w14:textId="77777777" w:rsidR="00F75654" w:rsidRPr="00F75654" w:rsidRDefault="00F75654" w:rsidP="00F75654">
      <w:pPr>
        <w:spacing w:after="0" w:line="240" w:lineRule="auto"/>
        <w:rPr>
          <w:ins w:id="293" w:author="MNB" w:date="2026-08-26T09:50:00Z" w16du:dateUtc="2026-08-26T07:50:00Z"/>
          <w:rFonts w:ascii="Arial" w:hAnsi="Arial" w:cs="Arial"/>
        </w:rPr>
      </w:pPr>
      <w:ins w:id="294" w:author="MNB" w:date="2026-08-26T09:50:00Z" w16du:dateUtc="2026-08-26T07:50:00Z">
        <w:r w:rsidRPr="00F75654">
          <w:rPr>
            <w:rFonts w:ascii="Arial" w:hAnsi="Arial" w:cs="Arial"/>
          </w:rPr>
          <w:t>43C61 sor Összesen</w:t>
        </w:r>
      </w:ins>
    </w:p>
    <w:p w14:paraId="09D87E0F" w14:textId="77777777" w:rsidR="00F75654" w:rsidRPr="00F75654" w:rsidRDefault="00F75654" w:rsidP="00F75654">
      <w:pPr>
        <w:spacing w:after="0" w:line="240" w:lineRule="auto"/>
        <w:rPr>
          <w:ins w:id="295" w:author="MNB" w:date="2026-08-26T09:50:00Z" w16du:dateUtc="2026-08-26T07:50:00Z"/>
          <w:rFonts w:ascii="Arial" w:hAnsi="Arial" w:cs="Arial"/>
        </w:rPr>
      </w:pPr>
      <w:ins w:id="296" w:author="MNB" w:date="2026-08-26T09:50:00Z" w16du:dateUtc="2026-08-26T07:50:00Z">
        <w:r w:rsidRPr="00F75654">
          <w:rPr>
            <w:rFonts w:ascii="Arial" w:hAnsi="Arial" w:cs="Arial"/>
          </w:rPr>
          <w:t xml:space="preserve">Az összesen sor adata megegyezik a 43B tábla költségekkel csökkentett bruttó </w:t>
        </w:r>
        <w:proofErr w:type="spellStart"/>
        <w:r w:rsidRPr="00F75654">
          <w:rPr>
            <w:rFonts w:ascii="Arial" w:hAnsi="Arial" w:cs="Arial"/>
          </w:rPr>
          <w:t>IBNR</w:t>
        </w:r>
        <w:proofErr w:type="spellEnd"/>
        <w:r w:rsidRPr="00F75654">
          <w:rPr>
            <w:rFonts w:ascii="Arial" w:hAnsi="Arial" w:cs="Arial"/>
          </w:rPr>
          <w:t xml:space="preserve"> tartalék adatával.</w:t>
        </w:r>
      </w:ins>
    </w:p>
    <w:p w14:paraId="5168BACC" w14:textId="77777777" w:rsidR="00F75654" w:rsidRPr="00F75654" w:rsidRDefault="00F75654" w:rsidP="00F75654">
      <w:pPr>
        <w:autoSpaceDE w:val="0"/>
        <w:autoSpaceDN w:val="0"/>
        <w:adjustRightInd w:val="0"/>
        <w:spacing w:after="0"/>
        <w:rPr>
          <w:rFonts w:ascii="Arial" w:hAnsi="Arial"/>
          <w:rPrChange w:id="297" w:author="MNB" w:date="2026-08-26T09:50:00Z" w16du:dateUtc="2026-08-26T07:50:00Z">
            <w:rPr>
              <w:rFonts w:ascii="Arial" w:hAnsi="Arial"/>
              <w:b/>
            </w:rPr>
          </w:rPrChange>
        </w:rPr>
        <w:pPrChange w:id="298" w:author="MNB" w:date="2026-08-26T09:50:00Z" w16du:dateUtc="2026-08-26T07:50:00Z">
          <w:pPr>
            <w:spacing w:after="0" w:line="240" w:lineRule="auto"/>
          </w:pPr>
        </w:pPrChange>
      </w:pPr>
    </w:p>
    <w:p w14:paraId="143C8A5F" w14:textId="77777777" w:rsidR="00C9049C" w:rsidRDefault="00C9049C" w:rsidP="00BD036D">
      <w:pPr>
        <w:spacing w:after="0" w:line="240" w:lineRule="auto"/>
        <w:jc w:val="center"/>
        <w:rPr>
          <w:rFonts w:ascii="Arial" w:eastAsia="Times New Roman" w:hAnsi="Arial" w:cs="Arial"/>
          <w:b/>
        </w:rPr>
        <w:pPrChange w:id="299" w:author="MNB" w:date="2026-08-26T09:50:00Z" w16du:dateUtc="2026-08-26T07:50:00Z">
          <w:pPr>
            <w:keepNext/>
            <w:spacing w:before="240" w:after="0" w:line="240" w:lineRule="auto"/>
            <w:ind w:left="862" w:hanging="862"/>
            <w:jc w:val="center"/>
          </w:pPr>
        </w:pPrChange>
      </w:pPr>
      <w:r>
        <w:rPr>
          <w:rFonts w:ascii="Arial" w:eastAsia="Times New Roman" w:hAnsi="Arial" w:cs="Arial"/>
          <w:b/>
        </w:rPr>
        <w:t>III.</w:t>
      </w:r>
    </w:p>
    <w:p w14:paraId="78B5308C" w14:textId="4C9F3EE4" w:rsidR="000601D6" w:rsidRDefault="00AD4311" w:rsidP="00BD036D">
      <w:pPr>
        <w:spacing w:after="0" w:line="240" w:lineRule="auto"/>
        <w:jc w:val="center"/>
        <w:rPr>
          <w:ins w:id="300" w:author="MNB" w:date="2026-08-26T09:50:00Z" w16du:dateUtc="2026-08-26T07:50:00Z"/>
          <w:rFonts w:ascii="Arial" w:hAnsi="Arial" w:cs="Arial"/>
          <w:b/>
          <w:bCs/>
        </w:rPr>
      </w:pPr>
      <w:ins w:id="301" w:author="MNB" w:date="2026-08-26T09:50:00Z" w16du:dateUtc="2026-08-26T07:50:00Z">
        <w:r w:rsidRPr="00AD4311">
          <w:rPr>
            <w:rFonts w:ascii="Arial" w:hAnsi="Arial" w:cs="Arial"/>
            <w:b/>
            <w:bCs/>
          </w:rPr>
          <w:t xml:space="preserve">A </w:t>
        </w:r>
        <w:proofErr w:type="spellStart"/>
        <w:r w:rsidRPr="00AD4311">
          <w:rPr>
            <w:rFonts w:ascii="Arial" w:hAnsi="Arial" w:cs="Arial"/>
            <w:b/>
            <w:bCs/>
          </w:rPr>
          <w:t>KKTA</w:t>
        </w:r>
        <w:proofErr w:type="spellEnd"/>
        <w:r w:rsidRPr="00AD4311">
          <w:rPr>
            <w:rFonts w:ascii="Arial" w:hAnsi="Arial" w:cs="Arial"/>
            <w:b/>
            <w:bCs/>
          </w:rPr>
          <w:t xml:space="preserve"> jelentésre vonatkozó részletes előírások</w:t>
        </w:r>
      </w:ins>
    </w:p>
    <w:p w14:paraId="0B5ADDB5" w14:textId="77777777" w:rsidR="00AD4311" w:rsidRDefault="00AD4311" w:rsidP="00DC720F">
      <w:pPr>
        <w:spacing w:after="0" w:line="240" w:lineRule="auto"/>
        <w:rPr>
          <w:ins w:id="302" w:author="MNB" w:date="2026-08-26T09:50:00Z" w16du:dateUtc="2026-08-26T07:50:00Z"/>
          <w:rFonts w:ascii="Arial" w:hAnsi="Arial" w:cs="Arial"/>
          <w:b/>
          <w:bCs/>
        </w:rPr>
      </w:pPr>
    </w:p>
    <w:p w14:paraId="3AFE9206" w14:textId="114D2785" w:rsidR="00AD4311" w:rsidRPr="00AD4311" w:rsidRDefault="0058418B" w:rsidP="00AD4311">
      <w:pPr>
        <w:autoSpaceDE w:val="0"/>
        <w:autoSpaceDN w:val="0"/>
        <w:adjustRightInd w:val="0"/>
        <w:spacing w:after="0" w:line="240" w:lineRule="auto"/>
        <w:rPr>
          <w:ins w:id="303" w:author="MNB" w:date="2026-08-26T09:50:00Z" w16du:dateUtc="2026-08-26T07:50:00Z"/>
          <w:rFonts w:ascii="Arial" w:eastAsia="Calibri" w:hAnsi="Arial" w:cs="Arial"/>
          <w:b/>
        </w:rPr>
      </w:pPr>
      <w:ins w:id="304" w:author="MNB" w:date="2026-08-26T09:50:00Z" w16du:dateUtc="2026-08-26T07:50:00Z">
        <w:r>
          <w:rPr>
            <w:rFonts w:ascii="Arial" w:eastAsia="Calibri" w:hAnsi="Arial" w:cs="Arial"/>
            <w:b/>
          </w:rPr>
          <w:t xml:space="preserve">1. </w:t>
        </w:r>
        <w:r w:rsidR="00AD4311" w:rsidRPr="00AD4311">
          <w:rPr>
            <w:rFonts w:ascii="Arial" w:eastAsia="Calibri" w:hAnsi="Arial" w:cs="Arial"/>
            <w:b/>
          </w:rPr>
          <w:t>Általános előírások</w:t>
        </w:r>
      </w:ins>
    </w:p>
    <w:p w14:paraId="6FBCE2B0" w14:textId="77777777" w:rsidR="00AD4311" w:rsidRDefault="00AD4311" w:rsidP="00AD4311">
      <w:pPr>
        <w:spacing w:after="0" w:line="240" w:lineRule="auto"/>
        <w:rPr>
          <w:ins w:id="305" w:author="MNB" w:date="2026-08-26T09:50:00Z" w16du:dateUtc="2026-08-26T07:50:00Z"/>
          <w:rFonts w:ascii="Arial" w:hAnsi="Arial" w:cs="Arial"/>
        </w:rPr>
      </w:pPr>
    </w:p>
    <w:p w14:paraId="5334D40F" w14:textId="16287B8A" w:rsidR="00AD4311" w:rsidRPr="00AD4311" w:rsidRDefault="00AD4311" w:rsidP="00AD4311">
      <w:pPr>
        <w:spacing w:after="0" w:line="240" w:lineRule="auto"/>
        <w:rPr>
          <w:ins w:id="306" w:author="MNB" w:date="2026-08-26T09:50:00Z" w16du:dateUtc="2026-08-26T07:50:00Z"/>
          <w:rFonts w:ascii="Arial" w:hAnsi="Arial" w:cs="Arial"/>
        </w:rPr>
      </w:pPr>
      <w:ins w:id="307" w:author="MNB" w:date="2026-08-26T09:50:00Z" w16du:dateUtc="2026-08-26T07:50:00Z">
        <w:r w:rsidRPr="00AD4311">
          <w:rPr>
            <w:rFonts w:ascii="Arial" w:hAnsi="Arial" w:cs="Arial"/>
          </w:rPr>
          <w:t>A biztosítók</w:t>
        </w:r>
        <w:r w:rsidR="002B0C4B">
          <w:rPr>
            <w:rFonts w:ascii="Arial" w:hAnsi="Arial" w:cs="Arial"/>
          </w:rPr>
          <w:t xml:space="preserve">at </w:t>
        </w:r>
        <w:r w:rsidRPr="00AD4311">
          <w:rPr>
            <w:rFonts w:ascii="Arial" w:hAnsi="Arial" w:cs="Arial"/>
          </w:rPr>
          <w:t xml:space="preserve">a törzsszám alapján </w:t>
        </w:r>
        <w:r w:rsidR="002B0C4B">
          <w:rPr>
            <w:rFonts w:ascii="Arial" w:hAnsi="Arial" w:cs="Arial"/>
          </w:rPr>
          <w:t>szükséges azonosítani</w:t>
        </w:r>
        <w:r w:rsidRPr="00AD4311">
          <w:rPr>
            <w:rFonts w:ascii="Arial" w:hAnsi="Arial" w:cs="Arial"/>
          </w:rPr>
          <w:t>.</w:t>
        </w:r>
      </w:ins>
    </w:p>
    <w:p w14:paraId="2CB82229" w14:textId="77777777" w:rsidR="00AD4311" w:rsidRPr="00AD4311" w:rsidRDefault="00AD4311" w:rsidP="00AD4311">
      <w:pPr>
        <w:spacing w:after="0" w:line="240" w:lineRule="auto"/>
        <w:rPr>
          <w:ins w:id="308" w:author="MNB" w:date="2026-08-26T09:50:00Z" w16du:dateUtc="2026-08-26T07:50:00Z"/>
          <w:rFonts w:ascii="Arial" w:hAnsi="Arial" w:cs="Arial"/>
        </w:rPr>
      </w:pPr>
    </w:p>
    <w:p w14:paraId="2F034926" w14:textId="526548A2" w:rsidR="00AD4311" w:rsidRPr="00AD4311" w:rsidRDefault="00AD4311" w:rsidP="00AD4311">
      <w:pPr>
        <w:spacing w:after="0" w:line="240" w:lineRule="auto"/>
        <w:rPr>
          <w:ins w:id="309" w:author="MNB" w:date="2026-08-26T09:50:00Z" w16du:dateUtc="2026-08-26T07:50:00Z"/>
          <w:rFonts w:ascii="Arial" w:hAnsi="Arial" w:cs="Arial"/>
        </w:rPr>
      </w:pPr>
      <w:ins w:id="310" w:author="MNB" w:date="2026-08-26T09:50:00Z" w16du:dateUtc="2026-08-26T07:50:00Z">
        <w:r w:rsidRPr="00AD4311">
          <w:rPr>
            <w:rFonts w:ascii="Arial" w:hAnsi="Arial" w:cs="Arial"/>
          </w:rPr>
          <w:t xml:space="preserve">A </w:t>
        </w:r>
        <w:proofErr w:type="spellStart"/>
        <w:r w:rsidRPr="00AD4311">
          <w:rPr>
            <w:rFonts w:ascii="Arial" w:hAnsi="Arial" w:cs="Arial"/>
          </w:rPr>
          <w:t>KKTA</w:t>
        </w:r>
        <w:proofErr w:type="spellEnd"/>
        <w:r w:rsidRPr="00AD4311">
          <w:rPr>
            <w:rFonts w:ascii="Arial" w:hAnsi="Arial" w:cs="Arial"/>
          </w:rPr>
          <w:t xml:space="preserve"> jelentés háromféle típusú attribútumot tartalmaz:</w:t>
        </w:r>
      </w:ins>
    </w:p>
    <w:p w14:paraId="2C1A10DF" w14:textId="2A1FAF2D" w:rsidR="00AD4311" w:rsidRPr="00AD4311" w:rsidRDefault="00AD4311" w:rsidP="007A2DA5">
      <w:pPr>
        <w:spacing w:after="0" w:line="240" w:lineRule="auto"/>
        <w:ind w:firstLine="142"/>
        <w:rPr>
          <w:ins w:id="311" w:author="MNB" w:date="2026-08-26T09:50:00Z" w16du:dateUtc="2026-08-26T07:50:00Z"/>
          <w:rFonts w:ascii="Arial" w:hAnsi="Arial" w:cs="Arial"/>
        </w:rPr>
      </w:pPr>
      <w:ins w:id="312" w:author="MNB" w:date="2026-08-26T09:50:00Z" w16du:dateUtc="2026-08-26T07:50:00Z">
        <w:r w:rsidRPr="00AD4311">
          <w:rPr>
            <w:rFonts w:ascii="Arial" w:hAnsi="Arial" w:cs="Arial"/>
          </w:rPr>
          <w:t>a)</w:t>
        </w:r>
        <w:r>
          <w:rPr>
            <w:rFonts w:ascii="Arial" w:hAnsi="Arial" w:cs="Arial"/>
          </w:rPr>
          <w:t xml:space="preserve"> </w:t>
        </w:r>
        <w:r w:rsidRPr="00AD4311">
          <w:rPr>
            <w:rFonts w:ascii="Arial" w:hAnsi="Arial" w:cs="Arial"/>
          </w:rPr>
          <w:t>az „állandó” adatok a szerződés, illetve kár teljes hatálya, kifutása alatt az adatkör természetéből fakadóan változatlanok; ezen adatok csak javíthatók (visszamenőlegesen: amennyiben azok utóbb hibásnak bizonyulnak, pl</w:t>
        </w:r>
        <w:r w:rsidR="00D9045B">
          <w:rPr>
            <w:rFonts w:ascii="Arial" w:hAnsi="Arial" w:cs="Arial"/>
          </w:rPr>
          <w:t>.</w:t>
        </w:r>
        <w:r w:rsidRPr="00AD4311">
          <w:rPr>
            <w:rFonts w:ascii="Arial" w:hAnsi="Arial" w:cs="Arial"/>
          </w:rPr>
          <w:t xml:space="preserve"> hibás rögzítés vagy hibás adatfeltöltés miatt);</w:t>
        </w:r>
      </w:ins>
    </w:p>
    <w:p w14:paraId="7F05FB39" w14:textId="2F7B3B0B" w:rsidR="00AD4311" w:rsidRPr="00AD4311" w:rsidRDefault="00AD4311" w:rsidP="007A2DA5">
      <w:pPr>
        <w:spacing w:after="0" w:line="240" w:lineRule="auto"/>
        <w:ind w:firstLine="142"/>
        <w:rPr>
          <w:ins w:id="313" w:author="MNB" w:date="2026-08-26T09:50:00Z" w16du:dateUtc="2026-08-26T07:50:00Z"/>
          <w:rFonts w:ascii="Arial" w:hAnsi="Arial" w:cs="Arial"/>
        </w:rPr>
      </w:pPr>
      <w:ins w:id="314" w:author="MNB" w:date="2026-08-26T09:50:00Z" w16du:dateUtc="2026-08-26T07:50:00Z">
        <w:r w:rsidRPr="00AD4311">
          <w:rPr>
            <w:rFonts w:ascii="Arial" w:hAnsi="Arial" w:cs="Arial"/>
          </w:rPr>
          <w:t>b)</w:t>
        </w:r>
        <w:r>
          <w:rPr>
            <w:rFonts w:ascii="Arial" w:hAnsi="Arial" w:cs="Arial"/>
          </w:rPr>
          <w:t xml:space="preserve"> </w:t>
        </w:r>
        <w:r w:rsidRPr="00AD4311">
          <w:rPr>
            <w:rFonts w:ascii="Arial" w:hAnsi="Arial" w:cs="Arial"/>
          </w:rPr>
          <w:t xml:space="preserve">a „módosuló” adatok az adatkör természetéből fakadóan megváltozhatnak: egy időpont előtt az egyik, attól fogva egy másik adat a helyes érték; ezen adatoknál nemcsak az aktuális érték szerepel a </w:t>
        </w:r>
        <w:proofErr w:type="spellStart"/>
        <w:r w:rsidRPr="00AD4311">
          <w:rPr>
            <w:rFonts w:ascii="Arial" w:hAnsi="Arial" w:cs="Arial"/>
          </w:rPr>
          <w:t>KKTA</w:t>
        </w:r>
        <w:proofErr w:type="spellEnd"/>
        <w:r w:rsidRPr="00AD4311">
          <w:rPr>
            <w:rFonts w:ascii="Arial" w:hAnsi="Arial" w:cs="Arial"/>
          </w:rPr>
          <w:t xml:space="preserve"> jelentésben, hanem az is, hogy az egyes értékek mikortól hatályosak, ez a „hatály” adatkör. A módosuló adatok mindegyikét külön kell jelenteni a maga hatályával, összegek esetében devizanemenként is külön; egy adott hatálynapra azonban csak egy – összeg típusú adatok esetében devizanemenként egy –, az adott hatálynap végi állapotnak megfelelő módosuló adatot lehet jelenteni; ez alól kivétel képez a korábban lezárt részkár </w:t>
        </w:r>
        <w:proofErr w:type="spellStart"/>
        <w:r w:rsidRPr="00AD4311">
          <w:rPr>
            <w:rFonts w:ascii="Arial" w:hAnsi="Arial" w:cs="Arial"/>
          </w:rPr>
          <w:t>újranyitásával</w:t>
        </w:r>
        <w:proofErr w:type="spellEnd"/>
        <w:r w:rsidRPr="00AD4311">
          <w:rPr>
            <w:rFonts w:ascii="Arial" w:hAnsi="Arial" w:cs="Arial"/>
          </w:rPr>
          <w:t xml:space="preserve"> ismét „nyitott” státusz hatálya, amely esetben egy nappal korábbi dátumot kell megadni (napi nyitó státusz); </w:t>
        </w:r>
      </w:ins>
    </w:p>
    <w:p w14:paraId="2383AD19" w14:textId="37960A08" w:rsidR="00AD4311" w:rsidRPr="00AD4311" w:rsidRDefault="00AD4311" w:rsidP="007A2DA5">
      <w:pPr>
        <w:spacing w:after="0" w:line="240" w:lineRule="auto"/>
        <w:ind w:firstLine="142"/>
        <w:rPr>
          <w:ins w:id="315" w:author="MNB" w:date="2026-08-26T09:50:00Z" w16du:dateUtc="2026-08-26T07:50:00Z"/>
          <w:rFonts w:ascii="Arial" w:hAnsi="Arial" w:cs="Arial"/>
        </w:rPr>
      </w:pPr>
      <w:ins w:id="316" w:author="MNB" w:date="2026-08-26T09:50:00Z" w16du:dateUtc="2026-08-26T07:50:00Z">
        <w:r w:rsidRPr="00AD4311">
          <w:rPr>
            <w:rFonts w:ascii="Arial" w:hAnsi="Arial" w:cs="Arial"/>
          </w:rPr>
          <w:t>c)</w:t>
        </w:r>
        <w:r>
          <w:rPr>
            <w:rFonts w:ascii="Arial" w:hAnsi="Arial" w:cs="Arial"/>
          </w:rPr>
          <w:t xml:space="preserve"> </w:t>
        </w:r>
        <w:r w:rsidRPr="00AD4311">
          <w:rPr>
            <w:rFonts w:ascii="Arial" w:hAnsi="Arial" w:cs="Arial"/>
          </w:rPr>
          <w:t xml:space="preserve">a „többszörös” adatok egy-egy eseményhez kapcsolódnak, amiből több is lehet; ezen adatoknál az adott esemény megtörténtének időpontját is tartalmazza a </w:t>
        </w:r>
        <w:proofErr w:type="spellStart"/>
        <w:r w:rsidRPr="00AD4311">
          <w:rPr>
            <w:rFonts w:ascii="Arial" w:hAnsi="Arial" w:cs="Arial"/>
          </w:rPr>
          <w:t>KKTA</w:t>
        </w:r>
        <w:proofErr w:type="spellEnd"/>
        <w:r w:rsidRPr="00AD4311">
          <w:rPr>
            <w:rFonts w:ascii="Arial" w:hAnsi="Arial" w:cs="Arial"/>
          </w:rPr>
          <w:t xml:space="preserve">; a többszörös adatok mindegyikét külön kell jelenteni a maga dátumával, összegek esetében devizanemenként is külön; egy időpontra azonban devizanemenként csak egy többszörös adatot lehet jelenteni; amennyiben egy napon több azonos devizájú tranzakció is történt, az adott időpontra ezek összegét kell jelenteni.  </w:t>
        </w:r>
      </w:ins>
    </w:p>
    <w:p w14:paraId="0D94676F" w14:textId="77777777" w:rsidR="00AD4311" w:rsidRPr="00AD4311" w:rsidRDefault="00AD4311" w:rsidP="00AD4311">
      <w:pPr>
        <w:spacing w:after="0" w:line="240" w:lineRule="auto"/>
        <w:rPr>
          <w:ins w:id="317" w:author="MNB" w:date="2026-08-26T09:50:00Z" w16du:dateUtc="2026-08-26T07:50:00Z"/>
          <w:rFonts w:ascii="Arial" w:hAnsi="Arial" w:cs="Arial"/>
        </w:rPr>
      </w:pPr>
    </w:p>
    <w:p w14:paraId="1150CE84" w14:textId="4CA5C61F" w:rsidR="00AD4311" w:rsidRPr="00AD4311" w:rsidRDefault="00AD4311" w:rsidP="00AD4311">
      <w:pPr>
        <w:spacing w:after="0" w:line="240" w:lineRule="auto"/>
        <w:rPr>
          <w:ins w:id="318" w:author="MNB" w:date="2026-08-26T09:50:00Z" w16du:dateUtc="2026-08-26T07:50:00Z"/>
          <w:rFonts w:ascii="Arial" w:hAnsi="Arial" w:cs="Arial"/>
        </w:rPr>
      </w:pPr>
      <w:ins w:id="319" w:author="MNB" w:date="2026-08-26T09:50:00Z" w16du:dateUtc="2026-08-26T07:50:00Z">
        <w:r w:rsidRPr="00AD4311">
          <w:rPr>
            <w:rFonts w:ascii="Arial" w:hAnsi="Arial" w:cs="Arial"/>
          </w:rPr>
          <w:t xml:space="preserve">Az utólag hibásnak bizonyult adatok visszamenőleges hatállyal kerülnek javításra, az új érték fölülírja a korábbit. A javítás egy speciális esete a törlés, teljes szerződés, káresemény, részkár is törölhető. Káresemény törlésével annak minden részkára, illetve egy káresemény minden részkárának törlésével maga a káresemény is törlésre kerül. </w:t>
        </w:r>
      </w:ins>
    </w:p>
    <w:p w14:paraId="640F527A" w14:textId="77777777" w:rsidR="00AD4311" w:rsidRPr="00AD4311" w:rsidRDefault="00AD4311" w:rsidP="00AD4311">
      <w:pPr>
        <w:spacing w:after="0" w:line="240" w:lineRule="auto"/>
        <w:rPr>
          <w:ins w:id="320" w:author="MNB" w:date="2026-08-26T09:50:00Z" w16du:dateUtc="2026-08-26T07:50:00Z"/>
          <w:rFonts w:ascii="Arial" w:hAnsi="Arial" w:cs="Arial"/>
        </w:rPr>
      </w:pPr>
    </w:p>
    <w:p w14:paraId="3ADBF8D3" w14:textId="1CA67A55" w:rsidR="00AD4311" w:rsidRPr="00AD4311" w:rsidRDefault="00AD4311" w:rsidP="00AD4311">
      <w:pPr>
        <w:spacing w:after="0" w:line="240" w:lineRule="auto"/>
        <w:rPr>
          <w:ins w:id="321" w:author="MNB" w:date="2026-08-26T09:50:00Z" w16du:dateUtc="2026-08-26T07:50:00Z"/>
          <w:rFonts w:ascii="Arial" w:hAnsi="Arial" w:cs="Arial"/>
        </w:rPr>
      </w:pPr>
      <w:ins w:id="322" w:author="MNB" w:date="2026-08-26T09:50:00Z" w16du:dateUtc="2026-08-26T07:50:00Z">
        <w:r w:rsidRPr="00AD4311">
          <w:rPr>
            <w:rFonts w:ascii="Arial" w:hAnsi="Arial" w:cs="Arial"/>
          </w:rPr>
          <w:t xml:space="preserve">Egy attribútum „kötelező”, ha a hozzá tartozó adat az adatkör természetéből fakadóan a szerződés létrejöttétől, a káresemény/részkár bekövetkezésétől, illetve ezek rögzítésétől kezdve létezik. Amennyiben egy kötelező adatkörnél nem áll rendelkezésre adat a biztosító nyilvántartási rendszerében, a hiányzó érték kódját kell beküldeni. </w:t>
        </w:r>
      </w:ins>
    </w:p>
    <w:p w14:paraId="23E57CB6" w14:textId="77777777" w:rsidR="00AD4311" w:rsidRPr="00AD4311" w:rsidRDefault="00AD4311" w:rsidP="00AD4311">
      <w:pPr>
        <w:spacing w:after="0" w:line="240" w:lineRule="auto"/>
        <w:rPr>
          <w:ins w:id="323" w:author="MNB" w:date="2026-08-26T09:50:00Z" w16du:dateUtc="2026-08-26T07:50:00Z"/>
          <w:rFonts w:ascii="Arial" w:hAnsi="Arial" w:cs="Arial"/>
        </w:rPr>
      </w:pPr>
    </w:p>
    <w:p w14:paraId="35EE2597" w14:textId="491540DB" w:rsidR="00AD4311" w:rsidRPr="00AD4311" w:rsidRDefault="00AD4311" w:rsidP="00AD4311">
      <w:pPr>
        <w:spacing w:after="0" w:line="240" w:lineRule="auto"/>
        <w:rPr>
          <w:ins w:id="324" w:author="MNB" w:date="2026-08-26T09:50:00Z" w16du:dateUtc="2026-08-26T07:50:00Z"/>
          <w:rFonts w:ascii="Arial" w:hAnsi="Arial" w:cs="Arial"/>
        </w:rPr>
      </w:pPr>
      <w:ins w:id="325" w:author="MNB" w:date="2026-08-26T09:50:00Z" w16du:dateUtc="2026-08-26T07:50:00Z">
        <w:r w:rsidRPr="00AD4311">
          <w:rPr>
            <w:rFonts w:ascii="Arial" w:hAnsi="Arial" w:cs="Arial"/>
          </w:rPr>
          <w:t xml:space="preserve">Az egymáshoz tartozó értékeket – egy módosuló adat és annak hatálya, egy többszörös adat és annak időpontja, egy pénzösszeg és annak devizaneme, illetve fedezetlenségi díj és fedezetlenségi napok száma – csak együtt lehet megadni, javítani és törölni. </w:t>
        </w:r>
      </w:ins>
    </w:p>
    <w:p w14:paraId="0C24D2AC" w14:textId="77777777" w:rsidR="00AD4311" w:rsidRPr="00AD4311" w:rsidRDefault="00AD4311" w:rsidP="00AD4311">
      <w:pPr>
        <w:spacing w:after="0" w:line="240" w:lineRule="auto"/>
        <w:rPr>
          <w:ins w:id="326" w:author="MNB" w:date="2026-08-26T09:50:00Z" w16du:dateUtc="2026-08-26T07:50:00Z"/>
          <w:rFonts w:ascii="Arial" w:hAnsi="Arial" w:cs="Arial"/>
        </w:rPr>
      </w:pPr>
    </w:p>
    <w:p w14:paraId="7BB2C887" w14:textId="11A93F7B" w:rsidR="00AD4311" w:rsidRPr="00AD4311" w:rsidRDefault="00AD4311" w:rsidP="00AD4311">
      <w:pPr>
        <w:spacing w:after="0" w:line="240" w:lineRule="auto"/>
        <w:rPr>
          <w:ins w:id="327" w:author="MNB" w:date="2026-08-26T09:50:00Z" w16du:dateUtc="2026-08-26T07:50:00Z"/>
          <w:rFonts w:ascii="Arial" w:hAnsi="Arial" w:cs="Arial"/>
        </w:rPr>
      </w:pPr>
      <w:ins w:id="328" w:author="MNB" w:date="2026-08-26T09:50:00Z" w16du:dateUtc="2026-08-26T07:50:00Z">
        <w:r w:rsidRPr="00AD4311">
          <w:rPr>
            <w:rFonts w:ascii="Arial" w:hAnsi="Arial" w:cs="Arial"/>
          </w:rPr>
          <w:t>Az állományátruházási jelentés csak az átvett állomány régi és új azonosítóit (biztosítók törzsszáma, szerződésazonosítók, kárazonosítók, részkárazonosítók) illetve az átruházás időpontját tartalmazza.</w:t>
        </w:r>
      </w:ins>
    </w:p>
    <w:p w14:paraId="14C3DE27" w14:textId="77777777" w:rsidR="00AD4311" w:rsidRPr="00AD4311" w:rsidRDefault="00AD4311" w:rsidP="00AD4311">
      <w:pPr>
        <w:spacing w:after="0" w:line="240" w:lineRule="auto"/>
        <w:rPr>
          <w:ins w:id="329" w:author="MNB" w:date="2026-08-26T09:50:00Z" w16du:dateUtc="2026-08-26T07:50:00Z"/>
          <w:rFonts w:ascii="Arial" w:hAnsi="Arial" w:cs="Arial"/>
        </w:rPr>
      </w:pPr>
    </w:p>
    <w:p w14:paraId="392E426E" w14:textId="52EC9FD5" w:rsidR="00AD4311" w:rsidRPr="00AD4311" w:rsidRDefault="00AD4311" w:rsidP="00AD4311">
      <w:pPr>
        <w:spacing w:after="0" w:line="240" w:lineRule="auto"/>
        <w:rPr>
          <w:ins w:id="330" w:author="MNB" w:date="2026-08-26T09:50:00Z" w16du:dateUtc="2026-08-26T07:50:00Z"/>
          <w:rFonts w:ascii="Arial" w:hAnsi="Arial" w:cs="Arial"/>
        </w:rPr>
      </w:pPr>
      <w:ins w:id="331" w:author="MNB" w:date="2026-08-26T09:50:00Z" w16du:dateUtc="2026-08-26T07:50:00Z">
        <w:r w:rsidRPr="00AD4311">
          <w:rPr>
            <w:rFonts w:ascii="Arial" w:hAnsi="Arial" w:cs="Arial"/>
          </w:rPr>
          <w:t xml:space="preserve">A beküldött adatok a biztosító nyilvántartásaiban szereplő értékeket tükrözik. A biztosító a nyilvántartásaiban elérhető adat esetén abban az esetben jelenthet hiányzó értéket, ha a kért információ elektronikus úton nem, illetve manuálisan ésszerű ráfordítással nem előállítható. Amennyiben a nyilvántartásban hibás adat szerepel, akkor annak javítását csak akkor lehet, illetve kell jelenteni, ha az a nyilvántartásban is javításra került. </w:t>
        </w:r>
      </w:ins>
    </w:p>
    <w:p w14:paraId="3EB73BA5" w14:textId="77777777" w:rsidR="00AD4311" w:rsidRPr="00AD4311" w:rsidRDefault="00AD4311" w:rsidP="00AD4311">
      <w:pPr>
        <w:spacing w:after="0" w:line="240" w:lineRule="auto"/>
        <w:rPr>
          <w:ins w:id="332" w:author="MNB" w:date="2026-08-26T09:50:00Z" w16du:dateUtc="2026-08-26T07:50:00Z"/>
          <w:rFonts w:ascii="Arial" w:hAnsi="Arial" w:cs="Arial"/>
        </w:rPr>
      </w:pPr>
    </w:p>
    <w:p w14:paraId="1677FFF0" w14:textId="14D22A15" w:rsidR="00AD4311" w:rsidRPr="00AD4311" w:rsidRDefault="00AD4311" w:rsidP="00AD4311">
      <w:pPr>
        <w:spacing w:after="0" w:line="240" w:lineRule="auto"/>
        <w:rPr>
          <w:ins w:id="333" w:author="MNB" w:date="2026-08-26T09:50:00Z" w16du:dateUtc="2026-08-26T07:50:00Z"/>
          <w:rFonts w:ascii="Arial" w:hAnsi="Arial" w:cs="Arial"/>
        </w:rPr>
      </w:pPr>
      <w:ins w:id="334" w:author="MNB" w:date="2026-08-26T09:50:00Z" w16du:dateUtc="2026-08-26T07:50:00Z">
        <w:r w:rsidRPr="00AD4311">
          <w:rPr>
            <w:rFonts w:ascii="Arial" w:hAnsi="Arial" w:cs="Arial"/>
          </w:rPr>
          <w:t xml:space="preserve">A </w:t>
        </w:r>
        <w:proofErr w:type="spellStart"/>
        <w:r w:rsidRPr="00AD4311">
          <w:rPr>
            <w:rFonts w:ascii="Arial" w:hAnsi="Arial" w:cs="Arial"/>
          </w:rPr>
          <w:t>KKTA</w:t>
        </w:r>
        <w:proofErr w:type="spellEnd"/>
        <w:r w:rsidRPr="00AD4311">
          <w:rPr>
            <w:rFonts w:ascii="Arial" w:hAnsi="Arial" w:cs="Arial"/>
          </w:rPr>
          <w:t xml:space="preserve"> jelentés kizárólag a </w:t>
        </w:r>
        <w:proofErr w:type="spellStart"/>
        <w:r w:rsidRPr="00AD4311">
          <w:rPr>
            <w:rFonts w:ascii="Arial" w:hAnsi="Arial" w:cs="Arial"/>
          </w:rPr>
          <w:t>kgfb</w:t>
        </w:r>
        <w:proofErr w:type="spellEnd"/>
        <w:r w:rsidRPr="00AD4311">
          <w:rPr>
            <w:rFonts w:ascii="Arial" w:hAnsi="Arial" w:cs="Arial"/>
          </w:rPr>
          <w:t xml:space="preserve"> hatálya alá tartozó szerződések, szerződésrészek, károk és kárrészek adatait tartalmazza. Az adatokat meg kell tisztítani a kiegészítő biztosításoktól és kockázatoktól, az ezekhez tartozó károktól, kárrészektől és a szívességi károktól. </w:t>
        </w:r>
      </w:ins>
    </w:p>
    <w:p w14:paraId="14A2493F" w14:textId="77777777" w:rsidR="00AD4311" w:rsidRPr="00AD4311" w:rsidRDefault="00AD4311" w:rsidP="00AD4311">
      <w:pPr>
        <w:spacing w:after="0" w:line="240" w:lineRule="auto"/>
        <w:rPr>
          <w:ins w:id="335" w:author="MNB" w:date="2026-08-26T09:50:00Z" w16du:dateUtc="2026-08-26T07:50:00Z"/>
          <w:rFonts w:ascii="Arial" w:hAnsi="Arial" w:cs="Arial"/>
        </w:rPr>
      </w:pPr>
    </w:p>
    <w:p w14:paraId="30E0AC10" w14:textId="27C4C13E" w:rsidR="00AD4311" w:rsidRPr="00AD4311" w:rsidRDefault="00AD4311" w:rsidP="00AD4311">
      <w:pPr>
        <w:spacing w:after="0" w:line="240" w:lineRule="auto"/>
        <w:rPr>
          <w:ins w:id="336" w:author="MNB" w:date="2026-08-26T09:50:00Z" w16du:dateUtc="2026-08-26T07:50:00Z"/>
          <w:rFonts w:ascii="Arial" w:hAnsi="Arial" w:cs="Arial"/>
        </w:rPr>
      </w:pPr>
      <w:ins w:id="337" w:author="MNB" w:date="2026-08-26T09:50:00Z" w16du:dateUtc="2026-08-26T07:50:00Z">
        <w:r w:rsidRPr="00AD4311">
          <w:rPr>
            <w:rFonts w:ascii="Arial" w:hAnsi="Arial" w:cs="Arial"/>
          </w:rPr>
          <w:t xml:space="preserve">A </w:t>
        </w:r>
        <w:proofErr w:type="spellStart"/>
        <w:r w:rsidRPr="00AD4311">
          <w:rPr>
            <w:rFonts w:ascii="Arial" w:hAnsi="Arial" w:cs="Arial"/>
          </w:rPr>
          <w:t>KKTA</w:t>
        </w:r>
        <w:proofErr w:type="spellEnd"/>
        <w:r w:rsidRPr="00AD4311">
          <w:rPr>
            <w:rFonts w:ascii="Arial" w:hAnsi="Arial" w:cs="Arial"/>
          </w:rPr>
          <w:t xml:space="preserve"> jelentés kizárólag a hazai </w:t>
        </w:r>
        <w:proofErr w:type="spellStart"/>
        <w:r w:rsidRPr="00AD4311">
          <w:rPr>
            <w:rFonts w:ascii="Arial" w:hAnsi="Arial" w:cs="Arial"/>
          </w:rPr>
          <w:t>kgfb</w:t>
        </w:r>
        <w:proofErr w:type="spellEnd"/>
        <w:r w:rsidRPr="00AD4311">
          <w:rPr>
            <w:rFonts w:ascii="Arial" w:hAnsi="Arial" w:cs="Arial"/>
          </w:rPr>
          <w:t xml:space="preserve"> állomány adatait tartalmazza. Az adatokat meg kell tisztítani a letelepedés és a szolgáltatásnyújtás szabadsága alapján végzett határon átnyúló tevékenységhez tartozó részektől. </w:t>
        </w:r>
      </w:ins>
    </w:p>
    <w:p w14:paraId="3635A1CD" w14:textId="77777777" w:rsidR="00AD4311" w:rsidRPr="00AD4311" w:rsidRDefault="00AD4311" w:rsidP="00AD4311">
      <w:pPr>
        <w:spacing w:after="0" w:line="240" w:lineRule="auto"/>
        <w:rPr>
          <w:ins w:id="338" w:author="MNB" w:date="2026-08-26T09:50:00Z" w16du:dateUtc="2026-08-26T07:50:00Z"/>
          <w:rFonts w:ascii="Arial" w:hAnsi="Arial" w:cs="Arial"/>
        </w:rPr>
      </w:pPr>
    </w:p>
    <w:p w14:paraId="428D13F5" w14:textId="1DB6C94D" w:rsidR="00AD4311" w:rsidRPr="00AD4311" w:rsidRDefault="00AD4311" w:rsidP="00AD4311">
      <w:pPr>
        <w:spacing w:after="0" w:line="240" w:lineRule="auto"/>
        <w:rPr>
          <w:ins w:id="339" w:author="MNB" w:date="2026-08-26T09:50:00Z" w16du:dateUtc="2026-08-26T07:50:00Z"/>
          <w:rFonts w:ascii="Arial" w:hAnsi="Arial" w:cs="Arial"/>
        </w:rPr>
      </w:pPr>
      <w:ins w:id="340" w:author="MNB" w:date="2026-08-26T09:50:00Z" w16du:dateUtc="2026-08-26T07:50:00Z">
        <w:r w:rsidRPr="00AD4311">
          <w:rPr>
            <w:rFonts w:ascii="Arial" w:hAnsi="Arial" w:cs="Arial"/>
          </w:rPr>
          <w:t xml:space="preserve">A </w:t>
        </w:r>
        <w:proofErr w:type="spellStart"/>
        <w:r w:rsidRPr="00AD4311">
          <w:rPr>
            <w:rFonts w:ascii="Arial" w:hAnsi="Arial" w:cs="Arial"/>
          </w:rPr>
          <w:t>KKTA</w:t>
        </w:r>
        <w:proofErr w:type="spellEnd"/>
        <w:r w:rsidRPr="00AD4311">
          <w:rPr>
            <w:rFonts w:ascii="Arial" w:hAnsi="Arial" w:cs="Arial"/>
          </w:rPr>
          <w:t xml:space="preserve"> jelentés teljes mértékben figyelmen kívül hagyja mind az aktív, mind a passzív viszontbiztosítási tevékenységet. </w:t>
        </w:r>
      </w:ins>
    </w:p>
    <w:p w14:paraId="394379B8" w14:textId="77777777" w:rsidR="00AD4311" w:rsidRPr="00AD4311" w:rsidRDefault="00AD4311" w:rsidP="00AD4311">
      <w:pPr>
        <w:spacing w:after="0" w:line="240" w:lineRule="auto"/>
        <w:rPr>
          <w:ins w:id="341" w:author="MNB" w:date="2026-08-26T09:50:00Z" w16du:dateUtc="2026-08-26T07:50:00Z"/>
          <w:rFonts w:ascii="Arial" w:hAnsi="Arial" w:cs="Arial"/>
        </w:rPr>
      </w:pPr>
    </w:p>
    <w:p w14:paraId="6CA147E8" w14:textId="00E17805" w:rsidR="00AD4311" w:rsidRPr="00AD4311" w:rsidRDefault="00AD4311" w:rsidP="00AD4311">
      <w:pPr>
        <w:spacing w:after="0" w:line="240" w:lineRule="auto"/>
        <w:rPr>
          <w:ins w:id="342" w:author="MNB" w:date="2026-08-26T09:50:00Z" w16du:dateUtc="2026-08-26T07:50:00Z"/>
          <w:rFonts w:ascii="Arial" w:hAnsi="Arial" w:cs="Arial"/>
        </w:rPr>
      </w:pPr>
      <w:ins w:id="343" w:author="MNB" w:date="2026-08-26T09:50:00Z" w16du:dateUtc="2026-08-26T07:50:00Z">
        <w:r w:rsidRPr="00AD4311">
          <w:rPr>
            <w:rFonts w:ascii="Arial" w:hAnsi="Arial" w:cs="Arial"/>
          </w:rPr>
          <w:t xml:space="preserve">A </w:t>
        </w:r>
        <w:proofErr w:type="spellStart"/>
        <w:r w:rsidRPr="00AD4311">
          <w:rPr>
            <w:rFonts w:ascii="Arial" w:hAnsi="Arial" w:cs="Arial"/>
          </w:rPr>
          <w:t>KKTA</w:t>
        </w:r>
        <w:proofErr w:type="spellEnd"/>
        <w:r w:rsidRPr="00AD4311">
          <w:rPr>
            <w:rFonts w:ascii="Arial" w:hAnsi="Arial" w:cs="Arial"/>
          </w:rPr>
          <w:t xml:space="preserve"> jelentés nem tartalmaz </w:t>
        </w:r>
        <w:proofErr w:type="spellStart"/>
        <w:r w:rsidRPr="00AD4311">
          <w:rPr>
            <w:rFonts w:ascii="Arial" w:hAnsi="Arial" w:cs="Arial"/>
          </w:rPr>
          <w:t>költségadatokat</w:t>
        </w:r>
        <w:proofErr w:type="spellEnd"/>
        <w:r w:rsidRPr="00AD4311">
          <w:rPr>
            <w:rFonts w:ascii="Arial" w:hAnsi="Arial" w:cs="Arial"/>
          </w:rPr>
          <w:t>.</w:t>
        </w:r>
      </w:ins>
    </w:p>
    <w:p w14:paraId="025074BD" w14:textId="77777777" w:rsidR="00AD4311" w:rsidRPr="00AD4311" w:rsidRDefault="00AD4311" w:rsidP="00AD4311">
      <w:pPr>
        <w:spacing w:after="0" w:line="240" w:lineRule="auto"/>
        <w:rPr>
          <w:ins w:id="344" w:author="MNB" w:date="2026-08-26T09:50:00Z" w16du:dateUtc="2026-08-26T07:50:00Z"/>
          <w:rFonts w:ascii="Arial" w:hAnsi="Arial" w:cs="Arial"/>
        </w:rPr>
      </w:pPr>
    </w:p>
    <w:p w14:paraId="639B2809" w14:textId="3F80FA31" w:rsidR="00AD4311" w:rsidRPr="00AD4311" w:rsidRDefault="00AD4311" w:rsidP="00AD4311">
      <w:pPr>
        <w:spacing w:after="0" w:line="240" w:lineRule="auto"/>
        <w:rPr>
          <w:ins w:id="345" w:author="MNB" w:date="2026-08-26T09:50:00Z" w16du:dateUtc="2026-08-26T07:50:00Z"/>
          <w:rFonts w:ascii="Arial" w:hAnsi="Arial" w:cs="Arial"/>
        </w:rPr>
      </w:pPr>
      <w:ins w:id="346" w:author="MNB" w:date="2026-08-26T09:50:00Z" w16du:dateUtc="2026-08-26T07:50:00Z">
        <w:r w:rsidRPr="00AD4311">
          <w:rPr>
            <w:rFonts w:ascii="Arial" w:hAnsi="Arial" w:cs="Arial"/>
          </w:rPr>
          <w:t xml:space="preserve">A </w:t>
        </w:r>
        <w:proofErr w:type="spellStart"/>
        <w:r w:rsidRPr="00AD4311">
          <w:rPr>
            <w:rFonts w:ascii="Arial" w:hAnsi="Arial" w:cs="Arial"/>
          </w:rPr>
          <w:t>KKTA</w:t>
        </w:r>
        <w:proofErr w:type="spellEnd"/>
        <w:r w:rsidRPr="00AD4311">
          <w:rPr>
            <w:rFonts w:ascii="Arial" w:hAnsi="Arial" w:cs="Arial"/>
          </w:rPr>
          <w:t xml:space="preserve"> jelentés szerződéslistája </w:t>
        </w:r>
        <w:proofErr w:type="spellStart"/>
        <w:r w:rsidRPr="00AD4311">
          <w:rPr>
            <w:rFonts w:ascii="Arial" w:hAnsi="Arial" w:cs="Arial"/>
          </w:rPr>
          <w:t>járművenként</w:t>
        </w:r>
        <w:proofErr w:type="spellEnd"/>
        <w:r w:rsidRPr="00AD4311">
          <w:rPr>
            <w:rFonts w:ascii="Arial" w:hAnsi="Arial" w:cs="Arial"/>
          </w:rPr>
          <w:t xml:space="preserve"> tartalmazza az adatokat.</w:t>
        </w:r>
      </w:ins>
    </w:p>
    <w:p w14:paraId="525BD602" w14:textId="77777777" w:rsidR="00AD4311" w:rsidRPr="00AD4311" w:rsidRDefault="00AD4311" w:rsidP="00AD4311">
      <w:pPr>
        <w:spacing w:after="0" w:line="240" w:lineRule="auto"/>
        <w:rPr>
          <w:ins w:id="347" w:author="MNB" w:date="2026-08-26T09:50:00Z" w16du:dateUtc="2026-08-26T07:50:00Z"/>
          <w:rFonts w:ascii="Arial" w:hAnsi="Arial" w:cs="Arial"/>
        </w:rPr>
      </w:pPr>
    </w:p>
    <w:p w14:paraId="282DFB6C" w14:textId="65585719" w:rsidR="00AD4311" w:rsidRPr="00AD4311" w:rsidRDefault="00AD4311" w:rsidP="00AD4311">
      <w:pPr>
        <w:spacing w:after="0" w:line="240" w:lineRule="auto"/>
        <w:rPr>
          <w:ins w:id="348" w:author="MNB" w:date="2026-08-26T09:50:00Z" w16du:dateUtc="2026-08-26T07:50:00Z"/>
          <w:rFonts w:ascii="Arial" w:hAnsi="Arial" w:cs="Arial"/>
        </w:rPr>
      </w:pPr>
      <w:ins w:id="349" w:author="MNB" w:date="2026-08-26T09:50:00Z" w16du:dateUtc="2026-08-26T07:50:00Z">
        <w:r w:rsidRPr="00AD4311">
          <w:rPr>
            <w:rFonts w:ascii="Arial" w:hAnsi="Arial" w:cs="Arial"/>
          </w:rPr>
          <w:t xml:space="preserve">A </w:t>
        </w:r>
        <w:proofErr w:type="spellStart"/>
        <w:r w:rsidRPr="00AD4311">
          <w:rPr>
            <w:rFonts w:ascii="Arial" w:hAnsi="Arial" w:cs="Arial"/>
          </w:rPr>
          <w:t>KKTA</w:t>
        </w:r>
        <w:proofErr w:type="spellEnd"/>
        <w:r w:rsidRPr="00AD4311">
          <w:rPr>
            <w:rFonts w:ascii="Arial" w:hAnsi="Arial" w:cs="Arial"/>
          </w:rPr>
          <w:t xml:space="preserve"> jelentés káresemény és részkár szinten tartja nyilván az adatokat. A </w:t>
        </w:r>
        <w:proofErr w:type="spellStart"/>
        <w:r w:rsidRPr="00AD4311">
          <w:rPr>
            <w:rFonts w:ascii="Arial" w:hAnsi="Arial" w:cs="Arial"/>
          </w:rPr>
          <w:t>KKTA</w:t>
        </w:r>
        <w:proofErr w:type="spellEnd"/>
        <w:r w:rsidRPr="00AD4311">
          <w:rPr>
            <w:rFonts w:ascii="Arial" w:hAnsi="Arial" w:cs="Arial"/>
          </w:rPr>
          <w:t xml:space="preserve"> jelentés szempontjából részkárokra bontás alapelvei:</w:t>
        </w:r>
      </w:ins>
    </w:p>
    <w:p w14:paraId="071318E8" w14:textId="572ADD45" w:rsidR="00AD4311" w:rsidRPr="00AD4311" w:rsidRDefault="00AD4311" w:rsidP="007A2DA5">
      <w:pPr>
        <w:spacing w:after="0" w:line="240" w:lineRule="auto"/>
        <w:ind w:firstLine="142"/>
        <w:rPr>
          <w:ins w:id="350" w:author="MNB" w:date="2026-08-26T09:50:00Z" w16du:dateUtc="2026-08-26T07:50:00Z"/>
          <w:rFonts w:ascii="Arial" w:hAnsi="Arial" w:cs="Arial"/>
        </w:rPr>
      </w:pPr>
      <w:ins w:id="351" w:author="MNB" w:date="2026-08-26T09:50:00Z" w16du:dateUtc="2026-08-26T07:50:00Z">
        <w:r w:rsidRPr="00AD4311">
          <w:rPr>
            <w:rFonts w:ascii="Arial" w:hAnsi="Arial" w:cs="Arial"/>
          </w:rPr>
          <w:t>a)</w:t>
        </w:r>
        <w:r>
          <w:rPr>
            <w:rFonts w:ascii="Arial" w:hAnsi="Arial" w:cs="Arial"/>
          </w:rPr>
          <w:t xml:space="preserve"> </w:t>
        </w:r>
        <w:r w:rsidRPr="00AD4311">
          <w:rPr>
            <w:rFonts w:ascii="Arial" w:hAnsi="Arial" w:cs="Arial"/>
          </w:rPr>
          <w:t>a jármű/személyi sérüléses/dologi károk külön részkárokhoz tartoznak;</w:t>
        </w:r>
      </w:ins>
    </w:p>
    <w:p w14:paraId="02AF3861" w14:textId="56A4D0D1" w:rsidR="00AD4311" w:rsidRPr="00AD4311" w:rsidRDefault="00AD4311" w:rsidP="007A2DA5">
      <w:pPr>
        <w:spacing w:after="0" w:line="240" w:lineRule="auto"/>
        <w:ind w:firstLine="142"/>
        <w:rPr>
          <w:ins w:id="352" w:author="MNB" w:date="2026-08-26T09:50:00Z" w16du:dateUtc="2026-08-26T07:50:00Z"/>
          <w:rFonts w:ascii="Arial" w:hAnsi="Arial" w:cs="Arial"/>
        </w:rPr>
      </w:pPr>
      <w:ins w:id="353" w:author="MNB" w:date="2026-08-26T09:50:00Z" w16du:dateUtc="2026-08-26T07:50:00Z">
        <w:r w:rsidRPr="00AD4311">
          <w:rPr>
            <w:rFonts w:ascii="Arial" w:hAnsi="Arial" w:cs="Arial"/>
          </w:rPr>
          <w:t>b)</w:t>
        </w:r>
        <w:r>
          <w:rPr>
            <w:rFonts w:ascii="Arial" w:hAnsi="Arial" w:cs="Arial"/>
          </w:rPr>
          <w:t xml:space="preserve"> </w:t>
        </w:r>
        <w:r w:rsidRPr="00AD4311">
          <w:rPr>
            <w:rFonts w:ascii="Arial" w:hAnsi="Arial" w:cs="Arial"/>
          </w:rPr>
          <w:t>a különböző sérült járművekkel, különböző sérült személyekkel, különböző tulajdonoshoz tartozó sérült tárgyakkal (ideértve pl. a környezeti károkat is) kapcsolatos kárigények különböző részkárokhoz tartoznak;</w:t>
        </w:r>
      </w:ins>
    </w:p>
    <w:p w14:paraId="17128847" w14:textId="745DCAFE" w:rsidR="00AD4311" w:rsidRPr="00AD4311" w:rsidRDefault="00AD4311" w:rsidP="007A2DA5">
      <w:pPr>
        <w:spacing w:after="0" w:line="240" w:lineRule="auto"/>
        <w:ind w:firstLine="142"/>
        <w:rPr>
          <w:ins w:id="354" w:author="MNB" w:date="2026-08-26T09:50:00Z" w16du:dateUtc="2026-08-26T07:50:00Z"/>
          <w:rFonts w:ascii="Arial" w:hAnsi="Arial" w:cs="Arial"/>
        </w:rPr>
      </w:pPr>
      <w:ins w:id="355" w:author="MNB" w:date="2026-08-26T09:50:00Z" w16du:dateUtc="2026-08-26T07:50:00Z">
        <w:r w:rsidRPr="00AD4311">
          <w:rPr>
            <w:rFonts w:ascii="Arial" w:hAnsi="Arial" w:cs="Arial"/>
          </w:rPr>
          <w:t>c)</w:t>
        </w:r>
        <w:r>
          <w:rPr>
            <w:rFonts w:ascii="Arial" w:hAnsi="Arial" w:cs="Arial"/>
          </w:rPr>
          <w:t xml:space="preserve"> </w:t>
        </w:r>
        <w:r w:rsidRPr="00AD4311">
          <w:rPr>
            <w:rFonts w:ascii="Arial" w:hAnsi="Arial" w:cs="Arial"/>
          </w:rPr>
          <w:t>a sérült autóval, illetve a sérült személlyel sérült személyes tárgyak az adott jármű, illetve személyi sérüléses részkárhoz tartoznak;</w:t>
        </w:r>
      </w:ins>
    </w:p>
    <w:p w14:paraId="3D02D7A0" w14:textId="7BAA80FB" w:rsidR="00AD4311" w:rsidRPr="00AD4311" w:rsidRDefault="00AD4311" w:rsidP="007A2DA5">
      <w:pPr>
        <w:spacing w:after="0" w:line="240" w:lineRule="auto"/>
        <w:ind w:firstLine="142"/>
        <w:rPr>
          <w:ins w:id="356" w:author="MNB" w:date="2026-08-26T09:50:00Z" w16du:dateUtc="2026-08-26T07:50:00Z"/>
          <w:rFonts w:ascii="Arial" w:hAnsi="Arial" w:cs="Arial"/>
        </w:rPr>
      </w:pPr>
      <w:ins w:id="357" w:author="MNB" w:date="2026-08-26T09:50:00Z" w16du:dateUtc="2026-08-26T07:50:00Z">
        <w:r w:rsidRPr="00AD4311">
          <w:rPr>
            <w:rFonts w:ascii="Arial" w:hAnsi="Arial" w:cs="Arial"/>
          </w:rPr>
          <w:t>d)</w:t>
        </w:r>
        <w:r>
          <w:rPr>
            <w:rFonts w:ascii="Arial" w:hAnsi="Arial" w:cs="Arial"/>
          </w:rPr>
          <w:t xml:space="preserve"> </w:t>
        </w:r>
        <w:r w:rsidRPr="00AD4311">
          <w:rPr>
            <w:rFonts w:ascii="Arial" w:hAnsi="Arial" w:cs="Arial"/>
          </w:rPr>
          <w:t>egy sérült személyhez kapcsolódó (többnyire hozzátartozói) kárigények az adott sérült személy részkárához tartoznak.</w:t>
        </w:r>
      </w:ins>
    </w:p>
    <w:p w14:paraId="3116D8B6" w14:textId="77777777" w:rsidR="00AD4311" w:rsidRPr="00AD4311" w:rsidRDefault="00AD4311" w:rsidP="00AD4311">
      <w:pPr>
        <w:spacing w:after="0" w:line="240" w:lineRule="auto"/>
        <w:rPr>
          <w:ins w:id="358" w:author="MNB" w:date="2026-08-26T09:50:00Z" w16du:dateUtc="2026-08-26T07:50:00Z"/>
          <w:rFonts w:ascii="Arial" w:hAnsi="Arial" w:cs="Arial"/>
        </w:rPr>
      </w:pPr>
    </w:p>
    <w:p w14:paraId="548491D0" w14:textId="4FAC7DCD" w:rsidR="00AD4311" w:rsidRPr="00AD4311" w:rsidRDefault="00AD4311" w:rsidP="00AD4311">
      <w:pPr>
        <w:spacing w:after="0" w:line="240" w:lineRule="auto"/>
        <w:rPr>
          <w:ins w:id="359" w:author="MNB" w:date="2026-08-26T09:50:00Z" w16du:dateUtc="2026-08-26T07:50:00Z"/>
          <w:rFonts w:ascii="Arial" w:hAnsi="Arial" w:cs="Arial"/>
        </w:rPr>
      </w:pPr>
      <w:ins w:id="360" w:author="MNB" w:date="2026-08-26T09:50:00Z" w16du:dateUtc="2026-08-26T07:50:00Z">
        <w:r w:rsidRPr="00AD4311">
          <w:rPr>
            <w:rFonts w:ascii="Arial" w:hAnsi="Arial" w:cs="Arial"/>
          </w:rPr>
          <w:t xml:space="preserve">A kárlista csak a konkrét káreseményekhez tartozó adatokat tartalmazza. </w:t>
        </w:r>
      </w:ins>
    </w:p>
    <w:p w14:paraId="7CDAAE47" w14:textId="77777777" w:rsidR="00AD4311" w:rsidRPr="00AD4311" w:rsidRDefault="00AD4311" w:rsidP="00AD4311">
      <w:pPr>
        <w:spacing w:after="0" w:line="240" w:lineRule="auto"/>
        <w:rPr>
          <w:ins w:id="361" w:author="MNB" w:date="2026-08-26T09:50:00Z" w16du:dateUtc="2026-08-26T07:50:00Z"/>
          <w:rFonts w:ascii="Arial" w:hAnsi="Arial" w:cs="Arial"/>
        </w:rPr>
      </w:pPr>
    </w:p>
    <w:p w14:paraId="6C5CD233" w14:textId="02720083" w:rsidR="00AD4311" w:rsidRPr="00AD4311" w:rsidRDefault="00AD4311" w:rsidP="00AD4311">
      <w:pPr>
        <w:spacing w:after="0" w:line="240" w:lineRule="auto"/>
        <w:rPr>
          <w:ins w:id="362" w:author="MNB" w:date="2026-08-26T09:50:00Z" w16du:dateUtc="2026-08-26T07:50:00Z"/>
          <w:rFonts w:ascii="Arial" w:hAnsi="Arial" w:cs="Arial"/>
        </w:rPr>
      </w:pPr>
      <w:ins w:id="363" w:author="MNB" w:date="2026-08-26T09:50:00Z" w16du:dateUtc="2026-08-26T07:50:00Z">
        <w:r w:rsidRPr="00AD4311">
          <w:rPr>
            <w:rFonts w:ascii="Arial" w:hAnsi="Arial" w:cs="Arial"/>
          </w:rPr>
          <w:t xml:space="preserve">A </w:t>
        </w:r>
        <w:proofErr w:type="spellStart"/>
        <w:r w:rsidRPr="00AD4311">
          <w:rPr>
            <w:rFonts w:ascii="Arial" w:hAnsi="Arial" w:cs="Arial"/>
          </w:rPr>
          <w:t>KKTA</w:t>
        </w:r>
        <w:proofErr w:type="spellEnd"/>
        <w:r w:rsidRPr="00AD4311">
          <w:rPr>
            <w:rFonts w:ascii="Arial" w:hAnsi="Arial" w:cs="Arial"/>
          </w:rPr>
          <w:t xml:space="preserve"> jelentésben szereplő részkárokat lezárásuk előtt, a megfelelő hatálynappal, nyitott státuszban kell jelenteni. </w:t>
        </w:r>
      </w:ins>
    </w:p>
    <w:p w14:paraId="17C0C21C" w14:textId="77777777" w:rsidR="00AD4311" w:rsidRDefault="00AD4311" w:rsidP="00AD4311">
      <w:pPr>
        <w:autoSpaceDE w:val="0"/>
        <w:autoSpaceDN w:val="0"/>
        <w:adjustRightInd w:val="0"/>
        <w:spacing w:after="0" w:line="240" w:lineRule="auto"/>
        <w:rPr>
          <w:ins w:id="364" w:author="MNB" w:date="2026-08-26T09:50:00Z" w16du:dateUtc="2026-08-26T07:50:00Z"/>
          <w:rFonts w:ascii="Arial" w:hAnsi="Arial" w:cs="Arial"/>
        </w:rPr>
      </w:pPr>
    </w:p>
    <w:p w14:paraId="4B55D468" w14:textId="294B921D" w:rsidR="00AD4311" w:rsidRPr="00AD4311" w:rsidRDefault="0058418B" w:rsidP="00AD4311">
      <w:pPr>
        <w:autoSpaceDE w:val="0"/>
        <w:autoSpaceDN w:val="0"/>
        <w:adjustRightInd w:val="0"/>
        <w:spacing w:after="0" w:line="240" w:lineRule="auto"/>
        <w:rPr>
          <w:ins w:id="365" w:author="MNB" w:date="2026-08-26T09:50:00Z" w16du:dateUtc="2026-08-26T07:50:00Z"/>
          <w:rFonts w:ascii="Arial" w:eastAsia="Calibri" w:hAnsi="Arial" w:cs="Arial"/>
          <w:b/>
        </w:rPr>
      </w:pPr>
      <w:ins w:id="366" w:author="MNB" w:date="2026-08-26T09:50:00Z" w16du:dateUtc="2026-08-26T07:50:00Z">
        <w:r>
          <w:rPr>
            <w:rFonts w:ascii="Arial" w:eastAsia="Calibri" w:hAnsi="Arial" w:cs="Arial"/>
            <w:b/>
          </w:rPr>
          <w:t xml:space="preserve">2. </w:t>
        </w:r>
        <w:r w:rsidR="00AD4311" w:rsidRPr="00AD4311">
          <w:rPr>
            <w:rFonts w:ascii="Arial" w:eastAsia="Calibri" w:hAnsi="Arial" w:cs="Arial"/>
            <w:b/>
          </w:rPr>
          <w:t>Adattartalom</w:t>
        </w:r>
      </w:ins>
    </w:p>
    <w:p w14:paraId="2EBBFA46" w14:textId="77777777" w:rsidR="00AD4311" w:rsidRDefault="00AD4311" w:rsidP="00AD4311">
      <w:pPr>
        <w:spacing w:after="0" w:line="240" w:lineRule="auto"/>
        <w:rPr>
          <w:ins w:id="367" w:author="MNB" w:date="2026-08-26T09:50:00Z" w16du:dateUtc="2026-08-26T07:50:00Z"/>
          <w:rFonts w:ascii="Arial" w:hAnsi="Arial" w:cs="Arial"/>
        </w:rPr>
      </w:pPr>
    </w:p>
    <w:p w14:paraId="36C26A41" w14:textId="254DBE99" w:rsidR="00AD4311" w:rsidRPr="00AD4311" w:rsidRDefault="00AD4311" w:rsidP="00AD4311">
      <w:pPr>
        <w:spacing w:after="0" w:line="240" w:lineRule="auto"/>
        <w:rPr>
          <w:ins w:id="368" w:author="MNB" w:date="2026-08-26T09:50:00Z" w16du:dateUtc="2026-08-26T07:50:00Z"/>
          <w:rFonts w:ascii="Arial" w:hAnsi="Arial" w:cs="Arial"/>
        </w:rPr>
      </w:pPr>
      <w:ins w:id="369" w:author="MNB" w:date="2026-08-26T09:50:00Z" w16du:dateUtc="2026-08-26T07:50:00Z">
        <w:r w:rsidRPr="00AD4311">
          <w:rPr>
            <w:rFonts w:ascii="Arial" w:hAnsi="Arial" w:cs="Arial"/>
          </w:rPr>
          <w:t xml:space="preserve">Az adatmező után zárójelben az adott attribútum legfőbb jellemzői találhatók, amelyek az </w:t>
        </w:r>
        <w:proofErr w:type="spellStart"/>
        <w:r w:rsidRPr="00AD4311">
          <w:rPr>
            <w:rFonts w:ascii="Arial" w:hAnsi="Arial" w:cs="Arial"/>
          </w:rPr>
          <w:t>XSD</w:t>
        </w:r>
        <w:proofErr w:type="spellEnd"/>
        <w:r w:rsidRPr="00AD4311">
          <w:rPr>
            <w:rFonts w:ascii="Arial" w:hAnsi="Arial" w:cs="Arial"/>
          </w:rPr>
          <w:t xml:space="preserve"> fájlból is kiolvashatók. A „lista” típusú adatok lehetséges értékeit is tartalmazza az </w:t>
        </w:r>
        <w:proofErr w:type="spellStart"/>
        <w:r w:rsidRPr="00AD4311">
          <w:rPr>
            <w:rFonts w:ascii="Arial" w:hAnsi="Arial" w:cs="Arial"/>
          </w:rPr>
          <w:t>XSD</w:t>
        </w:r>
        <w:proofErr w:type="spellEnd"/>
        <w:r w:rsidRPr="00AD4311">
          <w:rPr>
            <w:rFonts w:ascii="Arial" w:hAnsi="Arial" w:cs="Arial"/>
          </w:rPr>
          <w:t xml:space="preserve"> fájl. „Lista” típusú attribútumok esetében a biztosító nyilvántartásában rögzítetteknek megfelelően kell az </w:t>
        </w:r>
        <w:proofErr w:type="spellStart"/>
        <w:r w:rsidRPr="00AD4311">
          <w:rPr>
            <w:rFonts w:ascii="Arial" w:hAnsi="Arial" w:cs="Arial"/>
          </w:rPr>
          <w:t>XSD</w:t>
        </w:r>
        <w:proofErr w:type="spellEnd"/>
        <w:r w:rsidRPr="00AD4311">
          <w:rPr>
            <w:rFonts w:ascii="Arial" w:hAnsi="Arial" w:cs="Arial"/>
          </w:rPr>
          <w:t>-ben megadott kódok valamelyikét jelenteni.</w:t>
        </w:r>
      </w:ins>
    </w:p>
    <w:p w14:paraId="743F4931" w14:textId="77777777" w:rsidR="00AD4311" w:rsidRDefault="00AD4311" w:rsidP="00AD4311">
      <w:pPr>
        <w:spacing w:after="0" w:line="240" w:lineRule="auto"/>
        <w:rPr>
          <w:ins w:id="370" w:author="MNB" w:date="2026-08-26T09:50:00Z" w16du:dateUtc="2026-08-26T07:50:00Z"/>
          <w:rFonts w:ascii="Arial" w:hAnsi="Arial" w:cs="Arial"/>
        </w:rPr>
      </w:pPr>
    </w:p>
    <w:p w14:paraId="5B731C99" w14:textId="2A18169B" w:rsidR="00AD4311" w:rsidRPr="00AD4311" w:rsidRDefault="00AD4311" w:rsidP="00AD4311">
      <w:pPr>
        <w:spacing w:after="0" w:line="240" w:lineRule="auto"/>
        <w:rPr>
          <w:ins w:id="371" w:author="MNB" w:date="2026-08-26T09:50:00Z" w16du:dateUtc="2026-08-26T07:50:00Z"/>
          <w:rFonts w:ascii="Arial" w:hAnsi="Arial" w:cs="Arial"/>
        </w:rPr>
      </w:pPr>
      <w:ins w:id="372" w:author="MNB" w:date="2026-08-26T09:50:00Z" w16du:dateUtc="2026-08-26T07:50:00Z">
        <w:r w:rsidRPr="00AD4311">
          <w:rPr>
            <w:rFonts w:ascii="Arial" w:hAnsi="Arial" w:cs="Arial"/>
          </w:rPr>
          <w:t>Az egyes adatmezőkben jelentendő adatok</w:t>
        </w:r>
        <w:r w:rsidR="00E07B58">
          <w:rPr>
            <w:rFonts w:ascii="Arial" w:hAnsi="Arial" w:cs="Arial"/>
          </w:rPr>
          <w:t xml:space="preserve"> a következők.</w:t>
        </w:r>
      </w:ins>
    </w:p>
    <w:p w14:paraId="73244C89" w14:textId="77777777" w:rsidR="00AD4311" w:rsidRDefault="00AD4311" w:rsidP="00AD4311">
      <w:pPr>
        <w:spacing w:after="0" w:line="240" w:lineRule="auto"/>
        <w:rPr>
          <w:ins w:id="373" w:author="MNB" w:date="2026-08-26T09:50:00Z" w16du:dateUtc="2026-08-26T07:50:00Z"/>
          <w:rFonts w:ascii="Arial" w:hAnsi="Arial" w:cs="Arial"/>
        </w:rPr>
      </w:pPr>
    </w:p>
    <w:p w14:paraId="6A1D0361" w14:textId="4B05DC0E" w:rsidR="00AD4311" w:rsidRPr="00B11036" w:rsidRDefault="00E07B58" w:rsidP="00B11036">
      <w:pPr>
        <w:autoSpaceDE w:val="0"/>
        <w:autoSpaceDN w:val="0"/>
        <w:adjustRightInd w:val="0"/>
        <w:spacing w:after="0" w:line="240" w:lineRule="auto"/>
        <w:rPr>
          <w:ins w:id="374" w:author="MNB" w:date="2026-08-26T09:50:00Z" w16du:dateUtc="2026-08-26T07:50:00Z"/>
          <w:rFonts w:ascii="Arial" w:eastAsia="Calibri" w:hAnsi="Arial" w:cs="Arial"/>
          <w:b/>
        </w:rPr>
      </w:pPr>
      <w:ins w:id="375" w:author="MNB" w:date="2026-08-26T09:50:00Z" w16du:dateUtc="2026-08-26T07:50:00Z">
        <w:r>
          <w:rPr>
            <w:rFonts w:ascii="Arial" w:eastAsia="Calibri" w:hAnsi="Arial" w:cs="Arial"/>
            <w:b/>
          </w:rPr>
          <w:t xml:space="preserve">2.1. </w:t>
        </w:r>
        <w:r w:rsidR="00AD4311" w:rsidRPr="00B11036">
          <w:rPr>
            <w:rFonts w:ascii="Arial" w:eastAsia="Calibri" w:hAnsi="Arial" w:cs="Arial"/>
            <w:b/>
          </w:rPr>
          <w:t>Szerződések</w:t>
        </w:r>
      </w:ins>
    </w:p>
    <w:p w14:paraId="76178C5B" w14:textId="77777777" w:rsidR="00AD4311" w:rsidRPr="00AD4311" w:rsidRDefault="00AD4311" w:rsidP="00AD4311">
      <w:pPr>
        <w:spacing w:after="0" w:line="240" w:lineRule="auto"/>
        <w:rPr>
          <w:ins w:id="376" w:author="MNB" w:date="2026-08-26T09:50:00Z" w16du:dateUtc="2026-08-26T07:50:00Z"/>
          <w:rFonts w:ascii="Arial" w:hAnsi="Arial" w:cs="Arial"/>
        </w:rPr>
      </w:pPr>
    </w:p>
    <w:p w14:paraId="00708363" w14:textId="42FE4A1B" w:rsidR="00AD4311" w:rsidRPr="00AD4311" w:rsidRDefault="00AD4311" w:rsidP="00AD4311">
      <w:pPr>
        <w:spacing w:after="0" w:line="240" w:lineRule="auto"/>
        <w:rPr>
          <w:ins w:id="377" w:author="MNB" w:date="2026-08-26T09:50:00Z" w16du:dateUtc="2026-08-26T07:50:00Z"/>
          <w:rFonts w:ascii="Arial" w:hAnsi="Arial" w:cs="Arial"/>
          <w:i/>
          <w:iCs/>
        </w:rPr>
      </w:pPr>
      <w:ins w:id="378" w:author="MNB" w:date="2026-08-26T09:50:00Z" w16du:dateUtc="2026-08-26T07:50:00Z">
        <w:r w:rsidRPr="00AD4311">
          <w:rPr>
            <w:rFonts w:ascii="Arial" w:hAnsi="Arial" w:cs="Arial"/>
            <w:i/>
            <w:iCs/>
          </w:rPr>
          <w:t>Szerződésazonosító (kötelező, módosuló, szöveges)</w:t>
        </w:r>
      </w:ins>
    </w:p>
    <w:p w14:paraId="776D180C" w14:textId="77777777" w:rsidR="00AD4311" w:rsidRPr="00AD4311" w:rsidRDefault="00AD4311" w:rsidP="00AD4311">
      <w:pPr>
        <w:spacing w:after="0" w:line="240" w:lineRule="auto"/>
        <w:rPr>
          <w:ins w:id="379" w:author="MNB" w:date="2026-08-26T09:50:00Z" w16du:dateUtc="2026-08-26T07:50:00Z"/>
          <w:rFonts w:ascii="Arial" w:hAnsi="Arial" w:cs="Arial"/>
        </w:rPr>
      </w:pPr>
      <w:ins w:id="380" w:author="MNB" w:date="2026-08-26T09:50:00Z" w16du:dateUtc="2026-08-26T07:50:00Z">
        <w:r w:rsidRPr="00AD4311">
          <w:rPr>
            <w:rFonts w:ascii="Arial" w:hAnsi="Arial" w:cs="Arial"/>
          </w:rPr>
          <w:t xml:space="preserve">A biztosítónál a szerződés azonosítására elsődlegesen alkalmazott adat, a biztosító nyilvántartásának megfelelően. </w:t>
        </w:r>
      </w:ins>
    </w:p>
    <w:p w14:paraId="2F406F36" w14:textId="77777777" w:rsidR="00AD4311" w:rsidRPr="00AD4311" w:rsidRDefault="00AD4311" w:rsidP="00AD4311">
      <w:pPr>
        <w:spacing w:after="0" w:line="240" w:lineRule="auto"/>
        <w:rPr>
          <w:ins w:id="381" w:author="MNB" w:date="2026-08-26T09:50:00Z" w16du:dateUtc="2026-08-26T07:50:00Z"/>
          <w:rFonts w:ascii="Arial" w:hAnsi="Arial" w:cs="Arial"/>
        </w:rPr>
      </w:pPr>
    </w:p>
    <w:p w14:paraId="55F72A61" w14:textId="48B8B3C0" w:rsidR="00AD4311" w:rsidRPr="00AD4311" w:rsidRDefault="00AD4311" w:rsidP="00AD4311">
      <w:pPr>
        <w:spacing w:after="0" w:line="240" w:lineRule="auto"/>
        <w:rPr>
          <w:ins w:id="382" w:author="MNB" w:date="2026-08-26T09:50:00Z" w16du:dateUtc="2026-08-26T07:50:00Z"/>
          <w:rFonts w:ascii="Arial" w:hAnsi="Arial" w:cs="Arial"/>
          <w:i/>
          <w:iCs/>
        </w:rPr>
      </w:pPr>
      <w:ins w:id="383" w:author="MNB" w:date="2026-08-26T09:50:00Z" w16du:dateUtc="2026-08-26T07:50:00Z">
        <w:r w:rsidRPr="00AD4311">
          <w:rPr>
            <w:rFonts w:ascii="Arial" w:hAnsi="Arial" w:cs="Arial"/>
            <w:i/>
            <w:iCs/>
          </w:rPr>
          <w:t>A szerződésazonosító adat hatálya (kötelező, módosuló, dátum)</w:t>
        </w:r>
      </w:ins>
    </w:p>
    <w:p w14:paraId="0621BB2F" w14:textId="77777777" w:rsidR="00AD4311" w:rsidRPr="00AD4311" w:rsidRDefault="00AD4311" w:rsidP="00AD4311">
      <w:pPr>
        <w:spacing w:after="0" w:line="240" w:lineRule="auto"/>
        <w:rPr>
          <w:ins w:id="384" w:author="MNB" w:date="2026-08-26T09:50:00Z" w16du:dateUtc="2026-08-26T07:50:00Z"/>
          <w:rFonts w:ascii="Arial" w:hAnsi="Arial" w:cs="Arial"/>
        </w:rPr>
      </w:pPr>
      <w:ins w:id="385" w:author="MNB" w:date="2026-08-26T09:50:00Z" w16du:dateUtc="2026-08-26T07:50:00Z">
        <w:r w:rsidRPr="00AD4311">
          <w:rPr>
            <w:rFonts w:ascii="Arial" w:hAnsi="Arial" w:cs="Arial"/>
          </w:rPr>
          <w:t>Alapértelmezésben megegyezik a szerződés létrejöttének hatályával. Állományátruházás esetén az új szerződésazonosító hatálya az állományátruházás hatálya.</w:t>
        </w:r>
      </w:ins>
    </w:p>
    <w:p w14:paraId="5716BBC9" w14:textId="77777777" w:rsidR="00AD4311" w:rsidRPr="00AD4311" w:rsidRDefault="00AD4311" w:rsidP="00AD4311">
      <w:pPr>
        <w:spacing w:after="0" w:line="240" w:lineRule="auto"/>
        <w:rPr>
          <w:ins w:id="386" w:author="MNB" w:date="2026-08-26T09:50:00Z" w16du:dateUtc="2026-08-26T07:50:00Z"/>
          <w:rFonts w:ascii="Arial" w:hAnsi="Arial" w:cs="Arial"/>
        </w:rPr>
      </w:pPr>
    </w:p>
    <w:p w14:paraId="1E2EF353" w14:textId="2DC3B812" w:rsidR="00AD4311" w:rsidRPr="00AD4311" w:rsidRDefault="00AD4311" w:rsidP="00AD4311">
      <w:pPr>
        <w:spacing w:after="0" w:line="240" w:lineRule="auto"/>
        <w:rPr>
          <w:ins w:id="387" w:author="MNB" w:date="2026-08-26T09:50:00Z" w16du:dateUtc="2026-08-26T07:50:00Z"/>
          <w:rFonts w:ascii="Arial" w:hAnsi="Arial" w:cs="Arial"/>
          <w:i/>
          <w:iCs/>
        </w:rPr>
      </w:pPr>
      <w:ins w:id="388" w:author="MNB" w:date="2026-08-26T09:50:00Z" w16du:dateUtc="2026-08-26T07:50:00Z">
        <w:r w:rsidRPr="00AD4311">
          <w:rPr>
            <w:rFonts w:ascii="Arial" w:hAnsi="Arial" w:cs="Arial"/>
            <w:i/>
            <w:iCs/>
          </w:rPr>
          <w:t>A szerződés státusza adat hatálya (kötelező, módosuló, dátum)</w:t>
        </w:r>
      </w:ins>
    </w:p>
    <w:p w14:paraId="0A3980CF" w14:textId="77777777" w:rsidR="00AD4311" w:rsidRPr="00AD4311" w:rsidRDefault="00AD4311" w:rsidP="00AD4311">
      <w:pPr>
        <w:spacing w:after="0" w:line="240" w:lineRule="auto"/>
        <w:rPr>
          <w:ins w:id="389" w:author="MNB" w:date="2026-08-26T09:50:00Z" w16du:dateUtc="2026-08-26T07:50:00Z"/>
          <w:rFonts w:ascii="Arial" w:hAnsi="Arial" w:cs="Arial"/>
        </w:rPr>
      </w:pPr>
      <w:ins w:id="390" w:author="MNB" w:date="2026-08-26T09:50:00Z" w16du:dateUtc="2026-08-26T07:50:00Z">
        <w:r w:rsidRPr="00AD4311">
          <w:rPr>
            <w:rFonts w:ascii="Arial" w:hAnsi="Arial" w:cs="Arial"/>
          </w:rPr>
          <w:t>Az az időpont, amikortól a szerződés az adott státuszba lépett, függetlenül attól, hogy a státusz módosítását a biztosító mikor végezte el. Alapértelmezésben megegyezik a szerződés létrejöttének hatályával.</w:t>
        </w:r>
      </w:ins>
    </w:p>
    <w:p w14:paraId="5B0F4DE1" w14:textId="77777777" w:rsidR="00AD4311" w:rsidRPr="00AD4311" w:rsidRDefault="00AD4311" w:rsidP="00AD4311">
      <w:pPr>
        <w:spacing w:after="0" w:line="240" w:lineRule="auto"/>
        <w:rPr>
          <w:ins w:id="391" w:author="MNB" w:date="2026-08-26T09:50:00Z" w16du:dateUtc="2026-08-26T07:50:00Z"/>
          <w:rFonts w:ascii="Arial" w:hAnsi="Arial" w:cs="Arial"/>
        </w:rPr>
      </w:pPr>
    </w:p>
    <w:p w14:paraId="752B91EB" w14:textId="4046F88C" w:rsidR="00AD4311" w:rsidRPr="00AD4311" w:rsidRDefault="00AD4311" w:rsidP="00AD4311">
      <w:pPr>
        <w:spacing w:after="0" w:line="240" w:lineRule="auto"/>
        <w:rPr>
          <w:ins w:id="392" w:author="MNB" w:date="2026-08-26T09:50:00Z" w16du:dateUtc="2026-08-26T07:50:00Z"/>
          <w:rFonts w:ascii="Arial" w:hAnsi="Arial" w:cs="Arial"/>
          <w:i/>
          <w:iCs/>
        </w:rPr>
      </w:pPr>
      <w:ins w:id="393" w:author="MNB" w:date="2026-08-26T09:50:00Z" w16du:dateUtc="2026-08-26T07:50:00Z">
        <w:r w:rsidRPr="00AD4311">
          <w:rPr>
            <w:rFonts w:ascii="Arial" w:hAnsi="Arial" w:cs="Arial"/>
            <w:i/>
            <w:iCs/>
          </w:rPr>
          <w:t>A szerződés létrejötte (kötelező, állandó, dátum)</w:t>
        </w:r>
      </w:ins>
    </w:p>
    <w:p w14:paraId="2389D4C4" w14:textId="77777777" w:rsidR="00AD4311" w:rsidRPr="00AD4311" w:rsidRDefault="00AD4311" w:rsidP="00AD4311">
      <w:pPr>
        <w:spacing w:after="0" w:line="240" w:lineRule="auto"/>
        <w:rPr>
          <w:ins w:id="394" w:author="MNB" w:date="2026-08-26T09:50:00Z" w16du:dateUtc="2026-08-26T07:50:00Z"/>
          <w:rFonts w:ascii="Arial" w:hAnsi="Arial" w:cs="Arial"/>
        </w:rPr>
      </w:pPr>
      <w:ins w:id="395" w:author="MNB" w:date="2026-08-26T09:50:00Z" w16du:dateUtc="2026-08-26T07:50:00Z">
        <w:r w:rsidRPr="00AD4311">
          <w:rPr>
            <w:rFonts w:ascii="Arial" w:hAnsi="Arial" w:cs="Arial"/>
          </w:rPr>
          <w:t xml:space="preserve">Az a nap, amikor a szerződés hatályba lépett, ideértve a </w:t>
        </w:r>
        <w:proofErr w:type="spellStart"/>
        <w:r w:rsidRPr="00AD4311">
          <w:rPr>
            <w:rFonts w:ascii="Arial" w:hAnsi="Arial" w:cs="Arial"/>
          </w:rPr>
          <w:t>Gfbtv</w:t>
        </w:r>
        <w:proofErr w:type="spellEnd"/>
        <w:r w:rsidRPr="00AD4311">
          <w:rPr>
            <w:rFonts w:ascii="Arial" w:hAnsi="Arial" w:cs="Arial"/>
          </w:rPr>
          <w:t xml:space="preserve">. 6. §-a szerinti esetkört is. </w:t>
        </w:r>
      </w:ins>
    </w:p>
    <w:p w14:paraId="79B4285C" w14:textId="77777777" w:rsidR="00AD4311" w:rsidRPr="00AD4311" w:rsidRDefault="00AD4311" w:rsidP="00AD4311">
      <w:pPr>
        <w:spacing w:after="0" w:line="240" w:lineRule="auto"/>
        <w:rPr>
          <w:ins w:id="396" w:author="MNB" w:date="2026-08-26T09:50:00Z" w16du:dateUtc="2026-08-26T07:50:00Z"/>
          <w:rFonts w:ascii="Arial" w:hAnsi="Arial" w:cs="Arial"/>
        </w:rPr>
      </w:pPr>
    </w:p>
    <w:p w14:paraId="0F7D445D" w14:textId="656D2805" w:rsidR="00AD4311" w:rsidRPr="00AD4311" w:rsidRDefault="00AD4311" w:rsidP="00AD4311">
      <w:pPr>
        <w:spacing w:after="0" w:line="240" w:lineRule="auto"/>
        <w:rPr>
          <w:ins w:id="397" w:author="MNB" w:date="2026-08-26T09:50:00Z" w16du:dateUtc="2026-08-26T07:50:00Z"/>
          <w:rFonts w:ascii="Arial" w:hAnsi="Arial" w:cs="Arial"/>
          <w:i/>
          <w:iCs/>
        </w:rPr>
      </w:pPr>
      <w:ins w:id="398" w:author="MNB" w:date="2026-08-26T09:50:00Z" w16du:dateUtc="2026-08-26T07:50:00Z">
        <w:r w:rsidRPr="00AD4311">
          <w:rPr>
            <w:rFonts w:ascii="Arial" w:hAnsi="Arial" w:cs="Arial"/>
            <w:i/>
            <w:iCs/>
          </w:rPr>
          <w:t>Biztosítási évforduló (kötelező, módosuló, dátum (hónap, nap)</w:t>
        </w:r>
      </w:ins>
    </w:p>
    <w:p w14:paraId="53B46FD6" w14:textId="77777777" w:rsidR="00AD4311" w:rsidRPr="00AD4311" w:rsidRDefault="00AD4311" w:rsidP="00AD4311">
      <w:pPr>
        <w:spacing w:after="0" w:line="240" w:lineRule="auto"/>
        <w:rPr>
          <w:ins w:id="399" w:author="MNB" w:date="2026-08-26T09:50:00Z" w16du:dateUtc="2026-08-26T07:50:00Z"/>
          <w:rFonts w:ascii="Arial" w:hAnsi="Arial" w:cs="Arial"/>
        </w:rPr>
      </w:pPr>
      <w:ins w:id="400" w:author="MNB" w:date="2026-08-26T09:50:00Z" w16du:dateUtc="2026-08-26T07:50:00Z">
        <w:r w:rsidRPr="00AD4311">
          <w:rPr>
            <w:rFonts w:ascii="Arial" w:hAnsi="Arial" w:cs="Arial"/>
          </w:rPr>
          <w:t xml:space="preserve">A biztosítási időszak végének hónapja és napja. Határozott tartamú szerződés esetén a tartam végének hónapja és napja. </w:t>
        </w:r>
      </w:ins>
    </w:p>
    <w:p w14:paraId="4C334C98" w14:textId="77777777" w:rsidR="00AD4311" w:rsidRPr="00AD4311" w:rsidRDefault="00AD4311" w:rsidP="00AD4311">
      <w:pPr>
        <w:spacing w:after="0" w:line="240" w:lineRule="auto"/>
        <w:rPr>
          <w:ins w:id="401" w:author="MNB" w:date="2026-08-26T09:50:00Z" w16du:dateUtc="2026-08-26T07:50:00Z"/>
          <w:rFonts w:ascii="Arial" w:hAnsi="Arial" w:cs="Arial"/>
        </w:rPr>
      </w:pPr>
    </w:p>
    <w:p w14:paraId="670E339D" w14:textId="1A4272E9" w:rsidR="00AD4311" w:rsidRPr="00AD4311" w:rsidRDefault="00AD4311" w:rsidP="00AD4311">
      <w:pPr>
        <w:spacing w:after="0" w:line="240" w:lineRule="auto"/>
        <w:rPr>
          <w:ins w:id="402" w:author="MNB" w:date="2026-08-26T09:50:00Z" w16du:dateUtc="2026-08-26T07:50:00Z"/>
          <w:rFonts w:ascii="Arial" w:hAnsi="Arial" w:cs="Arial"/>
          <w:i/>
          <w:iCs/>
        </w:rPr>
      </w:pPr>
      <w:ins w:id="403" w:author="MNB" w:date="2026-08-26T09:50:00Z" w16du:dateUtc="2026-08-26T07:50:00Z">
        <w:r w:rsidRPr="00AD4311">
          <w:rPr>
            <w:rFonts w:ascii="Arial" w:hAnsi="Arial" w:cs="Arial"/>
            <w:i/>
            <w:iCs/>
          </w:rPr>
          <w:t>Biztosítási évforduló adat hatálya (kötelező, módosuló, dátum)</w:t>
        </w:r>
      </w:ins>
    </w:p>
    <w:p w14:paraId="26DF0A6B" w14:textId="77777777" w:rsidR="00AD4311" w:rsidRPr="00AD4311" w:rsidRDefault="00AD4311" w:rsidP="00AD4311">
      <w:pPr>
        <w:spacing w:after="0" w:line="240" w:lineRule="auto"/>
        <w:rPr>
          <w:ins w:id="404" w:author="MNB" w:date="2026-08-26T09:50:00Z" w16du:dateUtc="2026-08-26T07:50:00Z"/>
          <w:rFonts w:ascii="Arial" w:hAnsi="Arial" w:cs="Arial"/>
        </w:rPr>
      </w:pPr>
      <w:ins w:id="405" w:author="MNB" w:date="2026-08-26T09:50:00Z" w16du:dateUtc="2026-08-26T07:50:00Z">
        <w:r w:rsidRPr="00AD4311">
          <w:rPr>
            <w:rFonts w:ascii="Arial" w:hAnsi="Arial" w:cs="Arial"/>
          </w:rPr>
          <w:t xml:space="preserve">Alapértelmezésként a szerződés létrejöttének hatálya, módosulás esetén a módosítás hatálybalépésének napja, függetlenül attól, hogy a biztosító a módosítást mikor rögzítette. </w:t>
        </w:r>
      </w:ins>
    </w:p>
    <w:p w14:paraId="559F726D" w14:textId="77777777" w:rsidR="00AD4311" w:rsidRPr="00AD4311" w:rsidRDefault="00AD4311" w:rsidP="00AD4311">
      <w:pPr>
        <w:spacing w:after="0" w:line="240" w:lineRule="auto"/>
        <w:rPr>
          <w:ins w:id="406" w:author="MNB" w:date="2026-08-26T09:50:00Z" w16du:dateUtc="2026-08-26T07:50:00Z"/>
          <w:rFonts w:ascii="Arial" w:hAnsi="Arial" w:cs="Arial"/>
        </w:rPr>
      </w:pPr>
    </w:p>
    <w:p w14:paraId="60F5AB58" w14:textId="6337103C" w:rsidR="00AD4311" w:rsidRPr="00AD4311" w:rsidRDefault="00AD4311" w:rsidP="00AD4311">
      <w:pPr>
        <w:spacing w:after="0" w:line="240" w:lineRule="auto"/>
        <w:rPr>
          <w:ins w:id="407" w:author="MNB" w:date="2026-08-26T09:50:00Z" w16du:dateUtc="2026-08-26T07:50:00Z"/>
          <w:rFonts w:ascii="Arial" w:hAnsi="Arial" w:cs="Arial"/>
          <w:i/>
          <w:iCs/>
        </w:rPr>
      </w:pPr>
      <w:ins w:id="408" w:author="MNB" w:date="2026-08-26T09:50:00Z" w16du:dateUtc="2026-08-26T07:50:00Z">
        <w:r w:rsidRPr="00AD4311">
          <w:rPr>
            <w:rFonts w:ascii="Arial" w:hAnsi="Arial" w:cs="Arial"/>
            <w:i/>
            <w:iCs/>
          </w:rPr>
          <w:t>Járműtípus (kötelező, módosuló, lista)</w:t>
        </w:r>
      </w:ins>
    </w:p>
    <w:p w14:paraId="4BBB3073" w14:textId="77777777" w:rsidR="00AD4311" w:rsidRPr="00AD4311" w:rsidRDefault="00AD4311" w:rsidP="00AD4311">
      <w:pPr>
        <w:spacing w:after="0" w:line="240" w:lineRule="auto"/>
        <w:rPr>
          <w:ins w:id="409" w:author="MNB" w:date="2026-08-26T09:50:00Z" w16du:dateUtc="2026-08-26T07:50:00Z"/>
          <w:rFonts w:ascii="Arial" w:hAnsi="Arial" w:cs="Arial"/>
        </w:rPr>
      </w:pPr>
      <w:ins w:id="410" w:author="MNB" w:date="2026-08-26T09:50:00Z" w16du:dateUtc="2026-08-26T07:50:00Z">
        <w:r w:rsidRPr="00AD4311">
          <w:rPr>
            <w:rFonts w:ascii="Arial" w:hAnsi="Arial" w:cs="Arial"/>
          </w:rPr>
          <w:t xml:space="preserve">A kötelező gépjármű-felelősségbiztosításnál alkalmazott gépjármű-kategóriákról szóló 20/2009. (X. 9.) </w:t>
        </w:r>
        <w:proofErr w:type="spellStart"/>
        <w:r w:rsidRPr="00AD4311">
          <w:rPr>
            <w:rFonts w:ascii="Arial" w:hAnsi="Arial" w:cs="Arial"/>
          </w:rPr>
          <w:t>PM</w:t>
        </w:r>
        <w:proofErr w:type="spellEnd"/>
        <w:r w:rsidRPr="00AD4311">
          <w:rPr>
            <w:rFonts w:ascii="Arial" w:hAnsi="Arial" w:cs="Arial"/>
          </w:rPr>
          <w:t xml:space="preserve"> rendeletben meghatározott gépjármű-kategóriáknak megfelelően.</w:t>
        </w:r>
      </w:ins>
    </w:p>
    <w:p w14:paraId="673E91AE" w14:textId="77777777" w:rsidR="00AD4311" w:rsidRPr="00AD4311" w:rsidRDefault="00AD4311" w:rsidP="00AD4311">
      <w:pPr>
        <w:spacing w:after="0" w:line="240" w:lineRule="auto"/>
        <w:rPr>
          <w:ins w:id="411" w:author="MNB" w:date="2026-08-26T09:50:00Z" w16du:dateUtc="2026-08-26T07:50:00Z"/>
          <w:rFonts w:ascii="Arial" w:hAnsi="Arial" w:cs="Arial"/>
        </w:rPr>
      </w:pPr>
    </w:p>
    <w:p w14:paraId="66679B3F" w14:textId="4E664821" w:rsidR="00AD4311" w:rsidRPr="00AD4311" w:rsidRDefault="00AD4311" w:rsidP="00AD4311">
      <w:pPr>
        <w:spacing w:after="0" w:line="240" w:lineRule="auto"/>
        <w:rPr>
          <w:ins w:id="412" w:author="MNB" w:date="2026-08-26T09:50:00Z" w16du:dateUtc="2026-08-26T07:50:00Z"/>
          <w:rFonts w:ascii="Arial" w:hAnsi="Arial" w:cs="Arial"/>
          <w:i/>
          <w:iCs/>
        </w:rPr>
      </w:pPr>
      <w:ins w:id="413" w:author="MNB" w:date="2026-08-26T09:50:00Z" w16du:dateUtc="2026-08-26T07:50:00Z">
        <w:r w:rsidRPr="00AD4311">
          <w:rPr>
            <w:rFonts w:ascii="Arial" w:hAnsi="Arial" w:cs="Arial"/>
            <w:i/>
            <w:iCs/>
          </w:rPr>
          <w:t>Járműtípus adat hatálya (kötelező, módosuló, dátum)</w:t>
        </w:r>
      </w:ins>
    </w:p>
    <w:p w14:paraId="2FBBB454" w14:textId="77777777" w:rsidR="00AD4311" w:rsidRPr="00AD4311" w:rsidRDefault="00AD4311" w:rsidP="00AD4311">
      <w:pPr>
        <w:spacing w:after="0" w:line="240" w:lineRule="auto"/>
        <w:rPr>
          <w:ins w:id="414" w:author="MNB" w:date="2026-08-26T09:50:00Z" w16du:dateUtc="2026-08-26T07:50:00Z"/>
          <w:rFonts w:ascii="Arial" w:hAnsi="Arial" w:cs="Arial"/>
        </w:rPr>
      </w:pPr>
      <w:ins w:id="415" w:author="MNB" w:date="2026-08-26T09:50:00Z" w16du:dateUtc="2026-08-26T07:50:00Z">
        <w:r w:rsidRPr="00AD4311">
          <w:rPr>
            <w:rFonts w:ascii="Arial" w:hAnsi="Arial" w:cs="Arial"/>
          </w:rPr>
          <w:t xml:space="preserve">Alapértelmezésként a szerződés létrejöttének hatálya, módosulás esetén a módosítás hatálybalépésének napja, függetlenül attól, hogy a biztosító a módosítást mikor rögzítette. </w:t>
        </w:r>
      </w:ins>
    </w:p>
    <w:p w14:paraId="4F01B855" w14:textId="77777777" w:rsidR="00AD4311" w:rsidRPr="00AD4311" w:rsidRDefault="00AD4311" w:rsidP="00AD4311">
      <w:pPr>
        <w:spacing w:after="0" w:line="240" w:lineRule="auto"/>
        <w:rPr>
          <w:ins w:id="416" w:author="MNB" w:date="2026-08-26T09:50:00Z" w16du:dateUtc="2026-08-26T07:50:00Z"/>
          <w:rFonts w:ascii="Arial" w:hAnsi="Arial" w:cs="Arial"/>
        </w:rPr>
      </w:pPr>
    </w:p>
    <w:p w14:paraId="1009691A" w14:textId="7D8A756A" w:rsidR="00AD4311" w:rsidRPr="00AD4311" w:rsidRDefault="00AD4311" w:rsidP="00AD4311">
      <w:pPr>
        <w:spacing w:after="0" w:line="240" w:lineRule="auto"/>
        <w:rPr>
          <w:ins w:id="417" w:author="MNB" w:date="2026-08-26T09:50:00Z" w16du:dateUtc="2026-08-26T07:50:00Z"/>
          <w:rFonts w:ascii="Arial" w:hAnsi="Arial" w:cs="Arial"/>
          <w:i/>
          <w:iCs/>
        </w:rPr>
      </w:pPr>
      <w:ins w:id="418" w:author="MNB" w:date="2026-08-26T09:50:00Z" w16du:dateUtc="2026-08-26T07:50:00Z">
        <w:r w:rsidRPr="00AD4311">
          <w:rPr>
            <w:rFonts w:ascii="Arial" w:hAnsi="Arial" w:cs="Arial"/>
            <w:i/>
            <w:iCs/>
          </w:rPr>
          <w:t>A jármű tömege (kg) (kötelező, állandó, pozitív egész szám, hiányzó érték esetén: 999.999)</w:t>
        </w:r>
      </w:ins>
    </w:p>
    <w:p w14:paraId="5411C437" w14:textId="77777777" w:rsidR="00AD4311" w:rsidRPr="00AD4311" w:rsidRDefault="00AD4311" w:rsidP="00AD4311">
      <w:pPr>
        <w:spacing w:after="0" w:line="240" w:lineRule="auto"/>
        <w:rPr>
          <w:ins w:id="419" w:author="MNB" w:date="2026-08-26T09:50:00Z" w16du:dateUtc="2026-08-26T07:50:00Z"/>
          <w:rFonts w:ascii="Arial" w:hAnsi="Arial" w:cs="Arial"/>
        </w:rPr>
      </w:pPr>
      <w:ins w:id="420" w:author="MNB" w:date="2026-08-26T09:50:00Z" w16du:dateUtc="2026-08-26T07:50:00Z">
        <w:r w:rsidRPr="00AD4311">
          <w:rPr>
            <w:rFonts w:ascii="Arial" w:hAnsi="Arial" w:cs="Arial"/>
          </w:rPr>
          <w:t xml:space="preserve">A jármű megengedett legnagyobb össztömege. </w:t>
        </w:r>
      </w:ins>
    </w:p>
    <w:p w14:paraId="48A14D8B" w14:textId="77777777" w:rsidR="00AD4311" w:rsidRPr="00AD4311" w:rsidRDefault="00AD4311" w:rsidP="00AD4311">
      <w:pPr>
        <w:spacing w:after="0" w:line="240" w:lineRule="auto"/>
        <w:rPr>
          <w:ins w:id="421" w:author="MNB" w:date="2026-08-26T09:50:00Z" w16du:dateUtc="2026-08-26T07:50:00Z"/>
          <w:rFonts w:ascii="Arial" w:hAnsi="Arial" w:cs="Arial"/>
        </w:rPr>
      </w:pPr>
    </w:p>
    <w:p w14:paraId="6F28A5FC" w14:textId="71853CD7" w:rsidR="00AD4311" w:rsidRPr="00AD4311" w:rsidRDefault="00AD4311" w:rsidP="00AD4311">
      <w:pPr>
        <w:spacing w:after="0" w:line="240" w:lineRule="auto"/>
        <w:rPr>
          <w:ins w:id="422" w:author="MNB" w:date="2026-08-26T09:50:00Z" w16du:dateUtc="2026-08-26T07:50:00Z"/>
          <w:rFonts w:ascii="Arial" w:hAnsi="Arial" w:cs="Arial"/>
          <w:i/>
          <w:iCs/>
        </w:rPr>
      </w:pPr>
      <w:ins w:id="423" w:author="MNB" w:date="2026-08-26T09:50:00Z" w16du:dateUtc="2026-08-26T07:50:00Z">
        <w:r w:rsidRPr="00AD4311">
          <w:rPr>
            <w:rFonts w:ascii="Arial" w:hAnsi="Arial" w:cs="Arial"/>
            <w:i/>
            <w:iCs/>
          </w:rPr>
          <w:t>A használati mód adat hatálya (kötelező, módosuló, dátum)</w:t>
        </w:r>
      </w:ins>
    </w:p>
    <w:p w14:paraId="0574A23F" w14:textId="77777777" w:rsidR="00AD4311" w:rsidRPr="00AD4311" w:rsidRDefault="00AD4311" w:rsidP="00AD4311">
      <w:pPr>
        <w:spacing w:after="0" w:line="240" w:lineRule="auto"/>
        <w:rPr>
          <w:ins w:id="424" w:author="MNB" w:date="2026-08-26T09:50:00Z" w16du:dateUtc="2026-08-26T07:50:00Z"/>
          <w:rFonts w:ascii="Arial" w:hAnsi="Arial" w:cs="Arial"/>
        </w:rPr>
      </w:pPr>
      <w:ins w:id="425" w:author="MNB" w:date="2026-08-26T09:50:00Z" w16du:dateUtc="2026-08-26T07:50:00Z">
        <w:r w:rsidRPr="00AD4311">
          <w:rPr>
            <w:rFonts w:ascii="Arial" w:hAnsi="Arial" w:cs="Arial"/>
          </w:rPr>
          <w:t>Alapértelmezésként a szerződés létrejöttének hatálya, módosulás esetén a módosítás hatálybalépésének napja, függetlenül attól, hogy a biztosító a módosítást mikor rögzítette.</w:t>
        </w:r>
      </w:ins>
    </w:p>
    <w:p w14:paraId="6680FB5D" w14:textId="77777777" w:rsidR="00AD4311" w:rsidRPr="00AD4311" w:rsidRDefault="00AD4311" w:rsidP="00AD4311">
      <w:pPr>
        <w:spacing w:after="0" w:line="240" w:lineRule="auto"/>
        <w:rPr>
          <w:ins w:id="426" w:author="MNB" w:date="2026-08-26T09:50:00Z" w16du:dateUtc="2026-08-26T07:50:00Z"/>
          <w:rFonts w:ascii="Arial" w:hAnsi="Arial" w:cs="Arial"/>
        </w:rPr>
      </w:pPr>
    </w:p>
    <w:p w14:paraId="7D380CA0" w14:textId="1FAB3419" w:rsidR="00AD4311" w:rsidRPr="00AD4311" w:rsidRDefault="00AD4311" w:rsidP="00AD4311">
      <w:pPr>
        <w:spacing w:after="0" w:line="240" w:lineRule="auto"/>
        <w:rPr>
          <w:ins w:id="427" w:author="MNB" w:date="2026-08-26T09:50:00Z" w16du:dateUtc="2026-08-26T07:50:00Z"/>
          <w:rFonts w:ascii="Arial" w:hAnsi="Arial" w:cs="Arial"/>
          <w:i/>
          <w:iCs/>
        </w:rPr>
      </w:pPr>
      <w:ins w:id="428" w:author="MNB" w:date="2026-08-26T09:50:00Z" w16du:dateUtc="2026-08-26T07:50:00Z">
        <w:r w:rsidRPr="00AD4311">
          <w:rPr>
            <w:rFonts w:ascii="Arial" w:hAnsi="Arial" w:cs="Arial"/>
            <w:i/>
            <w:iCs/>
          </w:rPr>
          <w:t>Az üzemben tartó születési éve (kötelező, állandó, pozitív egész szám, hiányzó érték esetén: 1000)</w:t>
        </w:r>
      </w:ins>
    </w:p>
    <w:p w14:paraId="6A496144" w14:textId="77777777" w:rsidR="00AD4311" w:rsidRPr="00AD4311" w:rsidRDefault="00AD4311" w:rsidP="00AD4311">
      <w:pPr>
        <w:spacing w:after="0" w:line="240" w:lineRule="auto"/>
        <w:rPr>
          <w:ins w:id="429" w:author="MNB" w:date="2026-08-26T09:50:00Z" w16du:dateUtc="2026-08-26T07:50:00Z"/>
          <w:rFonts w:ascii="Arial" w:hAnsi="Arial" w:cs="Arial"/>
        </w:rPr>
      </w:pPr>
      <w:ins w:id="430" w:author="MNB" w:date="2026-08-26T09:50:00Z" w16du:dateUtc="2026-08-26T07:50:00Z">
        <w:r w:rsidRPr="00AD4311">
          <w:rPr>
            <w:rFonts w:ascii="Arial" w:hAnsi="Arial" w:cs="Arial"/>
          </w:rPr>
          <w:t xml:space="preserve">Nem természetes személyek esetén is a hiányzó adat esetén-t kell megadni. </w:t>
        </w:r>
      </w:ins>
    </w:p>
    <w:p w14:paraId="1C255362" w14:textId="77777777" w:rsidR="00AD4311" w:rsidRPr="00AD4311" w:rsidRDefault="00AD4311" w:rsidP="00AD4311">
      <w:pPr>
        <w:spacing w:after="0" w:line="240" w:lineRule="auto"/>
        <w:rPr>
          <w:ins w:id="431" w:author="MNB" w:date="2026-08-26T09:50:00Z" w16du:dateUtc="2026-08-26T07:50:00Z"/>
          <w:rFonts w:ascii="Arial" w:hAnsi="Arial" w:cs="Arial"/>
        </w:rPr>
      </w:pPr>
    </w:p>
    <w:p w14:paraId="5EFC9CBC" w14:textId="597C33C7" w:rsidR="00AD4311" w:rsidRPr="00AD4311" w:rsidRDefault="00AD4311" w:rsidP="00AD4311">
      <w:pPr>
        <w:spacing w:after="0" w:line="240" w:lineRule="auto"/>
        <w:rPr>
          <w:ins w:id="432" w:author="MNB" w:date="2026-08-26T09:50:00Z" w16du:dateUtc="2026-08-26T07:50:00Z"/>
          <w:rFonts w:ascii="Arial" w:hAnsi="Arial" w:cs="Arial"/>
          <w:i/>
          <w:iCs/>
        </w:rPr>
      </w:pPr>
      <w:ins w:id="433" w:author="MNB" w:date="2026-08-26T09:50:00Z" w16du:dateUtc="2026-08-26T07:50:00Z">
        <w:r w:rsidRPr="00AD4311">
          <w:rPr>
            <w:rFonts w:ascii="Arial" w:hAnsi="Arial" w:cs="Arial"/>
            <w:i/>
            <w:iCs/>
          </w:rPr>
          <w:t>Az üzemben tartó irányítószáma (kötelező, módosuló, négyjegyű egész szám, hiányzó érték esetén:</w:t>
        </w:r>
        <w:r w:rsidRPr="00AD4311">
          <w:rPr>
            <w:rFonts w:ascii="Arial" w:hAnsi="Arial" w:cs="Arial"/>
          </w:rPr>
          <w:t xml:space="preserve"> </w:t>
        </w:r>
        <w:r w:rsidRPr="00AD4311">
          <w:rPr>
            <w:rFonts w:ascii="Arial" w:hAnsi="Arial" w:cs="Arial"/>
            <w:i/>
            <w:iCs/>
          </w:rPr>
          <w:t>9999)</w:t>
        </w:r>
      </w:ins>
    </w:p>
    <w:p w14:paraId="1C15B2BD" w14:textId="77777777" w:rsidR="00AD4311" w:rsidRPr="00AD4311" w:rsidRDefault="00AD4311" w:rsidP="00AD4311">
      <w:pPr>
        <w:spacing w:after="0" w:line="240" w:lineRule="auto"/>
        <w:rPr>
          <w:ins w:id="434" w:author="MNB" w:date="2026-08-26T09:50:00Z" w16du:dateUtc="2026-08-26T07:50:00Z"/>
          <w:rFonts w:ascii="Arial" w:hAnsi="Arial" w:cs="Arial"/>
        </w:rPr>
      </w:pPr>
      <w:ins w:id="435" w:author="MNB" w:date="2026-08-26T09:50:00Z" w16du:dateUtc="2026-08-26T07:50:00Z">
        <w:r w:rsidRPr="00AD4311">
          <w:rPr>
            <w:rFonts w:ascii="Arial" w:hAnsi="Arial" w:cs="Arial"/>
          </w:rPr>
          <w:t xml:space="preserve">Természetes személy esetén az állandó lakcím, jogi személy esetén a forgalmi engedélyben szereplő cím (székhely) irányítószáma. Külföldi irányítószám esetén 1000 (akkor is, ha tudott, hogy külföldi, de az irányítószám nem ismert). </w:t>
        </w:r>
      </w:ins>
    </w:p>
    <w:p w14:paraId="0776B95B" w14:textId="77777777" w:rsidR="00AD4311" w:rsidRPr="00AD4311" w:rsidRDefault="00AD4311" w:rsidP="00AD4311">
      <w:pPr>
        <w:spacing w:after="0" w:line="240" w:lineRule="auto"/>
        <w:rPr>
          <w:ins w:id="436" w:author="MNB" w:date="2026-08-26T09:50:00Z" w16du:dateUtc="2026-08-26T07:50:00Z"/>
          <w:rFonts w:ascii="Arial" w:hAnsi="Arial" w:cs="Arial"/>
        </w:rPr>
      </w:pPr>
    </w:p>
    <w:p w14:paraId="70B1907A" w14:textId="65DD711E" w:rsidR="00AD4311" w:rsidRPr="00AD4311" w:rsidRDefault="00AD4311" w:rsidP="00AD4311">
      <w:pPr>
        <w:spacing w:after="0" w:line="240" w:lineRule="auto"/>
        <w:rPr>
          <w:ins w:id="437" w:author="MNB" w:date="2026-08-26T09:50:00Z" w16du:dateUtc="2026-08-26T07:50:00Z"/>
          <w:rFonts w:ascii="Arial" w:hAnsi="Arial" w:cs="Arial"/>
        </w:rPr>
      </w:pPr>
      <w:ins w:id="438" w:author="MNB" w:date="2026-08-26T09:50:00Z" w16du:dateUtc="2026-08-26T07:50:00Z">
        <w:r w:rsidRPr="00AD4311">
          <w:rPr>
            <w:rFonts w:ascii="Arial" w:hAnsi="Arial" w:cs="Arial"/>
          </w:rPr>
          <w:t>Az üzemben tartó irányítószáma adat hatálya (kötelező, módosuló, dátum)</w:t>
        </w:r>
      </w:ins>
    </w:p>
    <w:p w14:paraId="67008FE7" w14:textId="77777777" w:rsidR="00AD4311" w:rsidRPr="00AD4311" w:rsidRDefault="00AD4311" w:rsidP="00AD4311">
      <w:pPr>
        <w:spacing w:after="0" w:line="240" w:lineRule="auto"/>
        <w:rPr>
          <w:ins w:id="439" w:author="MNB" w:date="2026-08-26T09:50:00Z" w16du:dateUtc="2026-08-26T07:50:00Z"/>
          <w:rFonts w:ascii="Arial" w:hAnsi="Arial" w:cs="Arial"/>
        </w:rPr>
      </w:pPr>
      <w:ins w:id="440" w:author="MNB" w:date="2026-08-26T09:50:00Z" w16du:dateUtc="2026-08-26T07:50:00Z">
        <w:r w:rsidRPr="00AD4311">
          <w:rPr>
            <w:rFonts w:ascii="Arial" w:hAnsi="Arial" w:cs="Arial"/>
          </w:rPr>
          <w:t>Alapértelmezésként a szerződés létrejöttének hatálya, módosulás esetén a módosítás hatálybalépésének napja, függetlenül attól, hogy a biztosító a módosítást mikor rögzítette.</w:t>
        </w:r>
      </w:ins>
    </w:p>
    <w:p w14:paraId="1B9D8D3A" w14:textId="77777777" w:rsidR="00AD4311" w:rsidRPr="00AD4311" w:rsidRDefault="00AD4311" w:rsidP="00AD4311">
      <w:pPr>
        <w:spacing w:after="0" w:line="240" w:lineRule="auto"/>
        <w:rPr>
          <w:ins w:id="441" w:author="MNB" w:date="2026-08-26T09:50:00Z" w16du:dateUtc="2026-08-26T07:50:00Z"/>
          <w:rFonts w:ascii="Arial" w:hAnsi="Arial" w:cs="Arial"/>
        </w:rPr>
      </w:pPr>
    </w:p>
    <w:p w14:paraId="063FAAAA" w14:textId="07C321D0" w:rsidR="00AD4311" w:rsidRPr="00AD4311" w:rsidRDefault="00AD4311" w:rsidP="00AD4311">
      <w:pPr>
        <w:spacing w:after="0" w:line="240" w:lineRule="auto"/>
        <w:rPr>
          <w:ins w:id="442" w:author="MNB" w:date="2026-08-26T09:50:00Z" w16du:dateUtc="2026-08-26T07:50:00Z"/>
          <w:rFonts w:ascii="Arial" w:hAnsi="Arial" w:cs="Arial"/>
          <w:i/>
          <w:iCs/>
        </w:rPr>
      </w:pPr>
      <w:ins w:id="443" w:author="MNB" w:date="2026-08-26T09:50:00Z" w16du:dateUtc="2026-08-26T07:50:00Z">
        <w:r w:rsidRPr="00AD4311">
          <w:rPr>
            <w:rFonts w:ascii="Arial" w:hAnsi="Arial" w:cs="Arial"/>
            <w:i/>
            <w:iCs/>
          </w:rPr>
          <w:t>Egyedi/flotta (kötelező, módosuló, lista)</w:t>
        </w:r>
      </w:ins>
    </w:p>
    <w:p w14:paraId="5382DEE6" w14:textId="77777777" w:rsidR="00AD4311" w:rsidRPr="00AD4311" w:rsidRDefault="00AD4311" w:rsidP="00AD4311">
      <w:pPr>
        <w:spacing w:after="0" w:line="240" w:lineRule="auto"/>
        <w:rPr>
          <w:ins w:id="444" w:author="MNB" w:date="2026-08-26T09:50:00Z" w16du:dateUtc="2026-08-26T07:50:00Z"/>
          <w:rFonts w:ascii="Arial" w:hAnsi="Arial" w:cs="Arial"/>
        </w:rPr>
      </w:pPr>
      <w:ins w:id="445" w:author="MNB" w:date="2026-08-26T09:50:00Z" w16du:dateUtc="2026-08-26T07:50:00Z">
        <w:r w:rsidRPr="00AD4311">
          <w:rPr>
            <w:rFonts w:ascii="Arial" w:hAnsi="Arial" w:cs="Arial"/>
          </w:rPr>
          <w:t xml:space="preserve">A biztosító nyilvántartásának megfelelően, figyelemmel a </w:t>
        </w:r>
        <w:proofErr w:type="spellStart"/>
        <w:r w:rsidRPr="00AD4311">
          <w:rPr>
            <w:rFonts w:ascii="Arial" w:hAnsi="Arial" w:cs="Arial"/>
          </w:rPr>
          <w:t>Gfbtv</w:t>
        </w:r>
        <w:proofErr w:type="spellEnd"/>
        <w:r w:rsidRPr="00AD4311">
          <w:rPr>
            <w:rFonts w:ascii="Arial" w:hAnsi="Arial" w:cs="Arial"/>
          </w:rPr>
          <w:t>. szabályaira is.</w:t>
        </w:r>
      </w:ins>
    </w:p>
    <w:p w14:paraId="5EADFEA9" w14:textId="77777777" w:rsidR="00AD4311" w:rsidRPr="00AD4311" w:rsidRDefault="00AD4311" w:rsidP="00AD4311">
      <w:pPr>
        <w:spacing w:after="0" w:line="240" w:lineRule="auto"/>
        <w:rPr>
          <w:ins w:id="446" w:author="MNB" w:date="2026-08-26T09:50:00Z" w16du:dateUtc="2026-08-26T07:50:00Z"/>
          <w:rFonts w:ascii="Arial" w:hAnsi="Arial" w:cs="Arial"/>
        </w:rPr>
      </w:pPr>
    </w:p>
    <w:p w14:paraId="540F82D1" w14:textId="737258ED" w:rsidR="00AD4311" w:rsidRPr="00AD4311" w:rsidRDefault="00AD4311" w:rsidP="00AD4311">
      <w:pPr>
        <w:spacing w:after="0" w:line="240" w:lineRule="auto"/>
        <w:rPr>
          <w:ins w:id="447" w:author="MNB" w:date="2026-08-26T09:50:00Z" w16du:dateUtc="2026-08-26T07:50:00Z"/>
          <w:rFonts w:ascii="Arial" w:hAnsi="Arial" w:cs="Arial"/>
          <w:i/>
          <w:iCs/>
        </w:rPr>
      </w:pPr>
      <w:ins w:id="448" w:author="MNB" w:date="2026-08-26T09:50:00Z" w16du:dateUtc="2026-08-26T07:50:00Z">
        <w:r w:rsidRPr="00AD4311">
          <w:rPr>
            <w:rFonts w:ascii="Arial" w:hAnsi="Arial" w:cs="Arial"/>
            <w:i/>
            <w:iCs/>
          </w:rPr>
          <w:t>Az egyedi/flotta adat hatálya (kötelező, módosuló, dátum)</w:t>
        </w:r>
      </w:ins>
    </w:p>
    <w:p w14:paraId="721A7B91" w14:textId="77777777" w:rsidR="00AD4311" w:rsidRPr="00AD4311" w:rsidRDefault="00AD4311" w:rsidP="00AD4311">
      <w:pPr>
        <w:spacing w:after="0" w:line="240" w:lineRule="auto"/>
        <w:rPr>
          <w:ins w:id="449" w:author="MNB" w:date="2026-08-26T09:50:00Z" w16du:dateUtc="2026-08-26T07:50:00Z"/>
          <w:rFonts w:ascii="Arial" w:hAnsi="Arial" w:cs="Arial"/>
        </w:rPr>
      </w:pPr>
      <w:ins w:id="450" w:author="MNB" w:date="2026-08-26T09:50:00Z" w16du:dateUtc="2026-08-26T07:50:00Z">
        <w:r w:rsidRPr="00AD4311">
          <w:rPr>
            <w:rFonts w:ascii="Arial" w:hAnsi="Arial" w:cs="Arial"/>
          </w:rPr>
          <w:t>Alapértelmezésként a szerződés létrejöttének hatálya, módosulás esetén a módosítás hatálybalépésének napja, függetlenül attól, hogy a biztosító a módosítást mikor rögzítette.</w:t>
        </w:r>
      </w:ins>
    </w:p>
    <w:p w14:paraId="7D035C3D" w14:textId="77777777" w:rsidR="00AD4311" w:rsidRPr="00AD4311" w:rsidRDefault="00AD4311" w:rsidP="00AD4311">
      <w:pPr>
        <w:spacing w:after="0" w:line="240" w:lineRule="auto"/>
        <w:rPr>
          <w:ins w:id="451" w:author="MNB" w:date="2026-08-26T09:50:00Z" w16du:dateUtc="2026-08-26T07:50:00Z"/>
          <w:rFonts w:ascii="Arial" w:hAnsi="Arial" w:cs="Arial"/>
        </w:rPr>
      </w:pPr>
    </w:p>
    <w:p w14:paraId="04F68607" w14:textId="0DA2D7CF" w:rsidR="00AD4311" w:rsidRPr="00AD4311" w:rsidRDefault="00AD4311" w:rsidP="00AD4311">
      <w:pPr>
        <w:spacing w:after="0" w:line="240" w:lineRule="auto"/>
        <w:rPr>
          <w:ins w:id="452" w:author="MNB" w:date="2026-08-26T09:50:00Z" w16du:dateUtc="2026-08-26T07:50:00Z"/>
          <w:rFonts w:ascii="Arial" w:hAnsi="Arial" w:cs="Arial"/>
          <w:i/>
          <w:iCs/>
        </w:rPr>
      </w:pPr>
      <w:ins w:id="453" w:author="MNB" w:date="2026-08-26T09:50:00Z" w16du:dateUtc="2026-08-26T07:50:00Z">
        <w:r w:rsidRPr="00AD4311">
          <w:rPr>
            <w:rFonts w:ascii="Arial" w:hAnsi="Arial" w:cs="Arial"/>
            <w:i/>
            <w:iCs/>
          </w:rPr>
          <w:t>Flottaazonosító (nem kötelező, módosuló, szöveg)</w:t>
        </w:r>
      </w:ins>
    </w:p>
    <w:p w14:paraId="00806362" w14:textId="77777777" w:rsidR="00AD4311" w:rsidRPr="00AD4311" w:rsidRDefault="00AD4311" w:rsidP="00AD4311">
      <w:pPr>
        <w:spacing w:after="0" w:line="240" w:lineRule="auto"/>
        <w:rPr>
          <w:ins w:id="454" w:author="MNB" w:date="2026-08-26T09:50:00Z" w16du:dateUtc="2026-08-26T07:50:00Z"/>
          <w:rFonts w:ascii="Arial" w:hAnsi="Arial" w:cs="Arial"/>
        </w:rPr>
      </w:pPr>
      <w:ins w:id="455" w:author="MNB" w:date="2026-08-26T09:50:00Z" w16du:dateUtc="2026-08-26T07:50:00Z">
        <w:r w:rsidRPr="00AD4311">
          <w:rPr>
            <w:rFonts w:ascii="Arial" w:hAnsi="Arial" w:cs="Arial"/>
          </w:rPr>
          <w:t xml:space="preserve">Az az azonosító, amely az egyazon flottához tartozó szerződések (járművek) egymáshoz rendelését szolgálja. </w:t>
        </w:r>
      </w:ins>
    </w:p>
    <w:p w14:paraId="587159DA" w14:textId="77777777" w:rsidR="00AD4311" w:rsidRPr="00AD4311" w:rsidRDefault="00AD4311" w:rsidP="00AD4311">
      <w:pPr>
        <w:spacing w:after="0" w:line="240" w:lineRule="auto"/>
        <w:rPr>
          <w:ins w:id="456" w:author="MNB" w:date="2026-08-26T09:50:00Z" w16du:dateUtc="2026-08-26T07:50:00Z"/>
          <w:rFonts w:ascii="Arial" w:hAnsi="Arial" w:cs="Arial"/>
        </w:rPr>
      </w:pPr>
    </w:p>
    <w:p w14:paraId="0F90E354" w14:textId="21F52D29" w:rsidR="00AD4311" w:rsidRPr="00AD4311" w:rsidRDefault="00AD4311" w:rsidP="00AD4311">
      <w:pPr>
        <w:spacing w:after="0" w:line="240" w:lineRule="auto"/>
        <w:rPr>
          <w:ins w:id="457" w:author="MNB" w:date="2026-08-26T09:50:00Z" w16du:dateUtc="2026-08-26T07:50:00Z"/>
          <w:rFonts w:ascii="Arial" w:hAnsi="Arial" w:cs="Arial"/>
          <w:i/>
          <w:iCs/>
        </w:rPr>
      </w:pPr>
      <w:ins w:id="458" w:author="MNB" w:date="2026-08-26T09:50:00Z" w16du:dateUtc="2026-08-26T07:50:00Z">
        <w:r w:rsidRPr="00AD4311">
          <w:rPr>
            <w:rFonts w:ascii="Arial" w:hAnsi="Arial" w:cs="Arial"/>
            <w:i/>
            <w:iCs/>
          </w:rPr>
          <w:t>A flottaazonosító adat hatálya (nem kötelező, módosuló, dátum)</w:t>
        </w:r>
      </w:ins>
    </w:p>
    <w:p w14:paraId="446DD85E" w14:textId="77777777" w:rsidR="00AD4311" w:rsidRPr="00AD4311" w:rsidRDefault="00AD4311" w:rsidP="00AD4311">
      <w:pPr>
        <w:spacing w:after="0" w:line="240" w:lineRule="auto"/>
        <w:rPr>
          <w:ins w:id="459" w:author="MNB" w:date="2026-08-26T09:50:00Z" w16du:dateUtc="2026-08-26T07:50:00Z"/>
          <w:rFonts w:ascii="Arial" w:hAnsi="Arial" w:cs="Arial"/>
        </w:rPr>
      </w:pPr>
      <w:ins w:id="460" w:author="MNB" w:date="2026-08-26T09:50:00Z" w16du:dateUtc="2026-08-26T07:50:00Z">
        <w:r w:rsidRPr="00AD4311">
          <w:rPr>
            <w:rFonts w:ascii="Arial" w:hAnsi="Arial" w:cs="Arial"/>
          </w:rPr>
          <w:t>Alapértelmezésként a szerződés létrejöttének hatálya, módosulás esetén a módosítás hatálybalépésének napja, függetlenül attól, hogy a biztosító a módosítást mikor rögzítette.</w:t>
        </w:r>
      </w:ins>
    </w:p>
    <w:p w14:paraId="45127998" w14:textId="77777777" w:rsidR="00AD4311" w:rsidRPr="00AD4311" w:rsidRDefault="00AD4311" w:rsidP="00AD4311">
      <w:pPr>
        <w:spacing w:after="0" w:line="240" w:lineRule="auto"/>
        <w:rPr>
          <w:ins w:id="461" w:author="MNB" w:date="2026-08-26T09:50:00Z" w16du:dateUtc="2026-08-26T07:50:00Z"/>
          <w:rFonts w:ascii="Arial" w:hAnsi="Arial" w:cs="Arial"/>
        </w:rPr>
      </w:pPr>
    </w:p>
    <w:p w14:paraId="70CFA830" w14:textId="0390B405" w:rsidR="00AD4311" w:rsidRPr="00AD4311" w:rsidRDefault="00AD4311" w:rsidP="00AD4311">
      <w:pPr>
        <w:spacing w:after="0" w:line="240" w:lineRule="auto"/>
        <w:rPr>
          <w:ins w:id="462" w:author="MNB" w:date="2026-08-26T09:50:00Z" w16du:dateUtc="2026-08-26T07:50:00Z"/>
          <w:rFonts w:ascii="Arial" w:hAnsi="Arial" w:cs="Arial"/>
          <w:i/>
          <w:iCs/>
        </w:rPr>
      </w:pPr>
      <w:ins w:id="463" w:author="MNB" w:date="2026-08-26T09:50:00Z" w16du:dateUtc="2026-08-26T07:50:00Z">
        <w:r w:rsidRPr="00AD4311">
          <w:rPr>
            <w:rFonts w:ascii="Arial" w:hAnsi="Arial" w:cs="Arial"/>
            <w:i/>
            <w:iCs/>
          </w:rPr>
          <w:t>BM besorolás (kötelező, módosuló, lista)</w:t>
        </w:r>
      </w:ins>
    </w:p>
    <w:p w14:paraId="69742FD2" w14:textId="77777777" w:rsidR="00AD4311" w:rsidRPr="00AD4311" w:rsidRDefault="00AD4311" w:rsidP="00AD4311">
      <w:pPr>
        <w:spacing w:after="0" w:line="240" w:lineRule="auto"/>
        <w:rPr>
          <w:ins w:id="464" w:author="MNB" w:date="2026-08-26T09:50:00Z" w16du:dateUtc="2026-08-26T07:50:00Z"/>
          <w:rFonts w:ascii="Arial" w:hAnsi="Arial" w:cs="Arial"/>
        </w:rPr>
      </w:pPr>
      <w:ins w:id="465" w:author="MNB" w:date="2026-08-26T09:50:00Z" w16du:dateUtc="2026-08-26T07:50:00Z">
        <w:r w:rsidRPr="00AD4311">
          <w:rPr>
            <w:rFonts w:ascii="Arial" w:hAnsi="Arial" w:cs="Arial"/>
          </w:rPr>
          <w:t xml:space="preserve">A </w:t>
        </w:r>
        <w:proofErr w:type="spellStart"/>
        <w:r w:rsidRPr="00AD4311">
          <w:rPr>
            <w:rFonts w:ascii="Arial" w:hAnsi="Arial" w:cs="Arial"/>
          </w:rPr>
          <w:t>bonus-malus</w:t>
        </w:r>
        <w:proofErr w:type="spellEnd"/>
        <w:r w:rsidRPr="00AD4311">
          <w:rPr>
            <w:rFonts w:ascii="Arial" w:hAnsi="Arial" w:cs="Arial"/>
          </w:rPr>
          <w:t xml:space="preserve"> rendszer, az abba való besorolás, illetve a kártörténeti igazolások kiadásának szabályairól szóló 21/2011</w:t>
        </w:r>
      </w:ins>
      <w:moveToRangeStart w:id="466" w:author="MNB" w:date="2026-08-26T09:50:00Z" w:name="move238630243"/>
      <w:moveTo w:id="467" w:author="MNB" w:date="2026-08-26T09:50:00Z" w16du:dateUtc="2026-08-26T07:50:00Z">
        <w:r w:rsidRPr="00AD4311">
          <w:rPr>
            <w:rFonts w:ascii="Arial" w:hAnsi="Arial" w:cs="Arial"/>
          </w:rPr>
          <w:t xml:space="preserve">. (VI. </w:t>
        </w:r>
      </w:moveTo>
      <w:moveToRangeEnd w:id="466"/>
      <w:ins w:id="468" w:author="MNB" w:date="2026-08-26T09:50:00Z" w16du:dateUtc="2026-08-26T07:50:00Z">
        <w:r w:rsidRPr="00AD4311">
          <w:rPr>
            <w:rFonts w:ascii="Arial" w:hAnsi="Arial" w:cs="Arial"/>
          </w:rPr>
          <w:t xml:space="preserve">10.) </w:t>
        </w:r>
        <w:proofErr w:type="spellStart"/>
        <w:r w:rsidRPr="00AD4311">
          <w:rPr>
            <w:rFonts w:ascii="Arial" w:hAnsi="Arial" w:cs="Arial"/>
          </w:rPr>
          <w:t>NGM</w:t>
        </w:r>
        <w:proofErr w:type="spellEnd"/>
        <w:r w:rsidRPr="00AD4311">
          <w:rPr>
            <w:rFonts w:ascii="Arial" w:hAnsi="Arial" w:cs="Arial"/>
          </w:rPr>
          <w:t xml:space="preserve"> rendeletnek megfelelően. </w:t>
        </w:r>
      </w:ins>
    </w:p>
    <w:p w14:paraId="295B8B32" w14:textId="77777777" w:rsidR="00AD4311" w:rsidRPr="00AD4311" w:rsidRDefault="00AD4311" w:rsidP="00AD4311">
      <w:pPr>
        <w:spacing w:after="0" w:line="240" w:lineRule="auto"/>
        <w:rPr>
          <w:ins w:id="469" w:author="MNB" w:date="2026-08-26T09:50:00Z" w16du:dateUtc="2026-08-26T07:50:00Z"/>
          <w:rFonts w:ascii="Arial" w:hAnsi="Arial" w:cs="Arial"/>
        </w:rPr>
      </w:pPr>
    </w:p>
    <w:p w14:paraId="37F7B2F7" w14:textId="74D58849" w:rsidR="00AD4311" w:rsidRPr="00AD4311" w:rsidRDefault="00AD4311" w:rsidP="00AD4311">
      <w:pPr>
        <w:spacing w:after="0" w:line="240" w:lineRule="auto"/>
        <w:rPr>
          <w:ins w:id="470" w:author="MNB" w:date="2026-08-26T09:50:00Z" w16du:dateUtc="2026-08-26T07:50:00Z"/>
          <w:rFonts w:ascii="Arial" w:hAnsi="Arial" w:cs="Arial"/>
          <w:i/>
          <w:iCs/>
        </w:rPr>
      </w:pPr>
      <w:ins w:id="471" w:author="MNB" w:date="2026-08-26T09:50:00Z" w16du:dateUtc="2026-08-26T07:50:00Z">
        <w:r w:rsidRPr="00AD4311">
          <w:rPr>
            <w:rFonts w:ascii="Arial" w:hAnsi="Arial" w:cs="Arial"/>
            <w:i/>
            <w:iCs/>
          </w:rPr>
          <w:t>A BM besorolás adat hatálya (kötelező, módosuló, dátum)</w:t>
        </w:r>
      </w:ins>
    </w:p>
    <w:p w14:paraId="3499713E" w14:textId="77777777" w:rsidR="00AD4311" w:rsidRPr="00AD4311" w:rsidRDefault="00AD4311" w:rsidP="00AD4311">
      <w:pPr>
        <w:spacing w:after="0" w:line="240" w:lineRule="auto"/>
        <w:rPr>
          <w:ins w:id="472" w:author="MNB" w:date="2026-08-26T09:50:00Z" w16du:dateUtc="2026-08-26T07:50:00Z"/>
          <w:rFonts w:ascii="Arial" w:hAnsi="Arial" w:cs="Arial"/>
        </w:rPr>
      </w:pPr>
      <w:ins w:id="473" w:author="MNB" w:date="2026-08-26T09:50:00Z" w16du:dateUtc="2026-08-26T07:50:00Z">
        <w:r w:rsidRPr="00AD4311">
          <w:rPr>
            <w:rFonts w:ascii="Arial" w:hAnsi="Arial" w:cs="Arial"/>
          </w:rPr>
          <w:t>Alapértelmezésként a szerződés létrejöttének hatálya, módosulás esetén a módosítás hatálybalépésének napja, függetlenül attól, hogy a biztosító a módosítást mikor rögzítette.</w:t>
        </w:r>
      </w:ins>
    </w:p>
    <w:p w14:paraId="7D9A243F" w14:textId="77777777" w:rsidR="00AD4311" w:rsidRPr="00AD4311" w:rsidRDefault="00AD4311" w:rsidP="00AD4311">
      <w:pPr>
        <w:spacing w:after="0" w:line="240" w:lineRule="auto"/>
        <w:rPr>
          <w:ins w:id="474" w:author="MNB" w:date="2026-08-26T09:50:00Z" w16du:dateUtc="2026-08-26T07:50:00Z"/>
          <w:rFonts w:ascii="Arial" w:hAnsi="Arial" w:cs="Arial"/>
        </w:rPr>
      </w:pPr>
    </w:p>
    <w:p w14:paraId="1D6D8517" w14:textId="4A57287B" w:rsidR="00AD4311" w:rsidRPr="00AD4311" w:rsidRDefault="00AD4311" w:rsidP="00AD4311">
      <w:pPr>
        <w:spacing w:after="0" w:line="240" w:lineRule="auto"/>
        <w:rPr>
          <w:ins w:id="475" w:author="MNB" w:date="2026-08-26T09:50:00Z" w16du:dateUtc="2026-08-26T07:50:00Z"/>
          <w:rFonts w:ascii="Arial" w:hAnsi="Arial" w:cs="Arial"/>
          <w:i/>
          <w:iCs/>
        </w:rPr>
      </w:pPr>
      <w:ins w:id="476" w:author="MNB" w:date="2026-08-26T09:50:00Z" w16du:dateUtc="2026-08-26T07:50:00Z">
        <w:r w:rsidRPr="00AD4311">
          <w:rPr>
            <w:rFonts w:ascii="Arial" w:hAnsi="Arial" w:cs="Arial"/>
            <w:i/>
            <w:iCs/>
          </w:rPr>
          <w:t>Az állománydíj összege (kötelező, módosuló, összeg)</w:t>
        </w:r>
      </w:ins>
    </w:p>
    <w:p w14:paraId="0D97951B" w14:textId="77777777" w:rsidR="00AD4311" w:rsidRPr="00AD4311" w:rsidRDefault="00AD4311" w:rsidP="00AD4311">
      <w:pPr>
        <w:spacing w:after="0" w:line="240" w:lineRule="auto"/>
        <w:rPr>
          <w:ins w:id="477" w:author="MNB" w:date="2026-08-26T09:50:00Z" w16du:dateUtc="2026-08-26T07:50:00Z"/>
          <w:rFonts w:ascii="Arial" w:hAnsi="Arial" w:cs="Arial"/>
        </w:rPr>
      </w:pPr>
      <w:ins w:id="478" w:author="MNB" w:date="2026-08-26T09:50:00Z" w16du:dateUtc="2026-08-26T07:50:00Z">
        <w:r w:rsidRPr="00AD4311">
          <w:rPr>
            <w:rFonts w:ascii="Arial" w:hAnsi="Arial" w:cs="Arial"/>
          </w:rPr>
          <w:t xml:space="preserve">A kiegészítő biztosítások és kockázatok díja és a baleseti adó nélkül. Egyszeri díjas szerződések esetén az egyszeri díj összege. </w:t>
        </w:r>
      </w:ins>
    </w:p>
    <w:p w14:paraId="0B3FE6CF" w14:textId="77777777" w:rsidR="00AD4311" w:rsidRPr="00AD4311" w:rsidRDefault="00AD4311" w:rsidP="00AD4311">
      <w:pPr>
        <w:spacing w:after="0" w:line="240" w:lineRule="auto"/>
        <w:rPr>
          <w:ins w:id="479" w:author="MNB" w:date="2026-08-26T09:50:00Z" w16du:dateUtc="2026-08-26T07:50:00Z"/>
          <w:rFonts w:ascii="Arial" w:hAnsi="Arial" w:cs="Arial"/>
        </w:rPr>
      </w:pPr>
    </w:p>
    <w:p w14:paraId="2D8636F1" w14:textId="03B9941A" w:rsidR="00AD4311" w:rsidRPr="00AD4311" w:rsidRDefault="00AD4311" w:rsidP="00AD4311">
      <w:pPr>
        <w:spacing w:after="0" w:line="240" w:lineRule="auto"/>
        <w:rPr>
          <w:ins w:id="480" w:author="MNB" w:date="2026-08-26T09:50:00Z" w16du:dateUtc="2026-08-26T07:50:00Z"/>
          <w:rFonts w:ascii="Arial" w:hAnsi="Arial" w:cs="Arial"/>
          <w:i/>
          <w:iCs/>
        </w:rPr>
      </w:pPr>
      <w:ins w:id="481" w:author="MNB" w:date="2026-08-26T09:50:00Z" w16du:dateUtc="2026-08-26T07:50:00Z">
        <w:r w:rsidRPr="00AD4311">
          <w:rPr>
            <w:rFonts w:ascii="Arial" w:hAnsi="Arial" w:cs="Arial"/>
            <w:i/>
            <w:iCs/>
          </w:rPr>
          <w:t>Az állománydíj devizaneme (kötelező, módosuló, lista)</w:t>
        </w:r>
      </w:ins>
    </w:p>
    <w:p w14:paraId="10F687AE" w14:textId="77777777" w:rsidR="00AD4311" w:rsidRPr="00AD4311" w:rsidRDefault="00AD4311" w:rsidP="00AD4311">
      <w:pPr>
        <w:spacing w:after="0" w:line="240" w:lineRule="auto"/>
        <w:rPr>
          <w:ins w:id="482" w:author="MNB" w:date="2026-08-26T09:50:00Z" w16du:dateUtc="2026-08-26T07:50:00Z"/>
          <w:rFonts w:ascii="Arial" w:hAnsi="Arial" w:cs="Arial"/>
        </w:rPr>
      </w:pPr>
      <w:ins w:id="483" w:author="MNB" w:date="2026-08-26T09:50:00Z" w16du:dateUtc="2026-08-26T07:50:00Z">
        <w:r w:rsidRPr="00AD4311">
          <w:rPr>
            <w:rFonts w:ascii="Arial" w:hAnsi="Arial" w:cs="Arial"/>
          </w:rPr>
          <w:t xml:space="preserve">Az állománydíjat abban a devizában kell megadni, amely a biztosítási szerződésen szerepel, illetve amennyiben ez nem elérhető, amely a biztosító nyilvántartásában szerepel. </w:t>
        </w:r>
      </w:ins>
    </w:p>
    <w:p w14:paraId="5CBFE6AA" w14:textId="77777777" w:rsidR="00AD4311" w:rsidRPr="00AD4311" w:rsidRDefault="00AD4311" w:rsidP="00AD4311">
      <w:pPr>
        <w:spacing w:after="0" w:line="240" w:lineRule="auto"/>
        <w:rPr>
          <w:ins w:id="484" w:author="MNB" w:date="2026-08-26T09:50:00Z" w16du:dateUtc="2026-08-26T07:50:00Z"/>
          <w:rFonts w:ascii="Arial" w:hAnsi="Arial" w:cs="Arial"/>
        </w:rPr>
      </w:pPr>
    </w:p>
    <w:p w14:paraId="4900FA66" w14:textId="0BFBA769" w:rsidR="00AD4311" w:rsidRPr="00AD4311" w:rsidRDefault="00AD4311" w:rsidP="00AD4311">
      <w:pPr>
        <w:spacing w:after="0" w:line="240" w:lineRule="auto"/>
        <w:rPr>
          <w:ins w:id="485" w:author="MNB" w:date="2026-08-26T09:50:00Z" w16du:dateUtc="2026-08-26T07:50:00Z"/>
          <w:rFonts w:ascii="Arial" w:hAnsi="Arial" w:cs="Arial"/>
          <w:i/>
          <w:iCs/>
        </w:rPr>
      </w:pPr>
      <w:ins w:id="486" w:author="MNB" w:date="2026-08-26T09:50:00Z" w16du:dateUtc="2026-08-26T07:50:00Z">
        <w:r w:rsidRPr="00AD4311">
          <w:rPr>
            <w:rFonts w:ascii="Arial" w:hAnsi="Arial" w:cs="Arial"/>
            <w:i/>
            <w:iCs/>
          </w:rPr>
          <w:t>Az állománydíj adat hatálya (kötelező, módosuló, dátum)</w:t>
        </w:r>
      </w:ins>
    </w:p>
    <w:p w14:paraId="4592F172" w14:textId="77777777" w:rsidR="00AD4311" w:rsidRPr="00AD4311" w:rsidRDefault="00AD4311" w:rsidP="00AD4311">
      <w:pPr>
        <w:spacing w:after="0" w:line="240" w:lineRule="auto"/>
        <w:rPr>
          <w:ins w:id="487" w:author="MNB" w:date="2026-08-26T09:50:00Z" w16du:dateUtc="2026-08-26T07:50:00Z"/>
          <w:rFonts w:ascii="Arial" w:hAnsi="Arial" w:cs="Arial"/>
        </w:rPr>
      </w:pPr>
      <w:ins w:id="488" w:author="MNB" w:date="2026-08-26T09:50:00Z" w16du:dateUtc="2026-08-26T07:50:00Z">
        <w:r w:rsidRPr="00AD4311">
          <w:rPr>
            <w:rFonts w:ascii="Arial" w:hAnsi="Arial" w:cs="Arial"/>
          </w:rPr>
          <w:t xml:space="preserve">Alapértelmezésként a szerződés létrejöttének hatálya, módosulás esetén a módosítás hatálybalépésének napja, függetlenül attól, hogy a biztosító a módosítást mikor rögzítette. </w:t>
        </w:r>
      </w:ins>
    </w:p>
    <w:p w14:paraId="31458CD0" w14:textId="77777777" w:rsidR="00AD4311" w:rsidRPr="00AD4311" w:rsidRDefault="00AD4311" w:rsidP="00AD4311">
      <w:pPr>
        <w:spacing w:after="0" w:line="240" w:lineRule="auto"/>
        <w:rPr>
          <w:ins w:id="489" w:author="MNB" w:date="2026-08-26T09:50:00Z" w16du:dateUtc="2026-08-26T07:50:00Z"/>
          <w:rFonts w:ascii="Arial" w:hAnsi="Arial" w:cs="Arial"/>
        </w:rPr>
      </w:pPr>
    </w:p>
    <w:p w14:paraId="5437DEB4" w14:textId="336CE00A" w:rsidR="00AD4311" w:rsidRPr="00AD4311" w:rsidRDefault="00AD4311" w:rsidP="00AD4311">
      <w:pPr>
        <w:spacing w:after="0" w:line="240" w:lineRule="auto"/>
        <w:rPr>
          <w:ins w:id="490" w:author="MNB" w:date="2026-08-26T09:50:00Z" w16du:dateUtc="2026-08-26T07:50:00Z"/>
          <w:rFonts w:ascii="Arial" w:hAnsi="Arial" w:cs="Arial"/>
          <w:i/>
          <w:iCs/>
        </w:rPr>
      </w:pPr>
      <w:ins w:id="491" w:author="MNB" w:date="2026-08-26T09:50:00Z" w16du:dateUtc="2026-08-26T07:50:00Z">
        <w:r w:rsidRPr="00AD4311">
          <w:rPr>
            <w:rFonts w:ascii="Arial" w:hAnsi="Arial" w:cs="Arial"/>
            <w:i/>
            <w:iCs/>
          </w:rPr>
          <w:t>A díjfizetés gyakorisága adat hatálya (kötelező, módosuló, dátum)</w:t>
        </w:r>
      </w:ins>
    </w:p>
    <w:p w14:paraId="7E6782BE" w14:textId="77777777" w:rsidR="00AD4311" w:rsidRPr="00AD4311" w:rsidRDefault="00AD4311" w:rsidP="00AD4311">
      <w:pPr>
        <w:spacing w:after="0" w:line="240" w:lineRule="auto"/>
        <w:rPr>
          <w:ins w:id="492" w:author="MNB" w:date="2026-08-26T09:50:00Z" w16du:dateUtc="2026-08-26T07:50:00Z"/>
          <w:rFonts w:ascii="Arial" w:hAnsi="Arial" w:cs="Arial"/>
        </w:rPr>
      </w:pPr>
      <w:ins w:id="493" w:author="MNB" w:date="2026-08-26T09:50:00Z" w16du:dateUtc="2026-08-26T07:50:00Z">
        <w:r w:rsidRPr="00AD4311">
          <w:rPr>
            <w:rFonts w:ascii="Arial" w:hAnsi="Arial" w:cs="Arial"/>
          </w:rPr>
          <w:t>Alapértelmezésként a szerződés létrejöttének hatálya, módosulás esetén a módosítás hatálybalépésének napja, függetlenül attól, hogy a biztosító a módosítást mikor rögzítette.</w:t>
        </w:r>
      </w:ins>
    </w:p>
    <w:p w14:paraId="640FADAE" w14:textId="77777777" w:rsidR="00AD4311" w:rsidRPr="00AD4311" w:rsidRDefault="00AD4311" w:rsidP="00AD4311">
      <w:pPr>
        <w:spacing w:after="0" w:line="240" w:lineRule="auto"/>
        <w:rPr>
          <w:ins w:id="494" w:author="MNB" w:date="2026-08-26T09:50:00Z" w16du:dateUtc="2026-08-26T07:50:00Z"/>
          <w:rFonts w:ascii="Arial" w:hAnsi="Arial" w:cs="Arial"/>
        </w:rPr>
      </w:pPr>
    </w:p>
    <w:p w14:paraId="4886D363" w14:textId="4AF81463" w:rsidR="00AD4311" w:rsidRPr="00AD4311" w:rsidRDefault="00AD4311" w:rsidP="00AD4311">
      <w:pPr>
        <w:spacing w:after="0" w:line="240" w:lineRule="auto"/>
        <w:rPr>
          <w:ins w:id="495" w:author="MNB" w:date="2026-08-26T09:50:00Z" w16du:dateUtc="2026-08-26T07:50:00Z"/>
          <w:rFonts w:ascii="Arial" w:hAnsi="Arial" w:cs="Arial"/>
          <w:i/>
          <w:iCs/>
        </w:rPr>
      </w:pPr>
      <w:ins w:id="496" w:author="MNB" w:date="2026-08-26T09:50:00Z" w16du:dateUtc="2026-08-26T07:50:00Z">
        <w:r w:rsidRPr="00AD4311">
          <w:rPr>
            <w:rFonts w:ascii="Arial" w:hAnsi="Arial" w:cs="Arial"/>
            <w:i/>
            <w:iCs/>
          </w:rPr>
          <w:t>A fizetett díj összege (nem kötelező, többszörös, összeg)</w:t>
        </w:r>
      </w:ins>
    </w:p>
    <w:p w14:paraId="77685B5F" w14:textId="77777777" w:rsidR="00AD4311" w:rsidRPr="00AD4311" w:rsidRDefault="00AD4311" w:rsidP="00AD4311">
      <w:pPr>
        <w:spacing w:after="0" w:line="240" w:lineRule="auto"/>
        <w:rPr>
          <w:ins w:id="497" w:author="MNB" w:date="2026-08-26T09:50:00Z" w16du:dateUtc="2026-08-26T07:50:00Z"/>
          <w:rFonts w:ascii="Arial" w:hAnsi="Arial" w:cs="Arial"/>
        </w:rPr>
      </w:pPr>
      <w:ins w:id="498" w:author="MNB" w:date="2026-08-26T09:50:00Z" w16du:dateUtc="2026-08-26T07:50:00Z">
        <w:r w:rsidRPr="00AD4311">
          <w:rPr>
            <w:rFonts w:ascii="Arial" w:hAnsi="Arial" w:cs="Arial"/>
          </w:rPr>
          <w:t xml:space="preserve">Az az összeg, amelyet a biztosító a </w:t>
        </w:r>
        <w:proofErr w:type="spellStart"/>
        <w:r w:rsidRPr="00AD4311">
          <w:rPr>
            <w:rFonts w:ascii="Arial" w:hAnsi="Arial" w:cs="Arial"/>
          </w:rPr>
          <w:t>kgfb</w:t>
        </w:r>
        <w:proofErr w:type="spellEnd"/>
        <w:r w:rsidRPr="00AD4311">
          <w:rPr>
            <w:rFonts w:ascii="Arial" w:hAnsi="Arial" w:cs="Arial"/>
          </w:rPr>
          <w:t xml:space="preserve"> díjaként kezel. Nem tartalmazza a kiegészítő biztosításokra és kockázatokra, valamint a baleseti adóra eső díjrészeket. </w:t>
        </w:r>
      </w:ins>
    </w:p>
    <w:p w14:paraId="7986469E" w14:textId="77777777" w:rsidR="00AD4311" w:rsidRPr="00AD4311" w:rsidRDefault="00AD4311" w:rsidP="00AD4311">
      <w:pPr>
        <w:spacing w:after="0" w:line="240" w:lineRule="auto"/>
        <w:rPr>
          <w:ins w:id="499" w:author="MNB" w:date="2026-08-26T09:50:00Z" w16du:dateUtc="2026-08-26T07:50:00Z"/>
          <w:rFonts w:ascii="Arial" w:hAnsi="Arial" w:cs="Arial"/>
        </w:rPr>
      </w:pPr>
    </w:p>
    <w:p w14:paraId="2F500606" w14:textId="47466B70" w:rsidR="00AD4311" w:rsidRPr="00AD4311" w:rsidRDefault="00AD4311" w:rsidP="00AD4311">
      <w:pPr>
        <w:spacing w:after="0" w:line="240" w:lineRule="auto"/>
        <w:rPr>
          <w:ins w:id="500" w:author="MNB" w:date="2026-08-26T09:50:00Z" w16du:dateUtc="2026-08-26T07:50:00Z"/>
          <w:rFonts w:ascii="Arial" w:hAnsi="Arial" w:cs="Arial"/>
          <w:i/>
          <w:iCs/>
        </w:rPr>
      </w:pPr>
      <w:ins w:id="501" w:author="MNB" w:date="2026-08-26T09:50:00Z" w16du:dateUtc="2026-08-26T07:50:00Z">
        <w:r w:rsidRPr="00AD4311">
          <w:rPr>
            <w:rFonts w:ascii="Arial" w:hAnsi="Arial" w:cs="Arial"/>
            <w:i/>
            <w:iCs/>
          </w:rPr>
          <w:t>A fizetett díj devizaneme (nem kötelező, többszörös, lista)</w:t>
        </w:r>
      </w:ins>
    </w:p>
    <w:p w14:paraId="2C03D9F1" w14:textId="77777777" w:rsidR="00AD4311" w:rsidRPr="00AD4311" w:rsidRDefault="00AD4311" w:rsidP="00AD4311">
      <w:pPr>
        <w:spacing w:after="0" w:line="240" w:lineRule="auto"/>
        <w:rPr>
          <w:ins w:id="502" w:author="MNB" w:date="2026-08-26T09:50:00Z" w16du:dateUtc="2026-08-26T07:50:00Z"/>
          <w:rFonts w:ascii="Arial" w:hAnsi="Arial" w:cs="Arial"/>
        </w:rPr>
      </w:pPr>
      <w:ins w:id="503" w:author="MNB" w:date="2026-08-26T09:50:00Z" w16du:dateUtc="2026-08-26T07:50:00Z">
        <w:r w:rsidRPr="00AD4311">
          <w:rPr>
            <w:rFonts w:ascii="Arial" w:hAnsi="Arial" w:cs="Arial"/>
          </w:rPr>
          <w:t xml:space="preserve">A fizetett díjat abban a devizában kell megadni, amelyben az a biztosítóhoz befolyik, illetve amennyiben ez nem elérhető, amely a biztosító nyilvántartásában szerepel. </w:t>
        </w:r>
      </w:ins>
    </w:p>
    <w:p w14:paraId="2ACCAA26" w14:textId="77777777" w:rsidR="00AD4311" w:rsidRPr="00AD4311" w:rsidRDefault="00AD4311" w:rsidP="00AD4311">
      <w:pPr>
        <w:spacing w:after="0" w:line="240" w:lineRule="auto"/>
        <w:rPr>
          <w:ins w:id="504" w:author="MNB" w:date="2026-08-26T09:50:00Z" w16du:dateUtc="2026-08-26T07:50:00Z"/>
          <w:rFonts w:ascii="Arial" w:hAnsi="Arial" w:cs="Arial"/>
        </w:rPr>
      </w:pPr>
    </w:p>
    <w:p w14:paraId="08A8451B" w14:textId="77E02306" w:rsidR="00AD4311" w:rsidRPr="00AD4311" w:rsidRDefault="00AD4311" w:rsidP="00AD4311">
      <w:pPr>
        <w:spacing w:after="0" w:line="240" w:lineRule="auto"/>
        <w:rPr>
          <w:ins w:id="505" w:author="MNB" w:date="2026-08-26T09:50:00Z" w16du:dateUtc="2026-08-26T07:50:00Z"/>
          <w:rFonts w:ascii="Arial" w:hAnsi="Arial" w:cs="Arial"/>
          <w:i/>
          <w:iCs/>
        </w:rPr>
      </w:pPr>
      <w:ins w:id="506" w:author="MNB" w:date="2026-08-26T09:50:00Z" w16du:dateUtc="2026-08-26T07:50:00Z">
        <w:r w:rsidRPr="00AD4311">
          <w:rPr>
            <w:rFonts w:ascii="Arial" w:hAnsi="Arial" w:cs="Arial"/>
            <w:i/>
            <w:iCs/>
          </w:rPr>
          <w:t>A díjfizetés időpontja (nem kötelező, többszörös, dátum)</w:t>
        </w:r>
      </w:ins>
    </w:p>
    <w:p w14:paraId="3A6FD35B" w14:textId="77777777" w:rsidR="00AD4311" w:rsidRPr="00AD4311" w:rsidRDefault="00AD4311" w:rsidP="00AD4311">
      <w:pPr>
        <w:spacing w:after="0" w:line="240" w:lineRule="auto"/>
        <w:rPr>
          <w:ins w:id="507" w:author="MNB" w:date="2026-08-26T09:50:00Z" w16du:dateUtc="2026-08-26T07:50:00Z"/>
          <w:rFonts w:ascii="Arial" w:hAnsi="Arial" w:cs="Arial"/>
        </w:rPr>
      </w:pPr>
      <w:ins w:id="508" w:author="MNB" w:date="2026-08-26T09:50:00Z" w16du:dateUtc="2026-08-26T07:50:00Z">
        <w:r w:rsidRPr="00AD4311">
          <w:rPr>
            <w:rFonts w:ascii="Arial" w:hAnsi="Arial" w:cs="Arial"/>
          </w:rPr>
          <w:t xml:space="preserve">Amikor a díj a biztosítóhoz beérkezett, függetlenül attól, hogy a biztosító a befizetést mikor sorolta az adott szerződéshez. </w:t>
        </w:r>
      </w:ins>
    </w:p>
    <w:p w14:paraId="6F0C2CE3" w14:textId="77777777" w:rsidR="00AD4311" w:rsidRPr="00AD4311" w:rsidRDefault="00AD4311" w:rsidP="00AD4311">
      <w:pPr>
        <w:spacing w:after="0" w:line="240" w:lineRule="auto"/>
        <w:rPr>
          <w:ins w:id="509" w:author="MNB" w:date="2026-08-26T09:50:00Z" w16du:dateUtc="2026-08-26T07:50:00Z"/>
          <w:rFonts w:ascii="Arial" w:hAnsi="Arial" w:cs="Arial"/>
        </w:rPr>
      </w:pPr>
    </w:p>
    <w:p w14:paraId="4122F0B5" w14:textId="7AE05830" w:rsidR="00AD4311" w:rsidRPr="00AD4311" w:rsidRDefault="00AD4311" w:rsidP="00AD4311">
      <w:pPr>
        <w:spacing w:after="0" w:line="240" w:lineRule="auto"/>
        <w:rPr>
          <w:ins w:id="510" w:author="MNB" w:date="2026-08-26T09:50:00Z" w16du:dateUtc="2026-08-26T07:50:00Z"/>
          <w:rFonts w:ascii="Arial" w:hAnsi="Arial" w:cs="Arial"/>
          <w:i/>
          <w:iCs/>
        </w:rPr>
      </w:pPr>
      <w:ins w:id="511" w:author="MNB" w:date="2026-08-26T09:50:00Z" w16du:dateUtc="2026-08-26T07:50:00Z">
        <w:r w:rsidRPr="00AD4311">
          <w:rPr>
            <w:rFonts w:ascii="Arial" w:hAnsi="Arial" w:cs="Arial"/>
            <w:i/>
            <w:iCs/>
          </w:rPr>
          <w:t>A beszedett fedezetlenségi díj összege (nem kötelező, többszörös, összeg)</w:t>
        </w:r>
      </w:ins>
    </w:p>
    <w:p w14:paraId="74792D7C" w14:textId="77777777" w:rsidR="00AD4311" w:rsidRPr="00AD4311" w:rsidRDefault="00AD4311" w:rsidP="00AD4311">
      <w:pPr>
        <w:spacing w:after="0" w:line="240" w:lineRule="auto"/>
        <w:rPr>
          <w:ins w:id="512" w:author="MNB" w:date="2026-08-26T09:50:00Z" w16du:dateUtc="2026-08-26T07:50:00Z"/>
          <w:rFonts w:ascii="Arial" w:hAnsi="Arial" w:cs="Arial"/>
        </w:rPr>
      </w:pPr>
      <w:ins w:id="513" w:author="MNB" w:date="2026-08-26T09:50:00Z" w16du:dateUtc="2026-08-26T07:50:00Z">
        <w:r w:rsidRPr="00AD4311">
          <w:rPr>
            <w:rFonts w:ascii="Arial" w:hAnsi="Arial" w:cs="Arial"/>
          </w:rPr>
          <w:t>A biztosítóhoz fedezetlenségi díjként befolyt összeg, baleseti adó nélkül.</w:t>
        </w:r>
      </w:ins>
    </w:p>
    <w:p w14:paraId="67D2F72A" w14:textId="77777777" w:rsidR="00AD4311" w:rsidRPr="00AD4311" w:rsidRDefault="00AD4311" w:rsidP="00AD4311">
      <w:pPr>
        <w:spacing w:after="0" w:line="240" w:lineRule="auto"/>
        <w:rPr>
          <w:ins w:id="514" w:author="MNB" w:date="2026-08-26T09:50:00Z" w16du:dateUtc="2026-08-26T07:50:00Z"/>
          <w:rFonts w:ascii="Arial" w:hAnsi="Arial" w:cs="Arial"/>
        </w:rPr>
      </w:pPr>
    </w:p>
    <w:p w14:paraId="2360EFAF" w14:textId="70117A33" w:rsidR="00AD4311" w:rsidRPr="00AD4311" w:rsidRDefault="00AD4311" w:rsidP="00AD4311">
      <w:pPr>
        <w:spacing w:after="0" w:line="240" w:lineRule="auto"/>
        <w:rPr>
          <w:ins w:id="515" w:author="MNB" w:date="2026-08-26T09:50:00Z" w16du:dateUtc="2026-08-26T07:50:00Z"/>
          <w:rFonts w:ascii="Arial" w:hAnsi="Arial" w:cs="Arial"/>
          <w:i/>
          <w:iCs/>
        </w:rPr>
      </w:pPr>
      <w:ins w:id="516" w:author="MNB" w:date="2026-08-26T09:50:00Z" w16du:dateUtc="2026-08-26T07:50:00Z">
        <w:r w:rsidRPr="00AD4311">
          <w:rPr>
            <w:rFonts w:ascii="Arial" w:hAnsi="Arial" w:cs="Arial"/>
            <w:i/>
            <w:iCs/>
          </w:rPr>
          <w:t>A beszedett fedezetlenségi díj devizaneme (nem kötelező, többszörös, lista)</w:t>
        </w:r>
      </w:ins>
    </w:p>
    <w:p w14:paraId="58D7D5DA" w14:textId="77777777" w:rsidR="00AD4311" w:rsidRPr="00AD4311" w:rsidRDefault="00AD4311" w:rsidP="00AD4311">
      <w:pPr>
        <w:spacing w:after="0" w:line="240" w:lineRule="auto"/>
        <w:rPr>
          <w:ins w:id="517" w:author="MNB" w:date="2026-08-26T09:50:00Z" w16du:dateUtc="2026-08-26T07:50:00Z"/>
          <w:rFonts w:ascii="Arial" w:hAnsi="Arial" w:cs="Arial"/>
        </w:rPr>
      </w:pPr>
      <w:ins w:id="518" w:author="MNB" w:date="2026-08-26T09:50:00Z" w16du:dateUtc="2026-08-26T07:50:00Z">
        <w:r w:rsidRPr="00AD4311">
          <w:rPr>
            <w:rFonts w:ascii="Arial" w:hAnsi="Arial" w:cs="Arial"/>
          </w:rPr>
          <w:t xml:space="preserve">A beszedett fedezetlenségi díjat abban a devizában kell megadni, amelyben az a biztosítóhoz befolyik, illetve amennyiben ez nem elérhető, amely a biztosító nyilvántartásában szerepel. </w:t>
        </w:r>
      </w:ins>
    </w:p>
    <w:p w14:paraId="6B33FEC2" w14:textId="77777777" w:rsidR="00AD4311" w:rsidRPr="00AD4311" w:rsidRDefault="00AD4311" w:rsidP="00AD4311">
      <w:pPr>
        <w:spacing w:after="0" w:line="240" w:lineRule="auto"/>
        <w:rPr>
          <w:ins w:id="519" w:author="MNB" w:date="2026-08-26T09:50:00Z" w16du:dateUtc="2026-08-26T07:50:00Z"/>
          <w:rFonts w:ascii="Arial" w:hAnsi="Arial" w:cs="Arial"/>
        </w:rPr>
      </w:pPr>
    </w:p>
    <w:p w14:paraId="44C14E44" w14:textId="17A8ECDD" w:rsidR="00AD4311" w:rsidRPr="00AD4311" w:rsidRDefault="00AD4311" w:rsidP="00AD4311">
      <w:pPr>
        <w:spacing w:after="0" w:line="240" w:lineRule="auto"/>
        <w:rPr>
          <w:ins w:id="520" w:author="MNB" w:date="2026-08-26T09:50:00Z" w16du:dateUtc="2026-08-26T07:50:00Z"/>
          <w:rFonts w:ascii="Arial" w:hAnsi="Arial" w:cs="Arial"/>
          <w:i/>
          <w:iCs/>
        </w:rPr>
      </w:pPr>
      <w:ins w:id="521" w:author="MNB" w:date="2026-08-26T09:50:00Z" w16du:dateUtc="2026-08-26T07:50:00Z">
        <w:r w:rsidRPr="00AD4311">
          <w:rPr>
            <w:rFonts w:ascii="Arial" w:hAnsi="Arial" w:cs="Arial"/>
            <w:i/>
            <w:iCs/>
          </w:rPr>
          <w:t>A fedezetlenségi díj fizetésének időpontja (nem kötelező, többszörös, dátum)</w:t>
        </w:r>
      </w:ins>
    </w:p>
    <w:p w14:paraId="46E44EDC" w14:textId="77777777" w:rsidR="00AD4311" w:rsidRPr="00AD4311" w:rsidRDefault="00AD4311" w:rsidP="00AD4311">
      <w:pPr>
        <w:spacing w:after="0" w:line="240" w:lineRule="auto"/>
        <w:rPr>
          <w:ins w:id="522" w:author="MNB" w:date="2026-08-26T09:50:00Z" w16du:dateUtc="2026-08-26T07:50:00Z"/>
          <w:rFonts w:ascii="Arial" w:hAnsi="Arial" w:cs="Arial"/>
        </w:rPr>
      </w:pPr>
      <w:ins w:id="523" w:author="MNB" w:date="2026-08-26T09:50:00Z" w16du:dateUtc="2026-08-26T07:50:00Z">
        <w:r w:rsidRPr="00AD4311">
          <w:rPr>
            <w:rFonts w:ascii="Arial" w:hAnsi="Arial" w:cs="Arial"/>
          </w:rPr>
          <w:t xml:space="preserve">Amikor a fedezetlenségi díj a biztosítóhoz beérkezett, függetlenül attól, hogy a biztosító a befizetést mikor sorolta az adott szerződéshez. </w:t>
        </w:r>
      </w:ins>
    </w:p>
    <w:p w14:paraId="3FB224B0" w14:textId="77777777" w:rsidR="00AD4311" w:rsidRPr="00AD4311" w:rsidRDefault="00AD4311" w:rsidP="00AD4311">
      <w:pPr>
        <w:spacing w:after="0" w:line="240" w:lineRule="auto"/>
        <w:rPr>
          <w:ins w:id="524" w:author="MNB" w:date="2026-08-26T09:50:00Z" w16du:dateUtc="2026-08-26T07:50:00Z"/>
          <w:rFonts w:ascii="Arial" w:hAnsi="Arial" w:cs="Arial"/>
        </w:rPr>
      </w:pPr>
    </w:p>
    <w:p w14:paraId="30365AD1" w14:textId="4589D13C" w:rsidR="00AD4311" w:rsidRPr="00AD4311" w:rsidRDefault="00AD4311" w:rsidP="00AD4311">
      <w:pPr>
        <w:spacing w:after="0" w:line="240" w:lineRule="auto"/>
        <w:rPr>
          <w:ins w:id="525" w:author="MNB" w:date="2026-08-26T09:50:00Z" w16du:dateUtc="2026-08-26T07:50:00Z"/>
          <w:rFonts w:ascii="Arial" w:hAnsi="Arial" w:cs="Arial"/>
        </w:rPr>
      </w:pPr>
      <w:ins w:id="526" w:author="MNB" w:date="2026-08-26T09:50:00Z" w16du:dateUtc="2026-08-26T07:50:00Z">
        <w:r w:rsidRPr="00AD4311">
          <w:rPr>
            <w:rFonts w:ascii="Arial" w:hAnsi="Arial" w:cs="Arial"/>
            <w:i/>
            <w:iCs/>
          </w:rPr>
          <w:t>A beszedett fedezetlenségi díjhoz tartozó fedezetlenségi napok száma (nem kötelező, többszörös,</w:t>
        </w:r>
        <w:r w:rsidRPr="00AD4311">
          <w:rPr>
            <w:rFonts w:ascii="Arial" w:hAnsi="Arial" w:cs="Arial"/>
          </w:rPr>
          <w:t xml:space="preserve"> pozitív egész szám, hiányzó érték esetén: 9.999)</w:t>
        </w:r>
      </w:ins>
    </w:p>
    <w:p w14:paraId="3046C677" w14:textId="77777777" w:rsidR="00AD4311" w:rsidRPr="00AD4311" w:rsidRDefault="00AD4311" w:rsidP="00AD4311">
      <w:pPr>
        <w:spacing w:after="0" w:line="240" w:lineRule="auto"/>
        <w:rPr>
          <w:ins w:id="527" w:author="MNB" w:date="2026-08-26T09:50:00Z" w16du:dateUtc="2026-08-26T07:50:00Z"/>
          <w:rFonts w:ascii="Arial" w:hAnsi="Arial" w:cs="Arial"/>
        </w:rPr>
      </w:pPr>
      <w:ins w:id="528" w:author="MNB" w:date="2026-08-26T09:50:00Z" w16du:dateUtc="2026-08-26T07:50:00Z">
        <w:r w:rsidRPr="00AD4311">
          <w:rPr>
            <w:rFonts w:ascii="Arial" w:hAnsi="Arial" w:cs="Arial"/>
          </w:rPr>
          <w:t>Az adott fedezetlenségi díjbefizetéshez tartozó érték, azaz a dátum ehhez is hozzátartozik.</w:t>
        </w:r>
      </w:ins>
    </w:p>
    <w:p w14:paraId="26388219" w14:textId="77777777" w:rsidR="00AD4311" w:rsidRPr="00AD4311" w:rsidRDefault="00AD4311" w:rsidP="00AD4311">
      <w:pPr>
        <w:spacing w:after="0" w:line="240" w:lineRule="auto"/>
        <w:rPr>
          <w:ins w:id="529" w:author="MNB" w:date="2026-08-26T09:50:00Z" w16du:dateUtc="2026-08-26T07:50:00Z"/>
          <w:rFonts w:ascii="Arial" w:hAnsi="Arial" w:cs="Arial"/>
        </w:rPr>
      </w:pPr>
    </w:p>
    <w:p w14:paraId="60E3BBC4" w14:textId="5253104F" w:rsidR="00AD4311" w:rsidRPr="00B11036" w:rsidRDefault="00AD4311" w:rsidP="00B11036">
      <w:pPr>
        <w:autoSpaceDE w:val="0"/>
        <w:autoSpaceDN w:val="0"/>
        <w:adjustRightInd w:val="0"/>
        <w:spacing w:after="0" w:line="240" w:lineRule="auto"/>
        <w:rPr>
          <w:ins w:id="530" w:author="MNB" w:date="2026-08-26T09:50:00Z" w16du:dateUtc="2026-08-26T07:50:00Z"/>
          <w:rFonts w:ascii="Arial" w:eastAsia="Calibri" w:hAnsi="Arial" w:cs="Arial"/>
          <w:b/>
        </w:rPr>
      </w:pPr>
      <w:ins w:id="531" w:author="MNB" w:date="2026-08-26T09:50:00Z" w16du:dateUtc="2026-08-26T07:50:00Z">
        <w:r w:rsidRPr="00B11036">
          <w:rPr>
            <w:rFonts w:ascii="Arial" w:eastAsia="Calibri" w:hAnsi="Arial" w:cs="Arial"/>
            <w:b/>
          </w:rPr>
          <w:t>2.</w:t>
        </w:r>
        <w:r w:rsidR="00E07B58">
          <w:rPr>
            <w:rFonts w:ascii="Arial" w:eastAsia="Calibri" w:hAnsi="Arial" w:cs="Arial"/>
            <w:b/>
          </w:rPr>
          <w:t>2.</w:t>
        </w:r>
        <w:r w:rsidRPr="00B11036">
          <w:rPr>
            <w:rFonts w:ascii="Arial" w:eastAsia="Calibri" w:hAnsi="Arial" w:cs="Arial"/>
            <w:b/>
          </w:rPr>
          <w:t xml:space="preserve"> Káresemények</w:t>
        </w:r>
      </w:ins>
    </w:p>
    <w:p w14:paraId="1BA7415F" w14:textId="77777777" w:rsidR="00AD4311" w:rsidRPr="00AD4311" w:rsidRDefault="00AD4311" w:rsidP="00AD4311">
      <w:pPr>
        <w:spacing w:after="0" w:line="240" w:lineRule="auto"/>
        <w:rPr>
          <w:ins w:id="532" w:author="MNB" w:date="2026-08-26T09:50:00Z" w16du:dateUtc="2026-08-26T07:50:00Z"/>
          <w:rFonts w:ascii="Arial" w:hAnsi="Arial" w:cs="Arial"/>
        </w:rPr>
      </w:pPr>
    </w:p>
    <w:p w14:paraId="7A8393F4" w14:textId="3C78C0F7" w:rsidR="00AD4311" w:rsidRPr="00B11036" w:rsidRDefault="00AD4311" w:rsidP="00AD4311">
      <w:pPr>
        <w:spacing w:after="0" w:line="240" w:lineRule="auto"/>
        <w:rPr>
          <w:ins w:id="533" w:author="MNB" w:date="2026-08-26T09:50:00Z" w16du:dateUtc="2026-08-26T07:50:00Z"/>
          <w:rFonts w:ascii="Arial" w:hAnsi="Arial" w:cs="Arial"/>
          <w:i/>
          <w:iCs/>
        </w:rPr>
      </w:pPr>
      <w:ins w:id="534" w:author="MNB" w:date="2026-08-26T09:50:00Z" w16du:dateUtc="2026-08-26T07:50:00Z">
        <w:r w:rsidRPr="00B11036">
          <w:rPr>
            <w:rFonts w:ascii="Arial" w:hAnsi="Arial" w:cs="Arial"/>
            <w:i/>
            <w:iCs/>
          </w:rPr>
          <w:t>A károkozó biztosítóazonosítója (kötelező, állandó, lista)</w:t>
        </w:r>
      </w:ins>
    </w:p>
    <w:p w14:paraId="24CFEB8F" w14:textId="77777777" w:rsidR="00AD4311" w:rsidRPr="00AD4311" w:rsidRDefault="00AD4311" w:rsidP="00AD4311">
      <w:pPr>
        <w:spacing w:after="0" w:line="240" w:lineRule="auto"/>
        <w:rPr>
          <w:ins w:id="535" w:author="MNB" w:date="2026-08-26T09:50:00Z" w16du:dateUtc="2026-08-26T07:50:00Z"/>
          <w:rFonts w:ascii="Arial" w:hAnsi="Arial" w:cs="Arial"/>
        </w:rPr>
      </w:pPr>
      <w:ins w:id="536" w:author="MNB" w:date="2026-08-26T09:50:00Z" w16du:dateUtc="2026-08-26T07:50:00Z">
        <w:r w:rsidRPr="00AD4311">
          <w:rPr>
            <w:rFonts w:ascii="Arial" w:hAnsi="Arial" w:cs="Arial"/>
          </w:rPr>
          <w:t xml:space="preserve">Azon biztosító törzsszáma, amelyhez a kár alapjául szolgáló </w:t>
        </w:r>
        <w:proofErr w:type="spellStart"/>
        <w:r w:rsidRPr="00AD4311">
          <w:rPr>
            <w:rFonts w:ascii="Arial" w:hAnsi="Arial" w:cs="Arial"/>
          </w:rPr>
          <w:t>kgfb</w:t>
        </w:r>
        <w:proofErr w:type="spellEnd"/>
        <w:r w:rsidRPr="00AD4311">
          <w:rPr>
            <w:rFonts w:ascii="Arial" w:hAnsi="Arial" w:cs="Arial"/>
          </w:rPr>
          <w:t xml:space="preserve"> szerződés tartozott. Alapértelmezés szerint (ha nem történt állományátruházás) ez megegyezik az adatot beküldő biztosító törzsszámával. </w:t>
        </w:r>
      </w:ins>
    </w:p>
    <w:p w14:paraId="578C806D" w14:textId="77777777" w:rsidR="00AD4311" w:rsidRPr="00AD4311" w:rsidRDefault="00AD4311" w:rsidP="00AD4311">
      <w:pPr>
        <w:spacing w:after="0" w:line="240" w:lineRule="auto"/>
        <w:rPr>
          <w:ins w:id="537" w:author="MNB" w:date="2026-08-26T09:50:00Z" w16du:dateUtc="2026-08-26T07:50:00Z"/>
          <w:rFonts w:ascii="Arial" w:hAnsi="Arial" w:cs="Arial"/>
        </w:rPr>
      </w:pPr>
    </w:p>
    <w:p w14:paraId="4427A745" w14:textId="1D68733B" w:rsidR="00AD4311" w:rsidRPr="00B11036" w:rsidRDefault="00AD4311" w:rsidP="00AD4311">
      <w:pPr>
        <w:spacing w:after="0" w:line="240" w:lineRule="auto"/>
        <w:rPr>
          <w:ins w:id="538" w:author="MNB" w:date="2026-08-26T09:50:00Z" w16du:dateUtc="2026-08-26T07:50:00Z"/>
          <w:rFonts w:ascii="Arial" w:hAnsi="Arial" w:cs="Arial"/>
          <w:i/>
          <w:iCs/>
        </w:rPr>
      </w:pPr>
      <w:ins w:id="539" w:author="MNB" w:date="2026-08-26T09:50:00Z" w16du:dateUtc="2026-08-26T07:50:00Z">
        <w:r w:rsidRPr="00B11036">
          <w:rPr>
            <w:rFonts w:ascii="Arial" w:hAnsi="Arial" w:cs="Arial"/>
            <w:i/>
            <w:iCs/>
          </w:rPr>
          <w:t>A károkozó szerződésazonosítója (kötelező, állandó, szöveg)</w:t>
        </w:r>
      </w:ins>
    </w:p>
    <w:p w14:paraId="4048DB75" w14:textId="77777777" w:rsidR="00AD4311" w:rsidRPr="00AD4311" w:rsidRDefault="00AD4311" w:rsidP="00AD4311">
      <w:pPr>
        <w:spacing w:after="0" w:line="240" w:lineRule="auto"/>
        <w:rPr>
          <w:ins w:id="540" w:author="MNB" w:date="2026-08-26T09:50:00Z" w16du:dateUtc="2026-08-26T07:50:00Z"/>
          <w:rFonts w:ascii="Arial" w:hAnsi="Arial" w:cs="Arial"/>
        </w:rPr>
      </w:pPr>
      <w:ins w:id="541" w:author="MNB" w:date="2026-08-26T09:50:00Z" w16du:dateUtc="2026-08-26T07:50:00Z">
        <w:r w:rsidRPr="00AD4311">
          <w:rPr>
            <w:rFonts w:ascii="Arial" w:hAnsi="Arial" w:cs="Arial"/>
          </w:rPr>
          <w:t xml:space="preserve">Azon szerződés azonosítója – a szerződéslistában megadott adattal megegyezően –, amely alapján a kár a </w:t>
        </w:r>
        <w:proofErr w:type="spellStart"/>
        <w:r w:rsidRPr="00AD4311">
          <w:rPr>
            <w:rFonts w:ascii="Arial" w:hAnsi="Arial" w:cs="Arial"/>
          </w:rPr>
          <w:t>kgfb</w:t>
        </w:r>
        <w:proofErr w:type="spellEnd"/>
        <w:r w:rsidRPr="00AD4311">
          <w:rPr>
            <w:rFonts w:ascii="Arial" w:hAnsi="Arial" w:cs="Arial"/>
          </w:rPr>
          <w:t xml:space="preserve"> hatálya alá tartozik. Átruházott szerződésállomány esetén azon biztosító szerződésazonosítójával egyezik meg, amelyiknél a káresemény időpontjában volt a szerződés.</w:t>
        </w:r>
      </w:ins>
    </w:p>
    <w:p w14:paraId="4617E5BB" w14:textId="77777777" w:rsidR="00AD4311" w:rsidRPr="00AD4311" w:rsidRDefault="00AD4311" w:rsidP="00AD4311">
      <w:pPr>
        <w:spacing w:after="0" w:line="240" w:lineRule="auto"/>
        <w:rPr>
          <w:ins w:id="542" w:author="MNB" w:date="2026-08-26T09:50:00Z" w16du:dateUtc="2026-08-26T07:50:00Z"/>
          <w:rFonts w:ascii="Arial" w:hAnsi="Arial" w:cs="Arial"/>
        </w:rPr>
      </w:pPr>
    </w:p>
    <w:p w14:paraId="1DD502B0" w14:textId="68AD4EBC" w:rsidR="00AD4311" w:rsidRPr="00B11036" w:rsidRDefault="00AD4311" w:rsidP="00AD4311">
      <w:pPr>
        <w:spacing w:after="0" w:line="240" w:lineRule="auto"/>
        <w:rPr>
          <w:ins w:id="543" w:author="MNB" w:date="2026-08-26T09:50:00Z" w16du:dateUtc="2026-08-26T07:50:00Z"/>
          <w:rFonts w:ascii="Arial" w:hAnsi="Arial" w:cs="Arial"/>
          <w:i/>
          <w:iCs/>
        </w:rPr>
      </w:pPr>
      <w:ins w:id="544" w:author="MNB" w:date="2026-08-26T09:50:00Z" w16du:dateUtc="2026-08-26T07:50:00Z">
        <w:r w:rsidRPr="00B11036">
          <w:rPr>
            <w:rFonts w:ascii="Arial" w:hAnsi="Arial" w:cs="Arial"/>
            <w:i/>
            <w:iCs/>
          </w:rPr>
          <w:t>A káresemény azonosítója (kötelező, módosuló, szöveg)</w:t>
        </w:r>
      </w:ins>
    </w:p>
    <w:p w14:paraId="0FD4E5EB" w14:textId="77777777" w:rsidR="00AD4311" w:rsidRPr="00AD4311" w:rsidRDefault="00AD4311" w:rsidP="00AD4311">
      <w:pPr>
        <w:spacing w:after="0" w:line="240" w:lineRule="auto"/>
        <w:rPr>
          <w:ins w:id="545" w:author="MNB" w:date="2026-08-26T09:50:00Z" w16du:dateUtc="2026-08-26T07:50:00Z"/>
          <w:rFonts w:ascii="Arial" w:hAnsi="Arial" w:cs="Arial"/>
        </w:rPr>
      </w:pPr>
      <w:ins w:id="546" w:author="MNB" w:date="2026-08-26T09:50:00Z" w16du:dateUtc="2026-08-26T07:50:00Z">
        <w:r w:rsidRPr="00AD4311">
          <w:rPr>
            <w:rFonts w:ascii="Arial" w:hAnsi="Arial" w:cs="Arial"/>
          </w:rPr>
          <w:t xml:space="preserve">A biztosítónál a káresemény azonosítására elsődlegesen alkalmazott azonosító, a biztosító nyilvántartásának megfelelően. </w:t>
        </w:r>
      </w:ins>
    </w:p>
    <w:p w14:paraId="758522E3" w14:textId="77777777" w:rsidR="00AD4311" w:rsidRPr="00AD4311" w:rsidRDefault="00AD4311" w:rsidP="00AD4311">
      <w:pPr>
        <w:spacing w:after="0" w:line="240" w:lineRule="auto"/>
        <w:rPr>
          <w:ins w:id="547" w:author="MNB" w:date="2026-08-26T09:50:00Z" w16du:dateUtc="2026-08-26T07:50:00Z"/>
          <w:rFonts w:ascii="Arial" w:hAnsi="Arial" w:cs="Arial"/>
        </w:rPr>
      </w:pPr>
    </w:p>
    <w:p w14:paraId="0F98595A" w14:textId="2C16D557" w:rsidR="00AD4311" w:rsidRPr="00B11036" w:rsidRDefault="00AD4311" w:rsidP="00AD4311">
      <w:pPr>
        <w:spacing w:after="0" w:line="240" w:lineRule="auto"/>
        <w:rPr>
          <w:ins w:id="548" w:author="MNB" w:date="2026-08-26T09:50:00Z" w16du:dateUtc="2026-08-26T07:50:00Z"/>
          <w:rFonts w:ascii="Arial" w:hAnsi="Arial" w:cs="Arial"/>
          <w:i/>
          <w:iCs/>
        </w:rPr>
      </w:pPr>
      <w:ins w:id="549" w:author="MNB" w:date="2026-08-26T09:50:00Z" w16du:dateUtc="2026-08-26T07:50:00Z">
        <w:r w:rsidRPr="00B11036">
          <w:rPr>
            <w:rFonts w:ascii="Arial" w:hAnsi="Arial" w:cs="Arial"/>
            <w:i/>
            <w:iCs/>
          </w:rPr>
          <w:t>A káresemény azonosítójának hatálya (kötelező, módosuló, dátum)</w:t>
        </w:r>
      </w:ins>
    </w:p>
    <w:p w14:paraId="62A880F9" w14:textId="77777777" w:rsidR="00AD4311" w:rsidRPr="00AD4311" w:rsidRDefault="00AD4311" w:rsidP="00AD4311">
      <w:pPr>
        <w:spacing w:after="0" w:line="240" w:lineRule="auto"/>
        <w:rPr>
          <w:ins w:id="550" w:author="MNB" w:date="2026-08-26T09:50:00Z" w16du:dateUtc="2026-08-26T07:50:00Z"/>
          <w:rFonts w:ascii="Arial" w:hAnsi="Arial" w:cs="Arial"/>
        </w:rPr>
      </w:pPr>
      <w:ins w:id="551" w:author="MNB" w:date="2026-08-26T09:50:00Z" w16du:dateUtc="2026-08-26T07:50:00Z">
        <w:r w:rsidRPr="00AD4311">
          <w:rPr>
            <w:rFonts w:ascii="Arial" w:hAnsi="Arial" w:cs="Arial"/>
          </w:rPr>
          <w:t xml:space="preserve">Alapértelmezésben ez megegyezik a káresemény bekövetkezésének dátumával. Állományátruházás esetén az új azonosító hatálya az állományátruházás hatálya. </w:t>
        </w:r>
      </w:ins>
    </w:p>
    <w:p w14:paraId="7568C1E5" w14:textId="77777777" w:rsidR="00AD4311" w:rsidRPr="00AD4311" w:rsidRDefault="00AD4311" w:rsidP="00AD4311">
      <w:pPr>
        <w:spacing w:after="0" w:line="240" w:lineRule="auto"/>
        <w:rPr>
          <w:ins w:id="552" w:author="MNB" w:date="2026-08-26T09:50:00Z" w16du:dateUtc="2026-08-26T07:50:00Z"/>
          <w:rFonts w:ascii="Arial" w:hAnsi="Arial" w:cs="Arial"/>
        </w:rPr>
      </w:pPr>
    </w:p>
    <w:p w14:paraId="4EE36E8B" w14:textId="012E4570" w:rsidR="00AD4311" w:rsidRPr="00B11036" w:rsidRDefault="00AD4311" w:rsidP="00AD4311">
      <w:pPr>
        <w:spacing w:after="0" w:line="240" w:lineRule="auto"/>
        <w:rPr>
          <w:ins w:id="553" w:author="MNB" w:date="2026-08-26T09:50:00Z" w16du:dateUtc="2026-08-26T07:50:00Z"/>
          <w:rFonts w:ascii="Arial" w:hAnsi="Arial" w:cs="Arial"/>
          <w:i/>
          <w:iCs/>
        </w:rPr>
      </w:pPr>
      <w:ins w:id="554" w:author="MNB" w:date="2026-08-26T09:50:00Z" w16du:dateUtc="2026-08-26T07:50:00Z">
        <w:r w:rsidRPr="00B11036">
          <w:rPr>
            <w:rFonts w:ascii="Arial" w:hAnsi="Arial" w:cs="Arial"/>
            <w:i/>
            <w:iCs/>
          </w:rPr>
          <w:t>A káresemény országa (kötelező, állandó, lista)</w:t>
        </w:r>
      </w:ins>
    </w:p>
    <w:p w14:paraId="0614AA2F" w14:textId="77777777" w:rsidR="00AD4311" w:rsidRPr="00AD4311" w:rsidRDefault="00AD4311" w:rsidP="00AD4311">
      <w:pPr>
        <w:spacing w:after="0" w:line="240" w:lineRule="auto"/>
        <w:rPr>
          <w:ins w:id="555" w:author="MNB" w:date="2026-08-26T09:50:00Z" w16du:dateUtc="2026-08-26T07:50:00Z"/>
          <w:rFonts w:ascii="Arial" w:hAnsi="Arial" w:cs="Arial"/>
        </w:rPr>
      </w:pPr>
      <w:ins w:id="556" w:author="MNB" w:date="2026-08-26T09:50:00Z" w16du:dateUtc="2026-08-26T07:50:00Z">
        <w:r w:rsidRPr="00AD4311">
          <w:rPr>
            <w:rFonts w:ascii="Arial" w:hAnsi="Arial" w:cs="Arial"/>
          </w:rPr>
          <w:t xml:space="preserve">Annak az országnak az ISO kódja, amelyben a káresemény történt. Ha ismert, hogy a káresemény külföldön történt, de pontosan nem ismert, vagy nem áll rendelkezésre, hogy melyik külföldi országban, akkor </w:t>
        </w:r>
        <w:proofErr w:type="spellStart"/>
        <w:r w:rsidRPr="00AD4311">
          <w:rPr>
            <w:rFonts w:ascii="Arial" w:hAnsi="Arial" w:cs="Arial"/>
          </w:rPr>
          <w:t>KUL</w:t>
        </w:r>
        <w:proofErr w:type="spellEnd"/>
        <w:r w:rsidRPr="00AD4311">
          <w:rPr>
            <w:rFonts w:ascii="Arial" w:hAnsi="Arial" w:cs="Arial"/>
          </w:rPr>
          <w:t xml:space="preserve">, hiányzó adat esetén </w:t>
        </w:r>
        <w:proofErr w:type="spellStart"/>
        <w:r w:rsidRPr="00AD4311">
          <w:rPr>
            <w:rFonts w:ascii="Arial" w:hAnsi="Arial" w:cs="Arial"/>
          </w:rPr>
          <w:t>YYY</w:t>
        </w:r>
        <w:proofErr w:type="spellEnd"/>
        <w:r w:rsidRPr="00AD4311">
          <w:rPr>
            <w:rFonts w:ascii="Arial" w:hAnsi="Arial" w:cs="Arial"/>
          </w:rPr>
          <w:t xml:space="preserve"> értéket kell jelenteni. </w:t>
        </w:r>
      </w:ins>
    </w:p>
    <w:p w14:paraId="61D17ED3" w14:textId="77777777" w:rsidR="00AD4311" w:rsidRPr="00AD4311" w:rsidRDefault="00AD4311" w:rsidP="00AD4311">
      <w:pPr>
        <w:spacing w:after="0" w:line="240" w:lineRule="auto"/>
        <w:rPr>
          <w:ins w:id="557" w:author="MNB" w:date="2026-08-26T09:50:00Z" w16du:dateUtc="2026-08-26T07:50:00Z"/>
          <w:rFonts w:ascii="Arial" w:hAnsi="Arial" w:cs="Arial"/>
        </w:rPr>
      </w:pPr>
    </w:p>
    <w:p w14:paraId="3CFB55DF" w14:textId="28DF67C2" w:rsidR="00AD4311" w:rsidRPr="00B11036" w:rsidRDefault="00E07B58" w:rsidP="00B11036">
      <w:pPr>
        <w:autoSpaceDE w:val="0"/>
        <w:autoSpaceDN w:val="0"/>
        <w:adjustRightInd w:val="0"/>
        <w:spacing w:after="0" w:line="240" w:lineRule="auto"/>
        <w:rPr>
          <w:ins w:id="558" w:author="MNB" w:date="2026-08-26T09:50:00Z" w16du:dateUtc="2026-08-26T07:50:00Z"/>
          <w:rFonts w:ascii="Arial" w:eastAsia="Calibri" w:hAnsi="Arial" w:cs="Arial"/>
          <w:b/>
        </w:rPr>
      </w:pPr>
      <w:ins w:id="559" w:author="MNB" w:date="2026-08-26T09:50:00Z" w16du:dateUtc="2026-08-26T07:50:00Z">
        <w:r>
          <w:rPr>
            <w:rFonts w:ascii="Arial" w:eastAsia="Calibri" w:hAnsi="Arial" w:cs="Arial"/>
            <w:b/>
          </w:rPr>
          <w:t>2.</w:t>
        </w:r>
        <w:r w:rsidR="00AD4311" w:rsidRPr="00B11036">
          <w:rPr>
            <w:rFonts w:ascii="Arial" w:eastAsia="Calibri" w:hAnsi="Arial" w:cs="Arial"/>
            <w:b/>
          </w:rPr>
          <w:t>3. Részkárok</w:t>
        </w:r>
      </w:ins>
    </w:p>
    <w:p w14:paraId="111A1119" w14:textId="77777777" w:rsidR="00AD4311" w:rsidRPr="00AD4311" w:rsidRDefault="00AD4311" w:rsidP="00AD4311">
      <w:pPr>
        <w:spacing w:after="0" w:line="240" w:lineRule="auto"/>
        <w:rPr>
          <w:ins w:id="560" w:author="MNB" w:date="2026-08-26T09:50:00Z" w16du:dateUtc="2026-08-26T07:50:00Z"/>
          <w:rFonts w:ascii="Arial" w:hAnsi="Arial" w:cs="Arial"/>
        </w:rPr>
      </w:pPr>
    </w:p>
    <w:p w14:paraId="300EB1B1" w14:textId="65534BF4" w:rsidR="00AD4311" w:rsidRPr="00B11036" w:rsidRDefault="00AD4311" w:rsidP="00AD4311">
      <w:pPr>
        <w:spacing w:after="0" w:line="240" w:lineRule="auto"/>
        <w:rPr>
          <w:ins w:id="561" w:author="MNB" w:date="2026-08-26T09:50:00Z" w16du:dateUtc="2026-08-26T07:50:00Z"/>
          <w:rFonts w:ascii="Arial" w:hAnsi="Arial" w:cs="Arial"/>
          <w:i/>
          <w:iCs/>
        </w:rPr>
      </w:pPr>
      <w:ins w:id="562" w:author="MNB" w:date="2026-08-26T09:50:00Z" w16du:dateUtc="2026-08-26T07:50:00Z">
        <w:r w:rsidRPr="00B11036">
          <w:rPr>
            <w:rFonts w:ascii="Arial" w:hAnsi="Arial" w:cs="Arial"/>
            <w:i/>
            <w:iCs/>
          </w:rPr>
          <w:t>A részkár azonosítója (kötelező, módosuló, szöveg)</w:t>
        </w:r>
      </w:ins>
    </w:p>
    <w:p w14:paraId="3EC3A353" w14:textId="77777777" w:rsidR="00AD4311" w:rsidRPr="00AD4311" w:rsidRDefault="00AD4311" w:rsidP="00AD4311">
      <w:pPr>
        <w:spacing w:after="0" w:line="240" w:lineRule="auto"/>
        <w:rPr>
          <w:ins w:id="563" w:author="MNB" w:date="2026-08-26T09:50:00Z" w16du:dateUtc="2026-08-26T07:50:00Z"/>
          <w:rFonts w:ascii="Arial" w:hAnsi="Arial" w:cs="Arial"/>
        </w:rPr>
      </w:pPr>
      <w:ins w:id="564" w:author="MNB" w:date="2026-08-26T09:50:00Z" w16du:dateUtc="2026-08-26T07:50:00Z">
        <w:r w:rsidRPr="00AD4311">
          <w:rPr>
            <w:rFonts w:ascii="Arial" w:hAnsi="Arial" w:cs="Arial"/>
          </w:rPr>
          <w:t xml:space="preserve">Egy káron belüli részkárok megjelölésére használt, a káresemény azonosítójával együtt alkalmazott kiegészítő azonosító. </w:t>
        </w:r>
      </w:ins>
    </w:p>
    <w:p w14:paraId="725D80B0" w14:textId="77777777" w:rsidR="00AD4311" w:rsidRPr="00AD4311" w:rsidRDefault="00AD4311" w:rsidP="00AD4311">
      <w:pPr>
        <w:spacing w:after="0" w:line="240" w:lineRule="auto"/>
        <w:rPr>
          <w:ins w:id="565" w:author="MNB" w:date="2026-08-26T09:50:00Z" w16du:dateUtc="2026-08-26T07:50:00Z"/>
          <w:rFonts w:ascii="Arial" w:hAnsi="Arial" w:cs="Arial"/>
        </w:rPr>
      </w:pPr>
    </w:p>
    <w:p w14:paraId="081EE277" w14:textId="1D7239FD" w:rsidR="00AD4311" w:rsidRPr="00B11036" w:rsidRDefault="00AD4311" w:rsidP="00AD4311">
      <w:pPr>
        <w:spacing w:after="0" w:line="240" w:lineRule="auto"/>
        <w:rPr>
          <w:ins w:id="566" w:author="MNB" w:date="2026-08-26T09:50:00Z" w16du:dateUtc="2026-08-26T07:50:00Z"/>
          <w:rFonts w:ascii="Arial" w:hAnsi="Arial" w:cs="Arial"/>
          <w:i/>
          <w:iCs/>
        </w:rPr>
      </w:pPr>
      <w:ins w:id="567" w:author="MNB" w:date="2026-08-26T09:50:00Z" w16du:dateUtc="2026-08-26T07:50:00Z">
        <w:r w:rsidRPr="00B11036">
          <w:rPr>
            <w:rFonts w:ascii="Arial" w:hAnsi="Arial" w:cs="Arial"/>
            <w:i/>
            <w:iCs/>
          </w:rPr>
          <w:t>A részkár azonosítójának hatálya (kötelező, módosuló, dátum)</w:t>
        </w:r>
      </w:ins>
    </w:p>
    <w:p w14:paraId="23E2B2E5" w14:textId="77777777" w:rsidR="00AD4311" w:rsidRPr="00AD4311" w:rsidRDefault="00AD4311" w:rsidP="00AD4311">
      <w:pPr>
        <w:spacing w:after="0" w:line="240" w:lineRule="auto"/>
        <w:rPr>
          <w:ins w:id="568" w:author="MNB" w:date="2026-08-26T09:50:00Z" w16du:dateUtc="2026-08-26T07:50:00Z"/>
          <w:rFonts w:ascii="Arial" w:hAnsi="Arial" w:cs="Arial"/>
        </w:rPr>
      </w:pPr>
      <w:ins w:id="569" w:author="MNB" w:date="2026-08-26T09:50:00Z" w16du:dateUtc="2026-08-26T07:50:00Z">
        <w:r w:rsidRPr="00AD4311">
          <w:rPr>
            <w:rFonts w:ascii="Arial" w:hAnsi="Arial" w:cs="Arial"/>
          </w:rPr>
          <w:t xml:space="preserve">Alapértelmezésben ez megegyezik a káresemény bekövetkezésének dátumával. Állományátruházás esetén az új azonosító hatálya az állományátruházás hatálya.  </w:t>
        </w:r>
      </w:ins>
    </w:p>
    <w:p w14:paraId="4AF5AF7E" w14:textId="77777777" w:rsidR="00AD4311" w:rsidRPr="00AD4311" w:rsidRDefault="00AD4311" w:rsidP="00AD4311">
      <w:pPr>
        <w:spacing w:after="0" w:line="240" w:lineRule="auto"/>
        <w:rPr>
          <w:ins w:id="570" w:author="MNB" w:date="2026-08-26T09:50:00Z" w16du:dateUtc="2026-08-26T07:50:00Z"/>
          <w:rFonts w:ascii="Arial" w:hAnsi="Arial" w:cs="Arial"/>
        </w:rPr>
      </w:pPr>
    </w:p>
    <w:p w14:paraId="4E5A465F" w14:textId="4781497E" w:rsidR="00AD4311" w:rsidRPr="00B11036" w:rsidRDefault="00AD4311" w:rsidP="00AD4311">
      <w:pPr>
        <w:spacing w:after="0" w:line="240" w:lineRule="auto"/>
        <w:rPr>
          <w:ins w:id="571" w:author="MNB" w:date="2026-08-26T09:50:00Z" w16du:dateUtc="2026-08-26T07:50:00Z"/>
          <w:rFonts w:ascii="Arial" w:hAnsi="Arial" w:cs="Arial"/>
          <w:i/>
          <w:iCs/>
        </w:rPr>
      </w:pPr>
      <w:ins w:id="572" w:author="MNB" w:date="2026-08-26T09:50:00Z" w16du:dateUtc="2026-08-26T07:50:00Z">
        <w:r w:rsidRPr="00B11036">
          <w:rPr>
            <w:rFonts w:ascii="Arial" w:hAnsi="Arial" w:cs="Arial"/>
            <w:i/>
            <w:iCs/>
          </w:rPr>
          <w:t>A részkár státusza adat hatálya (kötelező, módosuló, dátum)</w:t>
        </w:r>
      </w:ins>
    </w:p>
    <w:p w14:paraId="784A7CEE" w14:textId="77777777" w:rsidR="00AD4311" w:rsidRPr="00AD4311" w:rsidRDefault="00AD4311" w:rsidP="00AD4311">
      <w:pPr>
        <w:spacing w:after="0" w:line="240" w:lineRule="auto"/>
        <w:rPr>
          <w:ins w:id="573" w:author="MNB" w:date="2026-08-26T09:50:00Z" w16du:dateUtc="2026-08-26T07:50:00Z"/>
          <w:rFonts w:ascii="Arial" w:hAnsi="Arial" w:cs="Arial"/>
        </w:rPr>
      </w:pPr>
      <w:ins w:id="574" w:author="MNB" w:date="2026-08-26T09:50:00Z" w16du:dateUtc="2026-08-26T07:50:00Z">
        <w:r w:rsidRPr="00AD4311">
          <w:rPr>
            <w:rFonts w:ascii="Arial" w:hAnsi="Arial" w:cs="Arial"/>
          </w:rPr>
          <w:t xml:space="preserve">Alapértelmezésként a káresemény bekövetkezésének dátuma, módosulás esetén a módosítás hatálybalépésének napja, függetlenül attól, hogy a biztosító a módosítást mikor rögzítette. </w:t>
        </w:r>
      </w:ins>
    </w:p>
    <w:p w14:paraId="5CA7AF2B" w14:textId="77777777" w:rsidR="00AD4311" w:rsidRPr="00AD4311" w:rsidRDefault="00AD4311" w:rsidP="00AD4311">
      <w:pPr>
        <w:spacing w:after="0" w:line="240" w:lineRule="auto"/>
        <w:rPr>
          <w:ins w:id="575" w:author="MNB" w:date="2026-08-26T09:50:00Z" w16du:dateUtc="2026-08-26T07:50:00Z"/>
          <w:rFonts w:ascii="Arial" w:hAnsi="Arial" w:cs="Arial"/>
        </w:rPr>
      </w:pPr>
    </w:p>
    <w:p w14:paraId="27F7F670" w14:textId="2158B96E" w:rsidR="00AD4311" w:rsidRPr="00B11036" w:rsidRDefault="00AD4311" w:rsidP="00AD4311">
      <w:pPr>
        <w:spacing w:after="0" w:line="240" w:lineRule="auto"/>
        <w:rPr>
          <w:ins w:id="576" w:author="MNB" w:date="2026-08-26T09:50:00Z" w16du:dateUtc="2026-08-26T07:50:00Z"/>
          <w:rFonts w:ascii="Arial" w:hAnsi="Arial" w:cs="Arial"/>
          <w:i/>
          <w:iCs/>
        </w:rPr>
      </w:pPr>
      <w:ins w:id="577" w:author="MNB" w:date="2026-08-26T09:50:00Z" w16du:dateUtc="2026-08-26T07:50:00Z">
        <w:r w:rsidRPr="00B11036">
          <w:rPr>
            <w:rFonts w:ascii="Arial" w:hAnsi="Arial" w:cs="Arial"/>
            <w:i/>
            <w:iCs/>
          </w:rPr>
          <w:t>Peres eljárás típusa (nem kötelező, többszörös, lista)</w:t>
        </w:r>
      </w:ins>
    </w:p>
    <w:p w14:paraId="6EB5FD27" w14:textId="00908F93" w:rsidR="00AD4311" w:rsidRPr="00AD4311" w:rsidRDefault="00AD4311" w:rsidP="00AD4311">
      <w:pPr>
        <w:spacing w:after="0" w:line="240" w:lineRule="auto"/>
        <w:rPr>
          <w:ins w:id="578" w:author="MNB" w:date="2026-08-26T09:50:00Z" w16du:dateUtc="2026-08-26T07:50:00Z"/>
          <w:rFonts w:ascii="Arial" w:hAnsi="Arial" w:cs="Arial"/>
        </w:rPr>
      </w:pPr>
      <w:ins w:id="579" w:author="MNB" w:date="2026-08-26T09:50:00Z" w16du:dateUtc="2026-08-26T07:50:00Z">
        <w:r w:rsidRPr="00AD4311">
          <w:rPr>
            <w:rFonts w:ascii="Arial" w:hAnsi="Arial" w:cs="Arial"/>
          </w:rPr>
          <w:t xml:space="preserve">A peres eljárást </w:t>
        </w:r>
        <w:r w:rsidR="00EB06C5">
          <w:rPr>
            <w:rFonts w:ascii="Arial" w:hAnsi="Arial" w:cs="Arial"/>
          </w:rPr>
          <w:t>három</w:t>
        </w:r>
        <w:r w:rsidRPr="00AD4311">
          <w:rPr>
            <w:rFonts w:ascii="Arial" w:hAnsi="Arial" w:cs="Arial"/>
          </w:rPr>
          <w:t xml:space="preserve"> paraméter azonosítja: a </w:t>
        </w:r>
        <w:r w:rsidRPr="00EB06C5">
          <w:rPr>
            <w:rFonts w:ascii="Arial" w:hAnsi="Arial" w:cs="Arial"/>
          </w:rPr>
          <w:t>típusa</w:t>
        </w:r>
        <w:r w:rsidRPr="00AD4311">
          <w:rPr>
            <w:rFonts w:ascii="Arial" w:hAnsi="Arial" w:cs="Arial"/>
          </w:rPr>
          <w:t xml:space="preserve"> </w:t>
        </w:r>
        <w:r w:rsidR="00E07B58">
          <w:rPr>
            <w:rFonts w:ascii="Arial" w:hAnsi="Arial" w:cs="Arial"/>
          </w:rPr>
          <w:t>(</w:t>
        </w:r>
        <w:proofErr w:type="spellStart"/>
        <w:r w:rsidR="00FE6260">
          <w:rPr>
            <w:rFonts w:ascii="Arial" w:hAnsi="Arial" w:cs="Arial"/>
          </w:rPr>
          <w:t>KKTA</w:t>
        </w:r>
        <w:proofErr w:type="spellEnd"/>
        <w:r w:rsidR="00FE6260">
          <w:rPr>
            <w:rFonts w:ascii="Arial" w:hAnsi="Arial" w:cs="Arial"/>
          </w:rPr>
          <w:t xml:space="preserve"> adattartalom 3. pont </w:t>
        </w:r>
        <w:r w:rsidRPr="00AD4311">
          <w:rPr>
            <w:rFonts w:ascii="Arial" w:hAnsi="Arial" w:cs="Arial"/>
          </w:rPr>
          <w:t>3.7.</w:t>
        </w:r>
        <w:r w:rsidR="00FE6260">
          <w:rPr>
            <w:rFonts w:ascii="Arial" w:hAnsi="Arial" w:cs="Arial"/>
          </w:rPr>
          <w:t xml:space="preserve"> alpont</w:t>
        </w:r>
        <w:r w:rsidR="00E07B58">
          <w:rPr>
            <w:rFonts w:ascii="Arial" w:hAnsi="Arial" w:cs="Arial"/>
          </w:rPr>
          <w:t>)</w:t>
        </w:r>
        <w:r w:rsidRPr="00AD4311">
          <w:rPr>
            <w:rFonts w:ascii="Arial" w:hAnsi="Arial" w:cs="Arial"/>
          </w:rPr>
          <w:t xml:space="preserve">, kezdetének dátuma </w:t>
        </w:r>
        <w:r w:rsidR="00E07B58">
          <w:rPr>
            <w:rFonts w:ascii="Arial" w:hAnsi="Arial" w:cs="Arial"/>
          </w:rPr>
          <w:t>(</w:t>
        </w:r>
        <w:proofErr w:type="spellStart"/>
        <w:r w:rsidR="00FE6260">
          <w:rPr>
            <w:rFonts w:ascii="Arial" w:hAnsi="Arial" w:cs="Arial"/>
          </w:rPr>
          <w:t>KKTA</w:t>
        </w:r>
        <w:proofErr w:type="spellEnd"/>
        <w:r w:rsidR="00FE6260">
          <w:rPr>
            <w:rFonts w:ascii="Arial" w:hAnsi="Arial" w:cs="Arial"/>
          </w:rPr>
          <w:t xml:space="preserve"> adattartalom 3. pont </w:t>
        </w:r>
        <w:r w:rsidRPr="00AD4311">
          <w:rPr>
            <w:rFonts w:ascii="Arial" w:hAnsi="Arial" w:cs="Arial"/>
          </w:rPr>
          <w:t>3.8.</w:t>
        </w:r>
        <w:r w:rsidR="00FE6260">
          <w:rPr>
            <w:rFonts w:ascii="Arial" w:hAnsi="Arial" w:cs="Arial"/>
          </w:rPr>
          <w:t xml:space="preserve"> alpont</w:t>
        </w:r>
        <w:r w:rsidR="00E07B58">
          <w:rPr>
            <w:rFonts w:ascii="Arial" w:hAnsi="Arial" w:cs="Arial"/>
          </w:rPr>
          <w:t>)</w:t>
        </w:r>
        <w:r w:rsidRPr="00AD4311">
          <w:rPr>
            <w:rFonts w:ascii="Arial" w:hAnsi="Arial" w:cs="Arial"/>
          </w:rPr>
          <w:t xml:space="preserve"> és végének dátuma </w:t>
        </w:r>
        <w:r w:rsidR="00E07B58">
          <w:rPr>
            <w:rFonts w:ascii="Arial" w:hAnsi="Arial" w:cs="Arial"/>
          </w:rPr>
          <w:t>(</w:t>
        </w:r>
        <w:proofErr w:type="spellStart"/>
        <w:r w:rsidR="00FE6260">
          <w:rPr>
            <w:rFonts w:ascii="Arial" w:hAnsi="Arial" w:cs="Arial"/>
          </w:rPr>
          <w:t>KKTA</w:t>
        </w:r>
        <w:proofErr w:type="spellEnd"/>
        <w:r w:rsidR="00FE6260">
          <w:rPr>
            <w:rFonts w:ascii="Arial" w:hAnsi="Arial" w:cs="Arial"/>
          </w:rPr>
          <w:t xml:space="preserve"> adattartalom 3. pont </w:t>
        </w:r>
        <w:r w:rsidRPr="00AD4311">
          <w:rPr>
            <w:rFonts w:ascii="Arial" w:hAnsi="Arial" w:cs="Arial"/>
          </w:rPr>
          <w:t>3.9.</w:t>
        </w:r>
        <w:r w:rsidR="00FE6260">
          <w:rPr>
            <w:rFonts w:ascii="Arial" w:hAnsi="Arial" w:cs="Arial"/>
          </w:rPr>
          <w:t xml:space="preserve"> alpont</w:t>
        </w:r>
        <w:r w:rsidR="00E07B58">
          <w:rPr>
            <w:rFonts w:ascii="Arial" w:hAnsi="Arial" w:cs="Arial"/>
          </w:rPr>
          <w:t>)</w:t>
        </w:r>
        <w:r w:rsidRPr="00AD4311">
          <w:rPr>
            <w:rFonts w:ascii="Arial" w:hAnsi="Arial" w:cs="Arial"/>
          </w:rPr>
          <w:t xml:space="preserve">. Az egyes részkárok vonatkozásában indult peres eljárások mindhárom adatát egyidejűleg kell megadni. Amennyiben egy per több részkárt is érint, az adatokat minden érintett részkárnál meg kell adni. Az egyes részkárokon egyidőben indított vagy folyamatban lévő több per vagy perek egyesítése esetén a peres eljárást azonosító </w:t>
        </w:r>
        <w:r w:rsidR="00B52FEC">
          <w:rPr>
            <w:rFonts w:ascii="Arial" w:hAnsi="Arial" w:cs="Arial"/>
          </w:rPr>
          <w:t>három</w:t>
        </w:r>
        <w:r w:rsidRPr="00AD4311">
          <w:rPr>
            <w:rFonts w:ascii="Arial" w:hAnsi="Arial" w:cs="Arial"/>
          </w:rPr>
          <w:t xml:space="preserve"> adatként a legkorábban indult per típusát és kezdete dátumát, majd valamennyi per lezárása után a legutolsó per végének dátumát kell feltüntetni.</w:t>
        </w:r>
      </w:ins>
    </w:p>
    <w:p w14:paraId="56BDB289" w14:textId="77777777" w:rsidR="00AD4311" w:rsidRPr="00AD4311" w:rsidRDefault="00AD4311" w:rsidP="00AD4311">
      <w:pPr>
        <w:spacing w:after="0" w:line="240" w:lineRule="auto"/>
        <w:rPr>
          <w:ins w:id="580" w:author="MNB" w:date="2026-08-26T09:50:00Z" w16du:dateUtc="2026-08-26T07:50:00Z"/>
          <w:rFonts w:ascii="Arial" w:hAnsi="Arial" w:cs="Arial"/>
        </w:rPr>
      </w:pPr>
    </w:p>
    <w:p w14:paraId="467704DD" w14:textId="1E3E1B3D" w:rsidR="00AD4311" w:rsidRPr="00B11036" w:rsidRDefault="00AD4311" w:rsidP="00AD4311">
      <w:pPr>
        <w:spacing w:after="0" w:line="240" w:lineRule="auto"/>
        <w:rPr>
          <w:ins w:id="581" w:author="MNB" w:date="2026-08-26T09:50:00Z" w16du:dateUtc="2026-08-26T07:50:00Z"/>
          <w:rFonts w:ascii="Arial" w:hAnsi="Arial" w:cs="Arial"/>
          <w:i/>
          <w:iCs/>
        </w:rPr>
      </w:pPr>
      <w:ins w:id="582" w:author="MNB" w:date="2026-08-26T09:50:00Z" w16du:dateUtc="2026-08-26T07:50:00Z">
        <w:r w:rsidRPr="00B11036">
          <w:rPr>
            <w:rFonts w:ascii="Arial" w:hAnsi="Arial" w:cs="Arial"/>
            <w:i/>
            <w:iCs/>
          </w:rPr>
          <w:t>A kárkifizetés összege (nem kötelező, többszörös, összeg)</w:t>
        </w:r>
      </w:ins>
    </w:p>
    <w:p w14:paraId="5F027CFB" w14:textId="77777777" w:rsidR="00AD4311" w:rsidRPr="00AD4311" w:rsidRDefault="00AD4311" w:rsidP="00AD4311">
      <w:pPr>
        <w:spacing w:after="0" w:line="240" w:lineRule="auto"/>
        <w:rPr>
          <w:ins w:id="583" w:author="MNB" w:date="2026-08-26T09:50:00Z" w16du:dateUtc="2026-08-26T07:50:00Z"/>
          <w:rFonts w:ascii="Arial" w:hAnsi="Arial" w:cs="Arial"/>
        </w:rPr>
      </w:pPr>
      <w:ins w:id="584" w:author="MNB" w:date="2026-08-26T09:50:00Z" w16du:dateUtc="2026-08-26T07:50:00Z">
        <w:r w:rsidRPr="00AD4311">
          <w:rPr>
            <w:rFonts w:ascii="Arial" w:hAnsi="Arial" w:cs="Arial"/>
          </w:rPr>
          <w:t xml:space="preserve">Bruttó, költségrész nélküli kárkifizetés, ide nem értve a járadékkifizetéseket és a járadékmegváltásokat, illetve a </w:t>
        </w:r>
        <w:proofErr w:type="spellStart"/>
        <w:r w:rsidRPr="00AD4311">
          <w:rPr>
            <w:rFonts w:ascii="Arial" w:hAnsi="Arial" w:cs="Arial"/>
          </w:rPr>
          <w:t>regreszmegtérüléseket</w:t>
        </w:r>
        <w:proofErr w:type="spellEnd"/>
        <w:r w:rsidRPr="00AD4311">
          <w:rPr>
            <w:rFonts w:ascii="Arial" w:hAnsi="Arial" w:cs="Arial"/>
          </w:rPr>
          <w:t xml:space="preserve">. A várhatóan járadékfizetéssel járó részkárok megváltási összegét is ide kell sorolni a járadék megindítását megelőző megváltás esetén. Mindazon kifizetések idetartoznak, amelyekre az – elvi – fedezetet a bruttó, a várható </w:t>
        </w:r>
        <w:proofErr w:type="spellStart"/>
        <w:r w:rsidRPr="00AD4311">
          <w:rPr>
            <w:rFonts w:ascii="Arial" w:hAnsi="Arial" w:cs="Arial"/>
          </w:rPr>
          <w:t>regreszmegtérülések</w:t>
        </w:r>
        <w:proofErr w:type="spellEnd"/>
        <w:r w:rsidRPr="00AD4311">
          <w:rPr>
            <w:rFonts w:ascii="Arial" w:hAnsi="Arial" w:cs="Arial"/>
          </w:rPr>
          <w:t xml:space="preserve"> miatt nem csökkentett költségrész nélküli függőkár-tartalék adja. A kárkifizetésekhez sorolandó minden olyan (a károsult oldaláról fölmerülő) adó és járulék, amely az adott kifizetéshez kapcsolódik, de nem sorolandók ide a biztosító oldaláról költségként jelentkező tételek (pl. tranzakciós illeték). Ugyanez vonatkozik a járadékkifizetésekre is. </w:t>
        </w:r>
      </w:ins>
    </w:p>
    <w:p w14:paraId="7D819C32" w14:textId="77777777" w:rsidR="00AD4311" w:rsidRPr="00AD4311" w:rsidRDefault="00AD4311" w:rsidP="00AD4311">
      <w:pPr>
        <w:spacing w:after="0" w:line="240" w:lineRule="auto"/>
        <w:rPr>
          <w:ins w:id="585" w:author="MNB" w:date="2026-08-26T09:50:00Z" w16du:dateUtc="2026-08-26T07:50:00Z"/>
          <w:rFonts w:ascii="Arial" w:hAnsi="Arial" w:cs="Arial"/>
        </w:rPr>
      </w:pPr>
    </w:p>
    <w:p w14:paraId="70522365" w14:textId="0104CFB7" w:rsidR="00AD4311" w:rsidRPr="00B11036" w:rsidRDefault="00AD4311" w:rsidP="00AD4311">
      <w:pPr>
        <w:spacing w:after="0" w:line="240" w:lineRule="auto"/>
        <w:rPr>
          <w:ins w:id="586" w:author="MNB" w:date="2026-08-26T09:50:00Z" w16du:dateUtc="2026-08-26T07:50:00Z"/>
          <w:rFonts w:ascii="Arial" w:hAnsi="Arial" w:cs="Arial"/>
          <w:i/>
          <w:iCs/>
        </w:rPr>
      </w:pPr>
      <w:ins w:id="587" w:author="MNB" w:date="2026-08-26T09:50:00Z" w16du:dateUtc="2026-08-26T07:50:00Z">
        <w:r w:rsidRPr="00B11036">
          <w:rPr>
            <w:rFonts w:ascii="Arial" w:hAnsi="Arial" w:cs="Arial"/>
            <w:i/>
            <w:iCs/>
          </w:rPr>
          <w:t>A kárkifizetés devizaneme (nem kötelező, többszörös, lista)</w:t>
        </w:r>
      </w:ins>
    </w:p>
    <w:p w14:paraId="1A24D600" w14:textId="77777777" w:rsidR="00AD4311" w:rsidRPr="00AD4311" w:rsidRDefault="00AD4311" w:rsidP="00AD4311">
      <w:pPr>
        <w:spacing w:after="0" w:line="240" w:lineRule="auto"/>
        <w:rPr>
          <w:ins w:id="588" w:author="MNB" w:date="2026-08-26T09:50:00Z" w16du:dateUtc="2026-08-26T07:50:00Z"/>
          <w:rFonts w:ascii="Arial" w:hAnsi="Arial" w:cs="Arial"/>
        </w:rPr>
      </w:pPr>
      <w:ins w:id="589" w:author="MNB" w:date="2026-08-26T09:50:00Z" w16du:dateUtc="2026-08-26T07:50:00Z">
        <w:r w:rsidRPr="00AD4311">
          <w:rPr>
            <w:rFonts w:ascii="Arial" w:hAnsi="Arial" w:cs="Arial"/>
          </w:rPr>
          <w:t xml:space="preserve">Az adott kárkifizetést abban a devizában kell megadni, amelyben azt a biztosító teljesítette, illetve amennyiben ez még informatikai fejlesztéssel sem elérhető, amely a biztosító nyilvántartásában szerepel. </w:t>
        </w:r>
      </w:ins>
    </w:p>
    <w:p w14:paraId="12327EAB" w14:textId="77777777" w:rsidR="00AD4311" w:rsidRPr="00AD4311" w:rsidRDefault="00AD4311" w:rsidP="00AD4311">
      <w:pPr>
        <w:spacing w:after="0" w:line="240" w:lineRule="auto"/>
        <w:rPr>
          <w:ins w:id="590" w:author="MNB" w:date="2026-08-26T09:50:00Z" w16du:dateUtc="2026-08-26T07:50:00Z"/>
          <w:rFonts w:ascii="Arial" w:hAnsi="Arial" w:cs="Arial"/>
        </w:rPr>
      </w:pPr>
    </w:p>
    <w:p w14:paraId="3632103B" w14:textId="277E5FB4" w:rsidR="00AD4311" w:rsidRPr="00B11036" w:rsidRDefault="00AD4311" w:rsidP="00AD4311">
      <w:pPr>
        <w:spacing w:after="0" w:line="240" w:lineRule="auto"/>
        <w:rPr>
          <w:ins w:id="591" w:author="MNB" w:date="2026-08-26T09:50:00Z" w16du:dateUtc="2026-08-26T07:50:00Z"/>
          <w:rFonts w:ascii="Arial" w:hAnsi="Arial" w:cs="Arial"/>
          <w:i/>
          <w:iCs/>
        </w:rPr>
      </w:pPr>
      <w:ins w:id="592" w:author="MNB" w:date="2026-08-26T09:50:00Z" w16du:dateUtc="2026-08-26T07:50:00Z">
        <w:r w:rsidRPr="00B11036">
          <w:rPr>
            <w:rFonts w:ascii="Arial" w:hAnsi="Arial" w:cs="Arial"/>
            <w:i/>
            <w:iCs/>
          </w:rPr>
          <w:t>A kárkifizetés dátuma (nem kötelező, többszörös, dátum)</w:t>
        </w:r>
      </w:ins>
    </w:p>
    <w:p w14:paraId="39A5846C" w14:textId="77777777" w:rsidR="00AD4311" w:rsidRPr="00AD4311" w:rsidRDefault="00AD4311" w:rsidP="00AD4311">
      <w:pPr>
        <w:spacing w:after="0" w:line="240" w:lineRule="auto"/>
        <w:rPr>
          <w:ins w:id="593" w:author="MNB" w:date="2026-08-26T09:50:00Z" w16du:dateUtc="2026-08-26T07:50:00Z"/>
          <w:rFonts w:ascii="Arial" w:hAnsi="Arial" w:cs="Arial"/>
        </w:rPr>
      </w:pPr>
      <w:ins w:id="594" w:author="MNB" w:date="2026-08-26T09:50:00Z" w16du:dateUtc="2026-08-26T07:50:00Z">
        <w:r w:rsidRPr="00AD4311">
          <w:rPr>
            <w:rFonts w:ascii="Arial" w:hAnsi="Arial" w:cs="Arial"/>
          </w:rPr>
          <w:t xml:space="preserve">Az a dátum, amikor a biztosító a kifizetést elindította (átutalta). </w:t>
        </w:r>
      </w:ins>
    </w:p>
    <w:p w14:paraId="1DD5E6AC" w14:textId="77777777" w:rsidR="00AD4311" w:rsidRPr="00AD4311" w:rsidRDefault="00AD4311" w:rsidP="00AD4311">
      <w:pPr>
        <w:spacing w:after="0" w:line="240" w:lineRule="auto"/>
        <w:rPr>
          <w:ins w:id="595" w:author="MNB" w:date="2026-08-26T09:50:00Z" w16du:dateUtc="2026-08-26T07:50:00Z"/>
          <w:rFonts w:ascii="Arial" w:hAnsi="Arial" w:cs="Arial"/>
        </w:rPr>
      </w:pPr>
    </w:p>
    <w:p w14:paraId="31FF1A3E" w14:textId="77DE252F" w:rsidR="00AD4311" w:rsidRPr="00B11036" w:rsidRDefault="00AD4311" w:rsidP="00AD4311">
      <w:pPr>
        <w:spacing w:after="0" w:line="240" w:lineRule="auto"/>
        <w:rPr>
          <w:ins w:id="596" w:author="MNB" w:date="2026-08-26T09:50:00Z" w16du:dateUtc="2026-08-26T07:50:00Z"/>
          <w:rFonts w:ascii="Arial" w:hAnsi="Arial" w:cs="Arial"/>
          <w:i/>
          <w:iCs/>
        </w:rPr>
      </w:pPr>
      <w:ins w:id="597" w:author="MNB" w:date="2026-08-26T09:50:00Z" w16du:dateUtc="2026-08-26T07:50:00Z">
        <w:r w:rsidRPr="00B11036">
          <w:rPr>
            <w:rFonts w:ascii="Arial" w:hAnsi="Arial" w:cs="Arial"/>
            <w:i/>
            <w:iCs/>
          </w:rPr>
          <w:t>Járadékkifizetés összege (nem kötelező, többszörös, összeg)</w:t>
        </w:r>
      </w:ins>
    </w:p>
    <w:p w14:paraId="229E9A7C" w14:textId="77777777" w:rsidR="00AD4311" w:rsidRPr="00AD4311" w:rsidRDefault="00AD4311" w:rsidP="00AD4311">
      <w:pPr>
        <w:spacing w:after="0" w:line="240" w:lineRule="auto"/>
        <w:rPr>
          <w:ins w:id="598" w:author="MNB" w:date="2026-08-26T09:50:00Z" w16du:dateUtc="2026-08-26T07:50:00Z"/>
          <w:rFonts w:ascii="Arial" w:hAnsi="Arial" w:cs="Arial"/>
        </w:rPr>
      </w:pPr>
      <w:ins w:id="599" w:author="MNB" w:date="2026-08-26T09:50:00Z" w16du:dateUtc="2026-08-26T07:50:00Z">
        <w:r w:rsidRPr="00AD4311">
          <w:rPr>
            <w:rFonts w:ascii="Arial" w:hAnsi="Arial" w:cs="Arial"/>
          </w:rPr>
          <w:t>Bruttó, költségrész nélküli járadékkifizetés, ideértve a járadékmegváltásokat is. A várhatóan járadékfizetéssel járó részkárok megváltási összegét a járadék megindítását megelőző megváltás esetén nem ide kell sorolni. Mindazon kifizetések idetartoznak, amelyekre az – elvi – fedezetet a felelősségbiztosítási járadéktartalék adja.</w:t>
        </w:r>
      </w:ins>
    </w:p>
    <w:p w14:paraId="39995858" w14:textId="77777777" w:rsidR="00AD4311" w:rsidRPr="00AD4311" w:rsidRDefault="00AD4311" w:rsidP="00AD4311">
      <w:pPr>
        <w:spacing w:after="0" w:line="240" w:lineRule="auto"/>
        <w:rPr>
          <w:ins w:id="600" w:author="MNB" w:date="2026-08-26T09:50:00Z" w16du:dateUtc="2026-08-26T07:50:00Z"/>
          <w:rFonts w:ascii="Arial" w:hAnsi="Arial" w:cs="Arial"/>
        </w:rPr>
      </w:pPr>
    </w:p>
    <w:p w14:paraId="4ADF04E1" w14:textId="76AA7781" w:rsidR="00AD4311" w:rsidRPr="00B11036" w:rsidRDefault="00AD4311" w:rsidP="00AD4311">
      <w:pPr>
        <w:spacing w:after="0" w:line="240" w:lineRule="auto"/>
        <w:rPr>
          <w:ins w:id="601" w:author="MNB" w:date="2026-08-26T09:50:00Z" w16du:dateUtc="2026-08-26T07:50:00Z"/>
          <w:rFonts w:ascii="Arial" w:hAnsi="Arial" w:cs="Arial"/>
          <w:i/>
          <w:iCs/>
        </w:rPr>
      </w:pPr>
      <w:ins w:id="602" w:author="MNB" w:date="2026-08-26T09:50:00Z" w16du:dateUtc="2026-08-26T07:50:00Z">
        <w:r w:rsidRPr="00B11036">
          <w:rPr>
            <w:rFonts w:ascii="Arial" w:hAnsi="Arial" w:cs="Arial"/>
            <w:i/>
            <w:iCs/>
          </w:rPr>
          <w:t>A járadékkifizetés devizaneme (nem kötelező, többszörös, lista)</w:t>
        </w:r>
      </w:ins>
    </w:p>
    <w:p w14:paraId="68CB0E91" w14:textId="77777777" w:rsidR="00AD4311" w:rsidRPr="00AD4311" w:rsidRDefault="00AD4311" w:rsidP="00AD4311">
      <w:pPr>
        <w:spacing w:after="0" w:line="240" w:lineRule="auto"/>
        <w:rPr>
          <w:ins w:id="603" w:author="MNB" w:date="2026-08-26T09:50:00Z" w16du:dateUtc="2026-08-26T07:50:00Z"/>
          <w:rFonts w:ascii="Arial" w:hAnsi="Arial" w:cs="Arial"/>
        </w:rPr>
      </w:pPr>
      <w:ins w:id="604" w:author="MNB" w:date="2026-08-26T09:50:00Z" w16du:dateUtc="2026-08-26T07:50:00Z">
        <w:r w:rsidRPr="00AD4311">
          <w:rPr>
            <w:rFonts w:ascii="Arial" w:hAnsi="Arial" w:cs="Arial"/>
          </w:rPr>
          <w:t xml:space="preserve">Az adott járadékkifizetést abban a devizában kell megadni, amelyben azt a biztosító teljesítette, illetve amennyiben ez még informatikai fejlesztéssel sem elérhető, amely a biztosító nyilvántartásában szerepel. </w:t>
        </w:r>
      </w:ins>
    </w:p>
    <w:p w14:paraId="50FAC0EB" w14:textId="77777777" w:rsidR="00AD4311" w:rsidRPr="00AD4311" w:rsidRDefault="00AD4311" w:rsidP="00AD4311">
      <w:pPr>
        <w:spacing w:after="0" w:line="240" w:lineRule="auto"/>
        <w:rPr>
          <w:ins w:id="605" w:author="MNB" w:date="2026-08-26T09:50:00Z" w16du:dateUtc="2026-08-26T07:50:00Z"/>
          <w:rFonts w:ascii="Arial" w:hAnsi="Arial" w:cs="Arial"/>
        </w:rPr>
      </w:pPr>
    </w:p>
    <w:p w14:paraId="3EC7D4F5" w14:textId="4CD0AD79" w:rsidR="00AD4311" w:rsidRPr="00B11036" w:rsidRDefault="00AD4311" w:rsidP="00AD4311">
      <w:pPr>
        <w:spacing w:after="0" w:line="240" w:lineRule="auto"/>
        <w:rPr>
          <w:ins w:id="606" w:author="MNB" w:date="2026-08-26T09:50:00Z" w16du:dateUtc="2026-08-26T07:50:00Z"/>
          <w:rFonts w:ascii="Arial" w:hAnsi="Arial" w:cs="Arial"/>
          <w:i/>
          <w:iCs/>
        </w:rPr>
      </w:pPr>
      <w:ins w:id="607" w:author="MNB" w:date="2026-08-26T09:50:00Z" w16du:dateUtc="2026-08-26T07:50:00Z">
        <w:r w:rsidRPr="00B11036">
          <w:rPr>
            <w:rFonts w:ascii="Arial" w:hAnsi="Arial" w:cs="Arial"/>
            <w:i/>
            <w:iCs/>
          </w:rPr>
          <w:t>A járadékkifizetés dátuma (nem kötelező, többszörös, dátum)</w:t>
        </w:r>
      </w:ins>
    </w:p>
    <w:p w14:paraId="13418FD3" w14:textId="77777777" w:rsidR="00AD4311" w:rsidRPr="00AD4311" w:rsidRDefault="00AD4311" w:rsidP="00AD4311">
      <w:pPr>
        <w:spacing w:after="0" w:line="240" w:lineRule="auto"/>
        <w:rPr>
          <w:ins w:id="608" w:author="MNB" w:date="2026-08-26T09:50:00Z" w16du:dateUtc="2026-08-26T07:50:00Z"/>
          <w:rFonts w:ascii="Arial" w:hAnsi="Arial" w:cs="Arial"/>
        </w:rPr>
      </w:pPr>
      <w:ins w:id="609" w:author="MNB" w:date="2026-08-26T09:50:00Z" w16du:dateUtc="2026-08-26T07:50:00Z">
        <w:r w:rsidRPr="00AD4311">
          <w:rPr>
            <w:rFonts w:ascii="Arial" w:hAnsi="Arial" w:cs="Arial"/>
          </w:rPr>
          <w:t xml:space="preserve">Az a dátum, amikor a biztosító a kifizetést elindította (átutalta). </w:t>
        </w:r>
      </w:ins>
    </w:p>
    <w:p w14:paraId="55375CCE" w14:textId="77777777" w:rsidR="00AD4311" w:rsidRPr="00AD4311" w:rsidRDefault="00AD4311" w:rsidP="00AD4311">
      <w:pPr>
        <w:spacing w:after="0" w:line="240" w:lineRule="auto"/>
        <w:rPr>
          <w:ins w:id="610" w:author="MNB" w:date="2026-08-26T09:50:00Z" w16du:dateUtc="2026-08-26T07:50:00Z"/>
          <w:rFonts w:ascii="Arial" w:hAnsi="Arial" w:cs="Arial"/>
        </w:rPr>
      </w:pPr>
    </w:p>
    <w:p w14:paraId="47F02BCB" w14:textId="7D3B5C0C" w:rsidR="00AD4311" w:rsidRPr="00B11036" w:rsidRDefault="00AD4311" w:rsidP="00AD4311">
      <w:pPr>
        <w:spacing w:after="0" w:line="240" w:lineRule="auto"/>
        <w:rPr>
          <w:ins w:id="611" w:author="MNB" w:date="2026-08-26T09:50:00Z" w16du:dateUtc="2026-08-26T07:50:00Z"/>
          <w:rFonts w:ascii="Arial" w:hAnsi="Arial" w:cs="Arial"/>
          <w:i/>
          <w:iCs/>
        </w:rPr>
      </w:pPr>
      <w:proofErr w:type="spellStart"/>
      <w:ins w:id="612" w:author="MNB" w:date="2026-08-26T09:50:00Z" w16du:dateUtc="2026-08-26T07:50:00Z">
        <w:r w:rsidRPr="00B11036">
          <w:rPr>
            <w:rFonts w:ascii="Arial" w:hAnsi="Arial" w:cs="Arial"/>
            <w:i/>
            <w:iCs/>
          </w:rPr>
          <w:t>Regreszmegtérülés</w:t>
        </w:r>
        <w:proofErr w:type="spellEnd"/>
        <w:r w:rsidRPr="00B11036">
          <w:rPr>
            <w:rFonts w:ascii="Arial" w:hAnsi="Arial" w:cs="Arial"/>
            <w:i/>
            <w:iCs/>
          </w:rPr>
          <w:t xml:space="preserve"> összege (nem kötelező, többszörös, összeg)</w:t>
        </w:r>
      </w:ins>
    </w:p>
    <w:p w14:paraId="63CCE63B" w14:textId="77777777" w:rsidR="00AD4311" w:rsidRPr="00AD4311" w:rsidRDefault="00AD4311" w:rsidP="00AD4311">
      <w:pPr>
        <w:spacing w:after="0" w:line="240" w:lineRule="auto"/>
        <w:rPr>
          <w:ins w:id="613" w:author="MNB" w:date="2026-08-26T09:50:00Z" w16du:dateUtc="2026-08-26T07:50:00Z"/>
          <w:rFonts w:ascii="Arial" w:hAnsi="Arial" w:cs="Arial"/>
        </w:rPr>
      </w:pPr>
      <w:ins w:id="614" w:author="MNB" w:date="2026-08-26T09:50:00Z" w16du:dateUtc="2026-08-26T07:50:00Z">
        <w:r w:rsidRPr="00AD4311">
          <w:rPr>
            <w:rFonts w:ascii="Arial" w:hAnsi="Arial" w:cs="Arial"/>
          </w:rPr>
          <w:t xml:space="preserve">Minden megtérülést (pl. kármegosztás) ideértve kell megadni. </w:t>
        </w:r>
      </w:ins>
    </w:p>
    <w:p w14:paraId="46A95D52" w14:textId="77777777" w:rsidR="00AD4311" w:rsidRPr="00AD4311" w:rsidRDefault="00AD4311" w:rsidP="00AD4311">
      <w:pPr>
        <w:spacing w:after="0" w:line="240" w:lineRule="auto"/>
        <w:rPr>
          <w:ins w:id="615" w:author="MNB" w:date="2026-08-26T09:50:00Z" w16du:dateUtc="2026-08-26T07:50:00Z"/>
          <w:rFonts w:ascii="Arial" w:hAnsi="Arial" w:cs="Arial"/>
        </w:rPr>
      </w:pPr>
    </w:p>
    <w:p w14:paraId="6A6DDE3D" w14:textId="70AB83F5" w:rsidR="00AD4311" w:rsidRPr="00B11036" w:rsidRDefault="00AD4311" w:rsidP="00AD4311">
      <w:pPr>
        <w:spacing w:after="0" w:line="240" w:lineRule="auto"/>
        <w:rPr>
          <w:ins w:id="616" w:author="MNB" w:date="2026-08-26T09:50:00Z" w16du:dateUtc="2026-08-26T07:50:00Z"/>
          <w:rFonts w:ascii="Arial" w:hAnsi="Arial" w:cs="Arial"/>
          <w:i/>
          <w:iCs/>
        </w:rPr>
      </w:pPr>
      <w:proofErr w:type="spellStart"/>
      <w:ins w:id="617" w:author="MNB" w:date="2026-08-26T09:50:00Z" w16du:dateUtc="2026-08-26T07:50:00Z">
        <w:r w:rsidRPr="00B11036">
          <w:rPr>
            <w:rFonts w:ascii="Arial" w:hAnsi="Arial" w:cs="Arial"/>
            <w:i/>
            <w:iCs/>
          </w:rPr>
          <w:t>Regreszmegtérülés</w:t>
        </w:r>
        <w:proofErr w:type="spellEnd"/>
        <w:r w:rsidRPr="00B11036">
          <w:rPr>
            <w:rFonts w:ascii="Arial" w:hAnsi="Arial" w:cs="Arial"/>
            <w:i/>
            <w:iCs/>
          </w:rPr>
          <w:t xml:space="preserve"> devizaneme (nem kötelező, többszörös, lista)</w:t>
        </w:r>
      </w:ins>
    </w:p>
    <w:p w14:paraId="13F3C6FE" w14:textId="77777777" w:rsidR="00AD4311" w:rsidRPr="00AD4311" w:rsidRDefault="00AD4311" w:rsidP="00AD4311">
      <w:pPr>
        <w:spacing w:after="0" w:line="240" w:lineRule="auto"/>
        <w:rPr>
          <w:ins w:id="618" w:author="MNB" w:date="2026-08-26T09:50:00Z" w16du:dateUtc="2026-08-26T07:50:00Z"/>
          <w:rFonts w:ascii="Arial" w:hAnsi="Arial" w:cs="Arial"/>
        </w:rPr>
      </w:pPr>
      <w:ins w:id="619" w:author="MNB" w:date="2026-08-26T09:50:00Z" w16du:dateUtc="2026-08-26T07:50:00Z">
        <w:r w:rsidRPr="00AD4311">
          <w:rPr>
            <w:rFonts w:ascii="Arial" w:hAnsi="Arial" w:cs="Arial"/>
          </w:rPr>
          <w:t xml:space="preserve">Az adott </w:t>
        </w:r>
        <w:proofErr w:type="spellStart"/>
        <w:r w:rsidRPr="00AD4311">
          <w:rPr>
            <w:rFonts w:ascii="Arial" w:hAnsi="Arial" w:cs="Arial"/>
          </w:rPr>
          <w:t>regreszmegtérülést</w:t>
        </w:r>
        <w:proofErr w:type="spellEnd"/>
        <w:r w:rsidRPr="00AD4311">
          <w:rPr>
            <w:rFonts w:ascii="Arial" w:hAnsi="Arial" w:cs="Arial"/>
          </w:rPr>
          <w:t xml:space="preserve"> abban a devizában kell megadni, amelyben az a biztosítóhoz befolyt, illetve amennyiben ez még informatikai fejlesztéssel sem elérhető, amely a biztosító nyilvántartásában szerepel. </w:t>
        </w:r>
      </w:ins>
    </w:p>
    <w:p w14:paraId="0A25C948" w14:textId="77777777" w:rsidR="00AD4311" w:rsidRPr="00AD4311" w:rsidRDefault="00AD4311" w:rsidP="00AD4311">
      <w:pPr>
        <w:spacing w:after="0" w:line="240" w:lineRule="auto"/>
        <w:rPr>
          <w:ins w:id="620" w:author="MNB" w:date="2026-08-26T09:50:00Z" w16du:dateUtc="2026-08-26T07:50:00Z"/>
          <w:rFonts w:ascii="Arial" w:hAnsi="Arial" w:cs="Arial"/>
        </w:rPr>
      </w:pPr>
    </w:p>
    <w:p w14:paraId="66A77BD0" w14:textId="3E426CB7" w:rsidR="00AD4311" w:rsidRPr="00B11036" w:rsidRDefault="00AD4311" w:rsidP="00AD4311">
      <w:pPr>
        <w:spacing w:after="0" w:line="240" w:lineRule="auto"/>
        <w:rPr>
          <w:ins w:id="621" w:author="MNB" w:date="2026-08-26T09:50:00Z" w16du:dateUtc="2026-08-26T07:50:00Z"/>
          <w:rFonts w:ascii="Arial" w:hAnsi="Arial" w:cs="Arial"/>
          <w:i/>
          <w:iCs/>
        </w:rPr>
      </w:pPr>
      <w:proofErr w:type="spellStart"/>
      <w:ins w:id="622" w:author="MNB" w:date="2026-08-26T09:50:00Z" w16du:dateUtc="2026-08-26T07:50:00Z">
        <w:r w:rsidRPr="00B11036">
          <w:rPr>
            <w:rFonts w:ascii="Arial" w:hAnsi="Arial" w:cs="Arial"/>
            <w:i/>
            <w:iCs/>
          </w:rPr>
          <w:t>Regreszmegtérülés</w:t>
        </w:r>
        <w:proofErr w:type="spellEnd"/>
        <w:r w:rsidRPr="00B11036">
          <w:rPr>
            <w:rFonts w:ascii="Arial" w:hAnsi="Arial" w:cs="Arial"/>
            <w:i/>
            <w:iCs/>
          </w:rPr>
          <w:t xml:space="preserve"> dátuma (nem kötelező, többszörös, dátum)</w:t>
        </w:r>
      </w:ins>
    </w:p>
    <w:p w14:paraId="4245BE4B" w14:textId="77777777" w:rsidR="00AD4311" w:rsidRPr="00AD4311" w:rsidRDefault="00AD4311" w:rsidP="00AD4311">
      <w:pPr>
        <w:spacing w:after="0" w:line="240" w:lineRule="auto"/>
        <w:rPr>
          <w:ins w:id="623" w:author="MNB" w:date="2026-08-26T09:50:00Z" w16du:dateUtc="2026-08-26T07:50:00Z"/>
          <w:rFonts w:ascii="Arial" w:hAnsi="Arial" w:cs="Arial"/>
        </w:rPr>
      </w:pPr>
      <w:ins w:id="624" w:author="MNB" w:date="2026-08-26T09:50:00Z" w16du:dateUtc="2026-08-26T07:50:00Z">
        <w:r w:rsidRPr="00AD4311">
          <w:rPr>
            <w:rFonts w:ascii="Arial" w:hAnsi="Arial" w:cs="Arial"/>
          </w:rPr>
          <w:t xml:space="preserve">Az a dátum, amikor a befizetés a biztosítóhoz beérkezett. </w:t>
        </w:r>
      </w:ins>
    </w:p>
    <w:p w14:paraId="08A21406" w14:textId="77777777" w:rsidR="00AD4311" w:rsidRPr="00AD4311" w:rsidRDefault="00AD4311" w:rsidP="00AD4311">
      <w:pPr>
        <w:spacing w:after="0" w:line="240" w:lineRule="auto"/>
        <w:rPr>
          <w:ins w:id="625" w:author="MNB" w:date="2026-08-26T09:50:00Z" w16du:dateUtc="2026-08-26T07:50:00Z"/>
          <w:rFonts w:ascii="Arial" w:hAnsi="Arial" w:cs="Arial"/>
        </w:rPr>
      </w:pPr>
    </w:p>
    <w:p w14:paraId="4CE6D650" w14:textId="7D0D54D2" w:rsidR="00AD4311" w:rsidRPr="00B11036" w:rsidRDefault="00AD4311" w:rsidP="00AD4311">
      <w:pPr>
        <w:spacing w:after="0" w:line="240" w:lineRule="auto"/>
        <w:rPr>
          <w:ins w:id="626" w:author="MNB" w:date="2026-08-26T09:50:00Z" w16du:dateUtc="2026-08-26T07:50:00Z"/>
          <w:rFonts w:ascii="Arial" w:hAnsi="Arial" w:cs="Arial"/>
          <w:i/>
          <w:iCs/>
        </w:rPr>
      </w:pPr>
      <w:ins w:id="627" w:author="MNB" w:date="2026-08-26T09:50:00Z" w16du:dateUtc="2026-08-26T07:50:00Z">
        <w:r w:rsidRPr="00B11036">
          <w:rPr>
            <w:rFonts w:ascii="Arial" w:hAnsi="Arial" w:cs="Arial"/>
            <w:i/>
            <w:iCs/>
          </w:rPr>
          <w:t>Bruttó, költségrész nélküli tételes függőkár-tartalék összege (kötelező, módosuló, összeg)</w:t>
        </w:r>
      </w:ins>
    </w:p>
    <w:p w14:paraId="4EB89460" w14:textId="77777777" w:rsidR="00AD4311" w:rsidRPr="00AD4311" w:rsidRDefault="00AD4311" w:rsidP="00AD4311">
      <w:pPr>
        <w:spacing w:after="0" w:line="240" w:lineRule="auto"/>
        <w:rPr>
          <w:ins w:id="628" w:author="MNB" w:date="2026-08-26T09:50:00Z" w16du:dateUtc="2026-08-26T07:50:00Z"/>
          <w:rFonts w:ascii="Arial" w:hAnsi="Arial" w:cs="Arial"/>
        </w:rPr>
      </w:pPr>
      <w:ins w:id="629" w:author="MNB" w:date="2026-08-26T09:50:00Z" w16du:dateUtc="2026-08-26T07:50:00Z">
        <w:r w:rsidRPr="00AD4311">
          <w:rPr>
            <w:rFonts w:ascii="Arial" w:hAnsi="Arial" w:cs="Arial"/>
          </w:rPr>
          <w:t xml:space="preserve">A </w:t>
        </w:r>
        <w:proofErr w:type="spellStart"/>
        <w:r w:rsidRPr="00AD4311">
          <w:rPr>
            <w:rFonts w:ascii="Arial" w:hAnsi="Arial" w:cs="Arial"/>
          </w:rPr>
          <w:t>regresz</w:t>
        </w:r>
        <w:proofErr w:type="spellEnd"/>
        <w:r w:rsidRPr="00AD4311">
          <w:rPr>
            <w:rFonts w:ascii="Arial" w:hAnsi="Arial" w:cs="Arial"/>
          </w:rPr>
          <w:t xml:space="preserve"> tartalékkal nem csökkentett tartalék. </w:t>
        </w:r>
      </w:ins>
    </w:p>
    <w:p w14:paraId="1A21147F" w14:textId="77777777" w:rsidR="00AD4311" w:rsidRPr="00AD4311" w:rsidRDefault="00AD4311" w:rsidP="00AD4311">
      <w:pPr>
        <w:spacing w:after="0" w:line="240" w:lineRule="auto"/>
        <w:rPr>
          <w:ins w:id="630" w:author="MNB" w:date="2026-08-26T09:50:00Z" w16du:dateUtc="2026-08-26T07:50:00Z"/>
          <w:rFonts w:ascii="Arial" w:hAnsi="Arial" w:cs="Arial"/>
        </w:rPr>
      </w:pPr>
    </w:p>
    <w:p w14:paraId="021C1C04" w14:textId="6F1152C1" w:rsidR="00AD4311" w:rsidRPr="00B11036" w:rsidRDefault="00AD4311" w:rsidP="00AD4311">
      <w:pPr>
        <w:spacing w:after="0" w:line="240" w:lineRule="auto"/>
        <w:rPr>
          <w:ins w:id="631" w:author="MNB" w:date="2026-08-26T09:50:00Z" w16du:dateUtc="2026-08-26T07:50:00Z"/>
          <w:rFonts w:ascii="Arial" w:hAnsi="Arial" w:cs="Arial"/>
          <w:i/>
          <w:iCs/>
        </w:rPr>
      </w:pPr>
      <w:ins w:id="632" w:author="MNB" w:date="2026-08-26T09:50:00Z" w16du:dateUtc="2026-08-26T07:50:00Z">
        <w:r w:rsidRPr="00B11036">
          <w:rPr>
            <w:rFonts w:ascii="Arial" w:hAnsi="Arial" w:cs="Arial"/>
            <w:i/>
            <w:iCs/>
          </w:rPr>
          <w:t>Bruttó, költségrész nélküli tételes függőkár-tartalék devizaneme (kötelező, módosuló, lista)</w:t>
        </w:r>
      </w:ins>
    </w:p>
    <w:p w14:paraId="0B6B6AB2" w14:textId="77777777" w:rsidR="00AD4311" w:rsidRPr="00AD4311" w:rsidRDefault="00AD4311" w:rsidP="00AD4311">
      <w:pPr>
        <w:spacing w:after="0" w:line="240" w:lineRule="auto"/>
        <w:rPr>
          <w:ins w:id="633" w:author="MNB" w:date="2026-08-26T09:50:00Z" w16du:dateUtc="2026-08-26T07:50:00Z"/>
          <w:rFonts w:ascii="Arial" w:hAnsi="Arial" w:cs="Arial"/>
        </w:rPr>
      </w:pPr>
      <w:ins w:id="634" w:author="MNB" w:date="2026-08-26T09:50:00Z" w16du:dateUtc="2026-08-26T07:50:00Z">
        <w:r w:rsidRPr="00AD4311">
          <w:rPr>
            <w:rFonts w:ascii="Arial" w:hAnsi="Arial" w:cs="Arial"/>
          </w:rPr>
          <w:t xml:space="preserve">Az adott tartalékot, tartalékrészt abban a devizanemben kell megadni, amelyben a biztosító azt megállapította. </w:t>
        </w:r>
      </w:ins>
    </w:p>
    <w:p w14:paraId="32E8ECB5" w14:textId="77777777" w:rsidR="00AD4311" w:rsidRPr="00AD4311" w:rsidRDefault="00AD4311" w:rsidP="00AD4311">
      <w:pPr>
        <w:spacing w:after="0" w:line="240" w:lineRule="auto"/>
        <w:rPr>
          <w:ins w:id="635" w:author="MNB" w:date="2026-08-26T09:50:00Z" w16du:dateUtc="2026-08-26T07:50:00Z"/>
          <w:rFonts w:ascii="Arial" w:hAnsi="Arial" w:cs="Arial"/>
        </w:rPr>
      </w:pPr>
    </w:p>
    <w:p w14:paraId="2CCDB583" w14:textId="4F569621" w:rsidR="00AD4311" w:rsidRPr="00B11036" w:rsidRDefault="00AD4311" w:rsidP="00AD4311">
      <w:pPr>
        <w:spacing w:after="0" w:line="240" w:lineRule="auto"/>
        <w:rPr>
          <w:ins w:id="636" w:author="MNB" w:date="2026-08-26T09:50:00Z" w16du:dateUtc="2026-08-26T07:50:00Z"/>
          <w:rFonts w:ascii="Arial" w:hAnsi="Arial" w:cs="Arial"/>
          <w:i/>
          <w:iCs/>
        </w:rPr>
      </w:pPr>
      <w:ins w:id="637" w:author="MNB" w:date="2026-08-26T09:50:00Z" w16du:dateUtc="2026-08-26T07:50:00Z">
        <w:r w:rsidRPr="00B11036">
          <w:rPr>
            <w:rFonts w:ascii="Arial" w:hAnsi="Arial" w:cs="Arial"/>
            <w:i/>
            <w:iCs/>
          </w:rPr>
          <w:t>Bruttó, költségrész nélküli tételes függőkár-tartalék hatálya (kötelező, módosuló, dátum)</w:t>
        </w:r>
      </w:ins>
    </w:p>
    <w:p w14:paraId="6AB91E0B" w14:textId="77777777" w:rsidR="00AD4311" w:rsidRPr="00AD4311" w:rsidRDefault="00AD4311" w:rsidP="00AD4311">
      <w:pPr>
        <w:spacing w:after="0" w:line="240" w:lineRule="auto"/>
        <w:rPr>
          <w:ins w:id="638" w:author="MNB" w:date="2026-08-26T09:50:00Z" w16du:dateUtc="2026-08-26T07:50:00Z"/>
          <w:rFonts w:ascii="Arial" w:hAnsi="Arial" w:cs="Arial"/>
        </w:rPr>
      </w:pPr>
      <w:ins w:id="639" w:author="MNB" w:date="2026-08-26T09:50:00Z" w16du:dateUtc="2026-08-26T07:50:00Z">
        <w:r w:rsidRPr="00AD4311">
          <w:rPr>
            <w:rFonts w:ascii="Arial" w:hAnsi="Arial" w:cs="Arial"/>
          </w:rPr>
          <w:t>A tartalék(rész) megállapításának, módosításának napja.</w:t>
        </w:r>
      </w:ins>
    </w:p>
    <w:p w14:paraId="5AC27E13" w14:textId="77777777" w:rsidR="00AD4311" w:rsidRPr="00AD4311" w:rsidRDefault="00AD4311" w:rsidP="00AD4311">
      <w:pPr>
        <w:spacing w:after="0" w:line="240" w:lineRule="auto"/>
        <w:rPr>
          <w:ins w:id="640" w:author="MNB" w:date="2026-08-26T09:50:00Z" w16du:dateUtc="2026-08-26T07:50:00Z"/>
          <w:rFonts w:ascii="Arial" w:hAnsi="Arial" w:cs="Arial"/>
        </w:rPr>
      </w:pPr>
    </w:p>
    <w:p w14:paraId="726B7A9D" w14:textId="5F5BDBBC" w:rsidR="00AD4311" w:rsidRPr="00B11036" w:rsidRDefault="00AD4311" w:rsidP="00AD4311">
      <w:pPr>
        <w:spacing w:after="0" w:line="240" w:lineRule="auto"/>
        <w:rPr>
          <w:ins w:id="641" w:author="MNB" w:date="2026-08-26T09:50:00Z" w16du:dateUtc="2026-08-26T07:50:00Z"/>
          <w:rFonts w:ascii="Arial" w:hAnsi="Arial" w:cs="Arial"/>
          <w:i/>
          <w:iCs/>
        </w:rPr>
      </w:pPr>
      <w:ins w:id="642" w:author="MNB" w:date="2026-08-26T09:50:00Z" w16du:dateUtc="2026-08-26T07:50:00Z">
        <w:r w:rsidRPr="00B11036">
          <w:rPr>
            <w:rFonts w:ascii="Arial" w:hAnsi="Arial" w:cs="Arial"/>
            <w:i/>
            <w:iCs/>
          </w:rPr>
          <w:t>Bruttó, költségrész nélküli járadéktartalék devizaneme (nem kötelező, módosuló, lista)</w:t>
        </w:r>
      </w:ins>
    </w:p>
    <w:p w14:paraId="204BBF77" w14:textId="77777777" w:rsidR="00AD4311" w:rsidRPr="00AD4311" w:rsidRDefault="00AD4311" w:rsidP="00AD4311">
      <w:pPr>
        <w:spacing w:after="0" w:line="240" w:lineRule="auto"/>
        <w:rPr>
          <w:ins w:id="643" w:author="MNB" w:date="2026-08-26T09:50:00Z" w16du:dateUtc="2026-08-26T07:50:00Z"/>
          <w:rFonts w:ascii="Arial" w:hAnsi="Arial" w:cs="Arial"/>
        </w:rPr>
      </w:pPr>
      <w:ins w:id="644" w:author="MNB" w:date="2026-08-26T09:50:00Z" w16du:dateUtc="2026-08-26T07:50:00Z">
        <w:r w:rsidRPr="00AD4311">
          <w:rPr>
            <w:rFonts w:ascii="Arial" w:hAnsi="Arial" w:cs="Arial"/>
          </w:rPr>
          <w:t xml:space="preserve">Az adott tartalékot, tartalékrészt abban a devizanemben kell megadni, amelyben a biztosító azt megállapította. </w:t>
        </w:r>
      </w:ins>
    </w:p>
    <w:p w14:paraId="14FCF766" w14:textId="77777777" w:rsidR="00AD4311" w:rsidRPr="00AD4311" w:rsidRDefault="00AD4311" w:rsidP="00AD4311">
      <w:pPr>
        <w:spacing w:after="0" w:line="240" w:lineRule="auto"/>
        <w:rPr>
          <w:ins w:id="645" w:author="MNB" w:date="2026-08-26T09:50:00Z" w16du:dateUtc="2026-08-26T07:50:00Z"/>
          <w:rFonts w:ascii="Arial" w:hAnsi="Arial" w:cs="Arial"/>
        </w:rPr>
      </w:pPr>
    </w:p>
    <w:p w14:paraId="47ABBC40" w14:textId="5756BFE7" w:rsidR="00AD4311" w:rsidRPr="00B11036" w:rsidRDefault="00AD4311" w:rsidP="00AD4311">
      <w:pPr>
        <w:spacing w:after="0" w:line="240" w:lineRule="auto"/>
        <w:rPr>
          <w:ins w:id="646" w:author="MNB" w:date="2026-08-26T09:50:00Z" w16du:dateUtc="2026-08-26T07:50:00Z"/>
          <w:rFonts w:ascii="Arial" w:hAnsi="Arial" w:cs="Arial"/>
          <w:i/>
          <w:iCs/>
        </w:rPr>
      </w:pPr>
      <w:ins w:id="647" w:author="MNB" w:date="2026-08-26T09:50:00Z" w16du:dateUtc="2026-08-26T07:50:00Z">
        <w:r w:rsidRPr="00B11036">
          <w:rPr>
            <w:rFonts w:ascii="Arial" w:hAnsi="Arial" w:cs="Arial"/>
            <w:i/>
            <w:iCs/>
          </w:rPr>
          <w:t>Bruttó, költségrész nélküli járadéktartalék hatálya (nem kötelező, módosuló, dátum)</w:t>
        </w:r>
      </w:ins>
    </w:p>
    <w:p w14:paraId="2261C5EF" w14:textId="77777777" w:rsidR="00AD4311" w:rsidRPr="00AD4311" w:rsidRDefault="00AD4311" w:rsidP="00AD4311">
      <w:pPr>
        <w:spacing w:after="0" w:line="240" w:lineRule="auto"/>
        <w:rPr>
          <w:ins w:id="648" w:author="MNB" w:date="2026-08-26T09:50:00Z" w16du:dateUtc="2026-08-26T07:50:00Z"/>
          <w:rFonts w:ascii="Arial" w:hAnsi="Arial" w:cs="Arial"/>
        </w:rPr>
      </w:pPr>
      <w:ins w:id="649" w:author="MNB" w:date="2026-08-26T09:50:00Z" w16du:dateUtc="2026-08-26T07:50:00Z">
        <w:r w:rsidRPr="00AD4311">
          <w:rPr>
            <w:rFonts w:ascii="Arial" w:hAnsi="Arial" w:cs="Arial"/>
          </w:rPr>
          <w:t>A tartalék(rész) megállapításának, módosításának napja.</w:t>
        </w:r>
      </w:ins>
    </w:p>
    <w:p w14:paraId="1BF31DC5" w14:textId="77777777" w:rsidR="00AD4311" w:rsidRPr="00AD4311" w:rsidRDefault="00AD4311" w:rsidP="00AD4311">
      <w:pPr>
        <w:spacing w:after="0" w:line="240" w:lineRule="auto"/>
        <w:rPr>
          <w:ins w:id="650" w:author="MNB" w:date="2026-08-26T09:50:00Z" w16du:dateUtc="2026-08-26T07:50:00Z"/>
          <w:rFonts w:ascii="Arial" w:hAnsi="Arial" w:cs="Arial"/>
        </w:rPr>
      </w:pPr>
    </w:p>
    <w:p w14:paraId="58C9CE08" w14:textId="749CD131" w:rsidR="00AD4311" w:rsidRPr="00B11036" w:rsidRDefault="00AD4311" w:rsidP="00AD4311">
      <w:pPr>
        <w:spacing w:after="0" w:line="240" w:lineRule="auto"/>
        <w:rPr>
          <w:ins w:id="651" w:author="MNB" w:date="2026-08-26T09:50:00Z" w16du:dateUtc="2026-08-26T07:50:00Z"/>
          <w:rFonts w:ascii="Arial" w:hAnsi="Arial" w:cs="Arial"/>
          <w:i/>
          <w:iCs/>
        </w:rPr>
      </w:pPr>
      <w:ins w:id="652" w:author="MNB" w:date="2026-08-26T09:50:00Z" w16du:dateUtc="2026-08-26T07:50:00Z">
        <w:r w:rsidRPr="00B11036">
          <w:rPr>
            <w:rFonts w:ascii="Arial" w:hAnsi="Arial" w:cs="Arial"/>
            <w:i/>
            <w:iCs/>
          </w:rPr>
          <w:t xml:space="preserve">Bruttó, költségrész nélküli </w:t>
        </w:r>
        <w:proofErr w:type="spellStart"/>
        <w:r w:rsidRPr="00B11036">
          <w:rPr>
            <w:rFonts w:ascii="Arial" w:hAnsi="Arial" w:cs="Arial"/>
            <w:i/>
            <w:iCs/>
          </w:rPr>
          <w:t>regresz</w:t>
        </w:r>
        <w:proofErr w:type="spellEnd"/>
        <w:r w:rsidRPr="00B11036">
          <w:rPr>
            <w:rFonts w:ascii="Arial" w:hAnsi="Arial" w:cs="Arial"/>
            <w:i/>
            <w:iCs/>
          </w:rPr>
          <w:t xml:space="preserve"> tartalék devizaneme (nem kötelező, módosuló, lista)</w:t>
        </w:r>
      </w:ins>
    </w:p>
    <w:p w14:paraId="50F1DCFA" w14:textId="77777777" w:rsidR="00AD4311" w:rsidRPr="00AD4311" w:rsidRDefault="00AD4311" w:rsidP="00AD4311">
      <w:pPr>
        <w:spacing w:after="0" w:line="240" w:lineRule="auto"/>
        <w:rPr>
          <w:ins w:id="653" w:author="MNB" w:date="2026-08-26T09:50:00Z" w16du:dateUtc="2026-08-26T07:50:00Z"/>
          <w:rFonts w:ascii="Arial" w:hAnsi="Arial" w:cs="Arial"/>
        </w:rPr>
      </w:pPr>
      <w:ins w:id="654" w:author="MNB" w:date="2026-08-26T09:50:00Z" w16du:dateUtc="2026-08-26T07:50:00Z">
        <w:r w:rsidRPr="00AD4311">
          <w:rPr>
            <w:rFonts w:ascii="Arial" w:hAnsi="Arial" w:cs="Arial"/>
          </w:rPr>
          <w:t xml:space="preserve">Az adott tartalékot, tartalékrészt abban a devizanemben kell megadni, amelyben a biztosító azt megállapította. </w:t>
        </w:r>
      </w:ins>
    </w:p>
    <w:p w14:paraId="69B73504" w14:textId="77777777" w:rsidR="00AD4311" w:rsidRPr="00AD4311" w:rsidRDefault="00AD4311" w:rsidP="00AD4311">
      <w:pPr>
        <w:spacing w:after="0" w:line="240" w:lineRule="auto"/>
        <w:rPr>
          <w:ins w:id="655" w:author="MNB" w:date="2026-08-26T09:50:00Z" w16du:dateUtc="2026-08-26T07:50:00Z"/>
          <w:rFonts w:ascii="Arial" w:hAnsi="Arial" w:cs="Arial"/>
        </w:rPr>
      </w:pPr>
    </w:p>
    <w:p w14:paraId="3479BE42" w14:textId="79BCF596" w:rsidR="00AD4311" w:rsidRPr="00B11036" w:rsidRDefault="00AD4311" w:rsidP="00AD4311">
      <w:pPr>
        <w:spacing w:after="0" w:line="240" w:lineRule="auto"/>
        <w:rPr>
          <w:ins w:id="656" w:author="MNB" w:date="2026-08-26T09:50:00Z" w16du:dateUtc="2026-08-26T07:50:00Z"/>
          <w:rFonts w:ascii="Arial" w:hAnsi="Arial" w:cs="Arial"/>
          <w:i/>
          <w:iCs/>
        </w:rPr>
      </w:pPr>
      <w:ins w:id="657" w:author="MNB" w:date="2026-08-26T09:50:00Z" w16du:dateUtc="2026-08-26T07:50:00Z">
        <w:r w:rsidRPr="00B11036">
          <w:rPr>
            <w:rFonts w:ascii="Arial" w:hAnsi="Arial" w:cs="Arial"/>
            <w:i/>
            <w:iCs/>
          </w:rPr>
          <w:t xml:space="preserve">Bruttó, költségrész nélküli </w:t>
        </w:r>
        <w:proofErr w:type="spellStart"/>
        <w:r w:rsidRPr="00B11036">
          <w:rPr>
            <w:rFonts w:ascii="Arial" w:hAnsi="Arial" w:cs="Arial"/>
            <w:i/>
            <w:iCs/>
          </w:rPr>
          <w:t>regresz</w:t>
        </w:r>
        <w:proofErr w:type="spellEnd"/>
        <w:r w:rsidRPr="00B11036">
          <w:rPr>
            <w:rFonts w:ascii="Arial" w:hAnsi="Arial" w:cs="Arial"/>
            <w:i/>
            <w:iCs/>
          </w:rPr>
          <w:t xml:space="preserve"> tartalék hatálya (nem kötelező, módosuló, dátum)</w:t>
        </w:r>
      </w:ins>
    </w:p>
    <w:p w14:paraId="3D84C1B8" w14:textId="77777777" w:rsidR="00AD4311" w:rsidRPr="00AD4311" w:rsidRDefault="00AD4311" w:rsidP="00AD4311">
      <w:pPr>
        <w:spacing w:after="0" w:line="240" w:lineRule="auto"/>
        <w:rPr>
          <w:ins w:id="658" w:author="MNB" w:date="2026-08-26T09:50:00Z" w16du:dateUtc="2026-08-26T07:50:00Z"/>
          <w:rFonts w:ascii="Arial" w:hAnsi="Arial" w:cs="Arial"/>
        </w:rPr>
      </w:pPr>
      <w:ins w:id="659" w:author="MNB" w:date="2026-08-26T09:50:00Z" w16du:dateUtc="2026-08-26T07:50:00Z">
        <w:r w:rsidRPr="00AD4311">
          <w:rPr>
            <w:rFonts w:ascii="Arial" w:hAnsi="Arial" w:cs="Arial"/>
          </w:rPr>
          <w:t>A tartalék(rész) megállapításának, módosításának napja.</w:t>
        </w:r>
      </w:ins>
    </w:p>
    <w:p w14:paraId="29087E38" w14:textId="77777777" w:rsidR="00AD4311" w:rsidRPr="00AD4311" w:rsidRDefault="00AD4311" w:rsidP="00AD4311">
      <w:pPr>
        <w:spacing w:after="0" w:line="240" w:lineRule="auto"/>
        <w:rPr>
          <w:ins w:id="660" w:author="MNB" w:date="2026-08-26T09:50:00Z" w16du:dateUtc="2026-08-26T07:50:00Z"/>
          <w:rFonts w:ascii="Arial" w:hAnsi="Arial" w:cs="Arial"/>
        </w:rPr>
      </w:pPr>
    </w:p>
    <w:p w14:paraId="45DF0408" w14:textId="3291B550" w:rsidR="00AD4311" w:rsidRPr="00B11036" w:rsidRDefault="00AD4311" w:rsidP="00AD4311">
      <w:pPr>
        <w:spacing w:after="0" w:line="240" w:lineRule="auto"/>
        <w:rPr>
          <w:ins w:id="661" w:author="MNB" w:date="2026-08-26T09:50:00Z" w16du:dateUtc="2026-08-26T07:50:00Z"/>
          <w:rFonts w:ascii="Arial" w:hAnsi="Arial" w:cs="Arial"/>
          <w:i/>
          <w:iCs/>
        </w:rPr>
      </w:pPr>
      <w:ins w:id="662" w:author="MNB" w:date="2026-08-26T09:50:00Z" w16du:dateUtc="2026-08-26T07:50:00Z">
        <w:r w:rsidRPr="00B11036">
          <w:rPr>
            <w:rFonts w:ascii="Arial" w:hAnsi="Arial" w:cs="Arial"/>
            <w:i/>
            <w:iCs/>
          </w:rPr>
          <w:t>A károsult jármű telephelye szerinti ország (kötelező, állandó, lista)</w:t>
        </w:r>
      </w:ins>
    </w:p>
    <w:p w14:paraId="17AA9102" w14:textId="77777777" w:rsidR="00AD4311" w:rsidRPr="00AD4311" w:rsidRDefault="00AD4311" w:rsidP="00AD4311">
      <w:pPr>
        <w:spacing w:after="0" w:line="240" w:lineRule="auto"/>
        <w:rPr>
          <w:ins w:id="663" w:author="MNB" w:date="2026-08-26T09:50:00Z" w16du:dateUtc="2026-08-26T07:50:00Z"/>
          <w:rFonts w:ascii="Arial" w:hAnsi="Arial" w:cs="Arial"/>
        </w:rPr>
      </w:pPr>
      <w:ins w:id="664" w:author="MNB" w:date="2026-08-26T09:50:00Z" w16du:dateUtc="2026-08-26T07:50:00Z">
        <w:r w:rsidRPr="00AD4311">
          <w:rPr>
            <w:rFonts w:ascii="Arial" w:hAnsi="Arial" w:cs="Arial"/>
          </w:rPr>
          <w:t xml:space="preserve">Telephely alatt alapvetően a természetes személy tulajdonos állandó lakcímét, a jogi személy (forgalmi engedélyben szereplő) székhelyét kell érteni, illetve a káresemény sajátos kockázataira jellemző országot a biztosító nyilvántartási rendszerének megfelelően. Az országok ISO kódját kell megadni. Ha ismert, hogy a károsult telephelye külföldön van, de pontosan nem ismert, vagy nem áll rendelkezésre, hogy melyik külföldi országban, akkor </w:t>
        </w:r>
        <w:proofErr w:type="spellStart"/>
        <w:r w:rsidRPr="00AD4311">
          <w:rPr>
            <w:rFonts w:ascii="Arial" w:hAnsi="Arial" w:cs="Arial"/>
          </w:rPr>
          <w:t>KUL</w:t>
        </w:r>
        <w:proofErr w:type="spellEnd"/>
        <w:r w:rsidRPr="00AD4311">
          <w:rPr>
            <w:rFonts w:ascii="Arial" w:hAnsi="Arial" w:cs="Arial"/>
          </w:rPr>
          <w:t xml:space="preserve">, nem jármű részkár és hiányzó adat esetén </w:t>
        </w:r>
        <w:proofErr w:type="spellStart"/>
        <w:r w:rsidRPr="00AD4311">
          <w:rPr>
            <w:rFonts w:ascii="Arial" w:hAnsi="Arial" w:cs="Arial"/>
          </w:rPr>
          <w:t>YYY</w:t>
        </w:r>
        <w:proofErr w:type="spellEnd"/>
        <w:r w:rsidRPr="00AD4311">
          <w:rPr>
            <w:rFonts w:ascii="Arial" w:hAnsi="Arial" w:cs="Arial"/>
          </w:rPr>
          <w:t xml:space="preserve"> értéket kell jelenteni.</w:t>
        </w:r>
      </w:ins>
    </w:p>
    <w:p w14:paraId="0589B500" w14:textId="77777777" w:rsidR="00AD4311" w:rsidRPr="00AD4311" w:rsidRDefault="00AD4311" w:rsidP="00AD4311">
      <w:pPr>
        <w:spacing w:after="0" w:line="240" w:lineRule="auto"/>
        <w:rPr>
          <w:ins w:id="665" w:author="MNB" w:date="2026-08-26T09:50:00Z" w16du:dateUtc="2026-08-26T07:50:00Z"/>
          <w:rFonts w:ascii="Arial" w:hAnsi="Arial" w:cs="Arial"/>
        </w:rPr>
      </w:pPr>
    </w:p>
    <w:p w14:paraId="0EF1681E" w14:textId="5C9A8C27" w:rsidR="00AD4311" w:rsidRPr="00B11036" w:rsidRDefault="00AD4311" w:rsidP="00AD4311">
      <w:pPr>
        <w:spacing w:after="0" w:line="240" w:lineRule="auto"/>
        <w:rPr>
          <w:ins w:id="666" w:author="MNB" w:date="2026-08-26T09:50:00Z" w16du:dateUtc="2026-08-26T07:50:00Z"/>
          <w:rFonts w:ascii="Arial" w:hAnsi="Arial" w:cs="Arial"/>
          <w:i/>
          <w:iCs/>
        </w:rPr>
      </w:pPr>
      <w:ins w:id="667" w:author="MNB" w:date="2026-08-26T09:50:00Z" w16du:dateUtc="2026-08-26T07:50:00Z">
        <w:r w:rsidRPr="00B11036">
          <w:rPr>
            <w:rFonts w:ascii="Arial" w:hAnsi="Arial" w:cs="Arial"/>
            <w:i/>
            <w:iCs/>
          </w:rPr>
          <w:t>A károsult jármű típusa (kötelező, állandó, lista)</w:t>
        </w:r>
      </w:ins>
    </w:p>
    <w:p w14:paraId="5E33F354" w14:textId="77777777" w:rsidR="00AD4311" w:rsidRPr="00AD4311" w:rsidRDefault="00AD4311" w:rsidP="00AD4311">
      <w:pPr>
        <w:spacing w:after="0" w:line="240" w:lineRule="auto"/>
        <w:rPr>
          <w:ins w:id="668" w:author="MNB" w:date="2026-08-26T09:50:00Z" w16du:dateUtc="2026-08-26T07:50:00Z"/>
          <w:rFonts w:ascii="Arial" w:hAnsi="Arial" w:cs="Arial"/>
        </w:rPr>
      </w:pPr>
      <w:ins w:id="669" w:author="MNB" w:date="2026-08-26T09:50:00Z" w16du:dateUtc="2026-08-26T07:50:00Z">
        <w:r w:rsidRPr="00AD4311">
          <w:rPr>
            <w:rFonts w:ascii="Arial" w:hAnsi="Arial" w:cs="Arial"/>
          </w:rPr>
          <w:t xml:space="preserve">A biztosító nyilvántartási rendszerében rögzítetteknek megfelelően kell az </w:t>
        </w:r>
        <w:proofErr w:type="spellStart"/>
        <w:r w:rsidRPr="00AD4311">
          <w:rPr>
            <w:rFonts w:ascii="Arial" w:hAnsi="Arial" w:cs="Arial"/>
          </w:rPr>
          <w:t>XSD</w:t>
        </w:r>
        <w:proofErr w:type="spellEnd"/>
        <w:r w:rsidRPr="00AD4311">
          <w:rPr>
            <w:rFonts w:ascii="Arial" w:hAnsi="Arial" w:cs="Arial"/>
          </w:rPr>
          <w:t>-ben megadott kódok valamelyikének megfeleltetni.</w:t>
        </w:r>
      </w:ins>
    </w:p>
    <w:p w14:paraId="0A0AD2B5" w14:textId="77777777" w:rsidR="00AD4311" w:rsidRPr="00AD4311" w:rsidRDefault="00AD4311" w:rsidP="00AD4311">
      <w:pPr>
        <w:spacing w:after="0" w:line="240" w:lineRule="auto"/>
        <w:rPr>
          <w:ins w:id="670" w:author="MNB" w:date="2026-08-26T09:50:00Z" w16du:dateUtc="2026-08-26T07:50:00Z"/>
          <w:rFonts w:ascii="Arial" w:hAnsi="Arial" w:cs="Arial"/>
        </w:rPr>
      </w:pPr>
    </w:p>
    <w:p w14:paraId="5C422086" w14:textId="29F4D969" w:rsidR="00AD4311" w:rsidRPr="00B11036" w:rsidRDefault="00AD4311" w:rsidP="00AD4311">
      <w:pPr>
        <w:spacing w:after="0" w:line="240" w:lineRule="auto"/>
        <w:rPr>
          <w:ins w:id="671" w:author="MNB" w:date="2026-08-26T09:50:00Z" w16du:dateUtc="2026-08-26T07:50:00Z"/>
          <w:rFonts w:ascii="Arial" w:hAnsi="Arial" w:cs="Arial"/>
          <w:i/>
          <w:iCs/>
        </w:rPr>
      </w:pPr>
      <w:ins w:id="672" w:author="MNB" w:date="2026-08-26T09:50:00Z" w16du:dateUtc="2026-08-26T07:50:00Z">
        <w:r w:rsidRPr="00B11036">
          <w:rPr>
            <w:rFonts w:ascii="Arial" w:hAnsi="Arial" w:cs="Arial"/>
            <w:i/>
            <w:iCs/>
          </w:rPr>
          <w:t>A személyi sérüléses kár károsultjának állampolgársága (kötelező, állandó, lista)</w:t>
        </w:r>
      </w:ins>
    </w:p>
    <w:p w14:paraId="04D28DFC" w14:textId="6FE6AC6A" w:rsidR="00AD4311" w:rsidRPr="00AD4311" w:rsidRDefault="00AD4311" w:rsidP="00AD4311">
      <w:pPr>
        <w:spacing w:after="0" w:line="240" w:lineRule="auto"/>
        <w:rPr>
          <w:ins w:id="673" w:author="MNB" w:date="2026-08-26T09:50:00Z" w16du:dateUtc="2026-08-26T07:50:00Z"/>
          <w:rFonts w:ascii="Arial" w:hAnsi="Arial" w:cs="Arial"/>
        </w:rPr>
      </w:pPr>
      <w:ins w:id="674" w:author="MNB" w:date="2026-08-26T09:50:00Z" w16du:dateUtc="2026-08-26T07:50:00Z">
        <w:r w:rsidRPr="00AD4311">
          <w:rPr>
            <w:rFonts w:ascii="Arial" w:hAnsi="Arial" w:cs="Arial"/>
          </w:rPr>
          <w:t xml:space="preserve">A sérült személy állampolgárságának megfelelő ország ISO kódja szerint. Amennyiben ez nem áll rendelkezésre, az adat helyettesíthető a sérült személy állandó lakcíme vagy a szokásos tartózkodási helye szerinti ország ISO kódjával. Ha ismert, hogy a sérült személy külföldi állampolgár, de pontosan nem ismert, vagy nem áll rendelkezésre, melyik külföldi ország állampolgára, akkor </w:t>
        </w:r>
        <w:proofErr w:type="spellStart"/>
        <w:r w:rsidRPr="00AD4311">
          <w:rPr>
            <w:rFonts w:ascii="Arial" w:hAnsi="Arial" w:cs="Arial"/>
          </w:rPr>
          <w:t>KUL</w:t>
        </w:r>
        <w:proofErr w:type="spellEnd"/>
        <w:r w:rsidRPr="00AD4311">
          <w:rPr>
            <w:rFonts w:ascii="Arial" w:hAnsi="Arial" w:cs="Arial"/>
          </w:rPr>
          <w:t xml:space="preserve">, nem személyi sérüléses részkár és hiányzó adat esetén </w:t>
        </w:r>
        <w:proofErr w:type="spellStart"/>
        <w:r w:rsidRPr="00AD4311">
          <w:rPr>
            <w:rFonts w:ascii="Arial" w:hAnsi="Arial" w:cs="Arial"/>
          </w:rPr>
          <w:t>YYY</w:t>
        </w:r>
        <w:proofErr w:type="spellEnd"/>
        <w:r w:rsidRPr="00AD4311">
          <w:rPr>
            <w:rFonts w:ascii="Arial" w:hAnsi="Arial" w:cs="Arial"/>
          </w:rPr>
          <w:t xml:space="preserve"> értéket kell jelenteni.</w:t>
        </w:r>
      </w:ins>
    </w:p>
    <w:p w14:paraId="6A06DE39" w14:textId="44E0A902" w:rsidR="000601D6" w:rsidRPr="008E4C88" w:rsidRDefault="00C9049C" w:rsidP="000601D6">
      <w:pPr>
        <w:keepNext/>
        <w:spacing w:before="240" w:after="0" w:line="240" w:lineRule="auto"/>
        <w:ind w:left="862" w:hanging="862"/>
        <w:jc w:val="center"/>
        <w:rPr>
          <w:ins w:id="675" w:author="MNB" w:date="2026-08-26T09:50:00Z" w16du:dateUtc="2026-08-26T07:50:00Z"/>
          <w:rFonts w:ascii="Arial" w:eastAsia="Times New Roman" w:hAnsi="Arial" w:cs="Arial"/>
          <w:b/>
        </w:rPr>
      </w:pPr>
      <w:ins w:id="676" w:author="MNB" w:date="2026-08-26T09:50:00Z" w16du:dateUtc="2026-08-26T07:50:00Z">
        <w:r>
          <w:rPr>
            <w:rFonts w:ascii="Arial" w:eastAsia="Times New Roman" w:hAnsi="Arial" w:cs="Arial"/>
            <w:b/>
          </w:rPr>
          <w:t>IV.</w:t>
        </w:r>
      </w:ins>
    </w:p>
    <w:p w14:paraId="248829CB" w14:textId="77777777" w:rsidR="000601D6" w:rsidRPr="008E4C88" w:rsidRDefault="000601D6" w:rsidP="000601D6">
      <w:pPr>
        <w:keepNext/>
        <w:spacing w:before="120" w:after="0" w:line="240" w:lineRule="auto"/>
        <w:jc w:val="center"/>
        <w:rPr>
          <w:rFonts w:ascii="Arial" w:eastAsia="Times New Roman" w:hAnsi="Arial" w:cs="Arial"/>
          <w:b/>
          <w:bCs/>
        </w:rPr>
      </w:pPr>
      <w:r w:rsidRPr="008E4C88">
        <w:rPr>
          <w:rFonts w:ascii="Arial" w:eastAsia="Times New Roman" w:hAnsi="Arial" w:cs="Arial"/>
          <w:b/>
          <w:bCs/>
        </w:rPr>
        <w:t>A kisbiztosítónak nem minősülő biztosító negyedéves felügyeleti jelentése</w:t>
      </w:r>
    </w:p>
    <w:p w14:paraId="16B8189B" w14:textId="77777777" w:rsidR="000601D6" w:rsidRPr="008E4C88" w:rsidRDefault="000601D6" w:rsidP="000601D6">
      <w:pPr>
        <w:keepNext/>
        <w:spacing w:before="120" w:after="0" w:line="240" w:lineRule="auto"/>
        <w:rPr>
          <w:rFonts w:ascii="Arial" w:eastAsia="Times New Roman" w:hAnsi="Arial" w:cs="Arial"/>
          <w:b/>
          <w:bCs/>
        </w:rPr>
      </w:pPr>
    </w:p>
    <w:p w14:paraId="2F94AD34" w14:textId="77777777" w:rsidR="000601D6" w:rsidRPr="008E4C88" w:rsidRDefault="000601D6" w:rsidP="000601D6">
      <w:pPr>
        <w:spacing w:before="120" w:after="0" w:line="240" w:lineRule="auto"/>
        <w:rPr>
          <w:rFonts w:ascii="Arial" w:eastAsia="Times New Roman" w:hAnsi="Arial" w:cs="Arial"/>
          <w:b/>
          <w:bCs/>
        </w:rPr>
      </w:pPr>
      <w:r w:rsidRPr="008E4C88">
        <w:rPr>
          <w:rFonts w:ascii="Arial" w:eastAsia="Times New Roman" w:hAnsi="Arial" w:cs="Arial"/>
          <w:b/>
          <w:bCs/>
        </w:rPr>
        <w:t>1. Általános szabályok</w:t>
      </w:r>
    </w:p>
    <w:p w14:paraId="75C574E3" w14:textId="77777777" w:rsidR="000601D6" w:rsidRPr="008E4C88" w:rsidRDefault="000601D6" w:rsidP="000601D6">
      <w:pPr>
        <w:spacing w:before="120" w:after="0" w:line="240" w:lineRule="auto"/>
        <w:rPr>
          <w:rFonts w:ascii="Arial" w:eastAsia="Times New Roman" w:hAnsi="Arial" w:cs="Arial"/>
        </w:rPr>
      </w:pPr>
      <w:r w:rsidRPr="008E4C88">
        <w:rPr>
          <w:rFonts w:ascii="Arial" w:eastAsia="Times New Roman" w:hAnsi="Arial" w:cs="Arial"/>
        </w:rPr>
        <w:t>A tábláknak minden esetben a tárgyidőszak egészére vonatkozó adatokat kell tartalmazniuk. Tárgyidőszakon – az egyes táblákhoz kapcsolódó kitöltési előírások eltérő rendelkezése hiányában – a tárgyév január 1-től az adott negyedév utolsó napjáig eltelt időszak értendő (flow-jellegű, kumulált adatok, amelyek nem csak az utolsó negyedév, hanem a teljes időszak adatát jelentik.</w:t>
      </w:r>
    </w:p>
    <w:p w14:paraId="33220FDE" w14:textId="77777777" w:rsidR="000601D6" w:rsidRPr="008E4C88" w:rsidRDefault="000601D6" w:rsidP="000601D6">
      <w:pPr>
        <w:spacing w:before="120" w:after="0" w:line="240" w:lineRule="auto"/>
        <w:rPr>
          <w:rFonts w:ascii="Arial" w:eastAsia="Times New Roman" w:hAnsi="Arial" w:cs="Arial"/>
        </w:rPr>
      </w:pPr>
      <w:r w:rsidRPr="008E4C88">
        <w:rPr>
          <w:rFonts w:ascii="Arial" w:eastAsia="Times New Roman" w:hAnsi="Arial" w:cs="Arial"/>
        </w:rPr>
        <w:t xml:space="preserve">A felügyeleti jelentésben a termékcsoportokat tartalmazó táblák kivételével az életbiztosítási és nem-életbiztosítási üzletág meghatározására az (EU) </w:t>
      </w:r>
      <w:r w:rsidRPr="008E4C88">
        <w:rPr>
          <w:rFonts w:ascii="Arial" w:eastAsia="Times New Roman" w:hAnsi="Arial" w:cs="Arial"/>
          <w:bCs/>
        </w:rPr>
        <w:t xml:space="preserve">2015/35 felhatalmazáson alapuló bizottsági rendelet </w:t>
      </w:r>
      <w:r w:rsidRPr="008E4C88">
        <w:rPr>
          <w:rFonts w:ascii="Arial" w:eastAsia="Times New Roman" w:hAnsi="Arial" w:cs="Arial"/>
        </w:rPr>
        <w:t>I. mellékletében foglaltak az irányadók.</w:t>
      </w:r>
    </w:p>
    <w:p w14:paraId="3CC7849A" w14:textId="77777777" w:rsidR="000601D6" w:rsidRPr="008E4C88" w:rsidRDefault="000601D6" w:rsidP="000601D6">
      <w:pPr>
        <w:spacing w:before="120" w:after="0" w:line="240" w:lineRule="auto"/>
        <w:rPr>
          <w:rFonts w:ascii="Arial" w:eastAsia="Times New Roman" w:hAnsi="Arial" w:cs="Arial"/>
        </w:rPr>
      </w:pPr>
    </w:p>
    <w:p w14:paraId="4D36D053" w14:textId="77777777" w:rsidR="000601D6" w:rsidRPr="008E4C88" w:rsidRDefault="000601D6" w:rsidP="000601D6">
      <w:pPr>
        <w:spacing w:before="120" w:after="0" w:line="240" w:lineRule="auto"/>
        <w:rPr>
          <w:rFonts w:ascii="Arial" w:eastAsia="Times New Roman" w:hAnsi="Arial" w:cs="Arial"/>
          <w:b/>
        </w:rPr>
      </w:pPr>
      <w:r w:rsidRPr="008E4C88">
        <w:rPr>
          <w:rFonts w:ascii="Arial" w:eastAsia="Times New Roman" w:hAnsi="Arial" w:cs="Arial"/>
          <w:b/>
        </w:rPr>
        <w:t>2. 42Q1E1 A biztosítói szerződésállomány alakulásának bemutatása termékcsoportok szerint a tárgyidőszak végén (darab)</w:t>
      </w:r>
    </w:p>
    <w:p w14:paraId="4AE2EBD3" w14:textId="77777777" w:rsidR="000601D6" w:rsidRPr="008E4C88" w:rsidRDefault="000601D6" w:rsidP="000601D6">
      <w:pPr>
        <w:spacing w:before="120" w:after="0" w:line="240" w:lineRule="auto"/>
        <w:rPr>
          <w:rFonts w:ascii="Arial" w:eastAsia="Times New Roman" w:hAnsi="Arial" w:cs="Arial"/>
          <w:b/>
        </w:rPr>
      </w:pPr>
      <w:r w:rsidRPr="008E4C88">
        <w:rPr>
          <w:rFonts w:ascii="Arial" w:eastAsia="Times New Roman" w:hAnsi="Arial" w:cs="Arial"/>
          <w:b/>
        </w:rPr>
        <w:t>A tábla kitöltése</w:t>
      </w:r>
    </w:p>
    <w:p w14:paraId="7E7DD82A" w14:textId="77777777" w:rsidR="000601D6" w:rsidRPr="008E4C88" w:rsidRDefault="000601D6" w:rsidP="000601D6">
      <w:pPr>
        <w:spacing w:before="120" w:after="0" w:line="240" w:lineRule="auto"/>
        <w:rPr>
          <w:rFonts w:ascii="Arial" w:eastAsia="Times New Roman" w:hAnsi="Arial" w:cs="Arial"/>
          <w:b/>
        </w:rPr>
      </w:pPr>
      <w:r w:rsidRPr="008E4C88">
        <w:rPr>
          <w:rFonts w:ascii="Arial" w:eastAsia="Times New Roman" w:hAnsi="Arial" w:cs="Arial"/>
        </w:rPr>
        <w:t xml:space="preserve">Ebben a táblában a direkt biztosítási szerződések darabszámát és annak változását kell bemutatni, termékenként, termékcsoportonként, </w:t>
      </w:r>
      <w:bookmarkStart w:id="677" w:name="_Hlk496023371"/>
      <w:r w:rsidRPr="008E4C88">
        <w:rPr>
          <w:rFonts w:ascii="Arial" w:eastAsia="Times New Roman" w:hAnsi="Arial" w:cs="Arial"/>
        </w:rPr>
        <w:t>külön soron pedig az aktív viszontbiztosítási szerződések darabszámát életbiztosításokra és nem-életbiztosításokra megbontva.</w:t>
      </w:r>
    </w:p>
    <w:bookmarkEnd w:id="677"/>
    <w:p w14:paraId="3CDAAD48" w14:textId="77777777" w:rsidR="000601D6" w:rsidRPr="008E4C88" w:rsidRDefault="000601D6" w:rsidP="000601D6">
      <w:pPr>
        <w:spacing w:before="120" w:after="0" w:line="240" w:lineRule="auto"/>
        <w:rPr>
          <w:rFonts w:ascii="Arial" w:eastAsia="Times New Roman" w:hAnsi="Arial" w:cs="Arial"/>
        </w:rPr>
      </w:pPr>
      <w:r w:rsidRPr="008E4C88">
        <w:rPr>
          <w:rFonts w:ascii="Arial" w:eastAsia="Times New Roman" w:hAnsi="Arial" w:cs="Arial"/>
        </w:rPr>
        <w:t>Állományon a továbbiakban a biztosító hatályban lévő szerződéseit kell érteni, míg a járműbiztosítások esetében állomány darabszámként a biztosított járművek darabszámát kell jelenteni. A flották esetében a flotta keretében biztosított gépjárművek darabszámát kell megadni.</w:t>
      </w:r>
    </w:p>
    <w:p w14:paraId="2C367DE5" w14:textId="77777777" w:rsidR="000601D6" w:rsidRPr="008E4C88" w:rsidRDefault="000601D6" w:rsidP="000601D6">
      <w:pPr>
        <w:spacing w:before="120" w:after="0" w:line="240" w:lineRule="auto"/>
        <w:rPr>
          <w:rFonts w:ascii="Arial" w:eastAsia="Times New Roman" w:hAnsi="Arial" w:cs="Arial"/>
        </w:rPr>
      </w:pPr>
      <w:r w:rsidRPr="008E4C88">
        <w:rPr>
          <w:rFonts w:ascii="Arial" w:eastAsia="Times New Roman" w:hAnsi="Arial" w:cs="Arial"/>
        </w:rPr>
        <w:t>A nyitóállománynak meg kell egyeznie az előző év december 31-ei záróállománnyal, gépjárművek esetén is. A naptári évfordulóra történő gépjármű biztosítási átkötésből eredő állománymozgást az első negyedév végén állományváltozásként kell jelenteni.</w:t>
      </w:r>
    </w:p>
    <w:p w14:paraId="418892C2" w14:textId="3E0BE12A" w:rsidR="000601D6" w:rsidRPr="008E4C88" w:rsidRDefault="000601D6" w:rsidP="000601D6">
      <w:pPr>
        <w:spacing w:before="120" w:after="0" w:line="240" w:lineRule="auto"/>
        <w:jc w:val="left"/>
        <w:rPr>
          <w:rFonts w:ascii="Arial" w:eastAsia="Times New Roman" w:hAnsi="Arial" w:cs="Arial"/>
        </w:rPr>
      </w:pPr>
      <w:r w:rsidRPr="008E4C88">
        <w:rPr>
          <w:rFonts w:ascii="Arial" w:eastAsia="Times New Roman" w:hAnsi="Arial" w:cs="Arial"/>
        </w:rPr>
        <w:t>Az egy szerződővel (</w:t>
      </w:r>
      <w:del w:id="678" w:author="MNB" w:date="2026-08-26T09:50:00Z" w16du:dateUtc="2026-08-26T07:50:00Z">
        <w:r w:rsidRPr="008E4C88">
          <w:rPr>
            <w:rFonts w:ascii="Arial" w:eastAsia="Times New Roman" w:hAnsi="Arial" w:cs="Arial"/>
          </w:rPr>
          <w:delText>például</w:delText>
        </w:r>
      </w:del>
      <w:ins w:id="679" w:author="MNB" w:date="2026-08-26T09:50:00Z" w16du:dateUtc="2026-08-26T07:50:00Z">
        <w:r w:rsidRPr="008E4C88">
          <w:rPr>
            <w:rFonts w:ascii="Arial" w:eastAsia="Times New Roman" w:hAnsi="Arial" w:cs="Arial"/>
          </w:rPr>
          <w:t>pl</w:t>
        </w:r>
        <w:r w:rsidR="00D9045B">
          <w:rPr>
            <w:rFonts w:ascii="Arial" w:eastAsia="Times New Roman" w:hAnsi="Arial" w:cs="Arial"/>
          </w:rPr>
          <w:t>.</w:t>
        </w:r>
      </w:ins>
      <w:r w:rsidRPr="008E4C88">
        <w:rPr>
          <w:rFonts w:ascii="Arial" w:eastAsia="Times New Roman" w:hAnsi="Arial" w:cs="Arial"/>
        </w:rPr>
        <w:t xml:space="preserve"> egy munkaadóval) kötött csoportos biztosítás egy</w:t>
      </w:r>
      <w:r w:rsidRPr="008E4C88">
        <w:rPr>
          <w:rFonts w:ascii="Arial" w:eastAsia="Times New Roman" w:hAnsi="Arial" w:cs="Arial"/>
          <w:b/>
        </w:rPr>
        <w:t xml:space="preserve"> </w:t>
      </w:r>
      <w:r w:rsidRPr="008E4C88">
        <w:rPr>
          <w:rFonts w:ascii="Arial" w:eastAsia="Times New Roman" w:hAnsi="Arial" w:cs="Arial"/>
        </w:rPr>
        <w:t>darabnak számít.</w:t>
      </w:r>
    </w:p>
    <w:p w14:paraId="2F72EAC7" w14:textId="77777777" w:rsidR="000601D6" w:rsidRPr="008E4C88" w:rsidRDefault="000601D6" w:rsidP="000601D6">
      <w:pPr>
        <w:spacing w:before="120" w:after="0" w:line="240" w:lineRule="auto"/>
        <w:rPr>
          <w:rFonts w:ascii="Arial" w:eastAsia="Times New Roman" w:hAnsi="Arial" w:cs="Arial"/>
        </w:rPr>
      </w:pPr>
      <w:r w:rsidRPr="008E4C88">
        <w:rPr>
          <w:rFonts w:ascii="Arial" w:eastAsia="Times New Roman" w:hAnsi="Arial" w:cs="Arial"/>
        </w:rPr>
        <w:t>Külön sorokon kell bemutatni a folyamatos, illetve az egyszeri díjas szerződéseket. A tárgyidőszakon belül kötött és még azon évben megszűnt szerződéseket egyrészt szaporulatként, másrészt állományvesztésként (megszűnés oka szerinti megbontásban) is be kell mutatni.</w:t>
      </w:r>
    </w:p>
    <w:p w14:paraId="66A5A703" w14:textId="77777777" w:rsidR="000601D6" w:rsidRPr="008E4C88" w:rsidRDefault="000601D6" w:rsidP="000601D6">
      <w:pPr>
        <w:spacing w:before="120" w:after="0" w:line="240" w:lineRule="auto"/>
        <w:rPr>
          <w:rFonts w:ascii="Arial" w:eastAsia="Times New Roman" w:hAnsi="Arial" w:cs="Arial"/>
        </w:rPr>
      </w:pPr>
      <w:r w:rsidRPr="008E4C88">
        <w:rPr>
          <w:rFonts w:ascii="Arial" w:eastAsia="Times New Roman" w:hAnsi="Arial" w:cs="Arial"/>
        </w:rPr>
        <w:t xml:space="preserve">A szaporulat részeként külön is szükséges bemutatni a reaktivált szerződések darabszámát (6. oszlop), a törlések figyelembevételével nettósított szaporulatot (7. oszlop), és a módosított, </w:t>
      </w:r>
      <w:proofErr w:type="spellStart"/>
      <w:r w:rsidRPr="008E4C88">
        <w:rPr>
          <w:rFonts w:ascii="Arial" w:eastAsia="Times New Roman" w:hAnsi="Arial" w:cs="Arial"/>
        </w:rPr>
        <w:t>átdolgozott</w:t>
      </w:r>
      <w:proofErr w:type="spellEnd"/>
      <w:r w:rsidRPr="008E4C88">
        <w:rPr>
          <w:rFonts w:ascii="Arial" w:eastAsia="Times New Roman" w:hAnsi="Arial" w:cs="Arial"/>
        </w:rPr>
        <w:t>, átsorolt szerződések darabszámát (8. oszlop). Azon szerződéseket, amelyekre egyúttal értékkövetést is alkalmaztak, az értékkövetés bemutatására szolgáló oszlopok egyikében is fel kell tüntetni.</w:t>
      </w:r>
    </w:p>
    <w:p w14:paraId="7C050C4E" w14:textId="77777777" w:rsidR="000601D6" w:rsidRPr="008E4C88" w:rsidRDefault="000601D6" w:rsidP="000601D6">
      <w:pPr>
        <w:spacing w:before="120" w:after="0" w:line="240" w:lineRule="auto"/>
        <w:rPr>
          <w:rFonts w:ascii="Arial" w:eastAsia="Times New Roman" w:hAnsi="Arial" w:cs="Arial"/>
        </w:rPr>
      </w:pPr>
      <w:r w:rsidRPr="008E4C88">
        <w:rPr>
          <w:rFonts w:ascii="Arial" w:eastAsia="Times New Roman" w:hAnsi="Arial" w:cs="Arial"/>
        </w:rPr>
        <w:t>Az adatszolgáltatásban az értékkövetés alatt a Bit. 4. § (1) bekezdés 27. pontjában foglaltak értendők.</w:t>
      </w:r>
    </w:p>
    <w:p w14:paraId="68B613F4" w14:textId="77777777" w:rsidR="000601D6" w:rsidRPr="008E4C88" w:rsidRDefault="000601D6" w:rsidP="000601D6">
      <w:pPr>
        <w:spacing w:before="120" w:after="0" w:line="240" w:lineRule="auto"/>
        <w:rPr>
          <w:rFonts w:ascii="Arial" w:eastAsia="Times New Roman" w:hAnsi="Arial" w:cs="Arial"/>
        </w:rPr>
      </w:pPr>
      <w:r w:rsidRPr="008E4C88">
        <w:rPr>
          <w:rFonts w:ascii="Arial" w:eastAsia="Times New Roman" w:hAnsi="Arial" w:cs="Arial"/>
        </w:rPr>
        <w:t xml:space="preserve">Részleges visszavásárlásokkal érintett szerződések között kell bemutatni azoknak a szerződéseknek a darabszámát, amelyekre visszavásárlás miatt kifizetést teljesített a biztosító, azonban a szerződés nem szűnt meg, kizárólag a biztosítási szolgáltatás értéke csökkent. A szerződések záró állományát ez a változás nem érinti, darabszámukat nem kell bemutatni sem a visszavásárlások, sem az állományvesztések oszlopokban. </w:t>
      </w:r>
    </w:p>
    <w:p w14:paraId="2C286F27" w14:textId="77777777" w:rsidR="000601D6" w:rsidRPr="008E4C88" w:rsidRDefault="000601D6" w:rsidP="000601D6">
      <w:pPr>
        <w:spacing w:before="120" w:after="0" w:line="240" w:lineRule="auto"/>
        <w:jc w:val="left"/>
        <w:rPr>
          <w:rFonts w:ascii="Arial" w:eastAsia="Times New Roman" w:hAnsi="Arial" w:cs="Arial"/>
          <w:b/>
        </w:rPr>
      </w:pPr>
      <w:r w:rsidRPr="008E4C88">
        <w:rPr>
          <w:rFonts w:ascii="Arial" w:eastAsia="Times New Roman" w:hAnsi="Arial" w:cs="Arial"/>
          <w:b/>
        </w:rPr>
        <w:t>A tábla oszlopai</w:t>
      </w:r>
    </w:p>
    <w:p w14:paraId="263CFA25" w14:textId="77777777" w:rsidR="000601D6" w:rsidRPr="008E4C88" w:rsidRDefault="000601D6" w:rsidP="000601D6">
      <w:pPr>
        <w:spacing w:before="120" w:after="0" w:line="240" w:lineRule="auto"/>
        <w:jc w:val="left"/>
        <w:rPr>
          <w:rFonts w:ascii="Arial" w:eastAsia="Times New Roman" w:hAnsi="Arial" w:cs="Arial"/>
          <w:i/>
        </w:rPr>
      </w:pPr>
      <w:r w:rsidRPr="008E4C88">
        <w:rPr>
          <w:rFonts w:ascii="Arial" w:eastAsia="Times New Roman" w:hAnsi="Arial" w:cs="Arial"/>
          <w:i/>
        </w:rPr>
        <w:t>1. oszlop Nyitóállomány (db)</w:t>
      </w:r>
    </w:p>
    <w:p w14:paraId="0C552227" w14:textId="68C9DE20" w:rsidR="000601D6" w:rsidRPr="008E4C88" w:rsidRDefault="000601D6" w:rsidP="000601D6">
      <w:pPr>
        <w:spacing w:before="120" w:after="0" w:line="240" w:lineRule="auto"/>
        <w:rPr>
          <w:rFonts w:ascii="Arial" w:eastAsia="Times New Roman" w:hAnsi="Arial" w:cs="Arial"/>
        </w:rPr>
      </w:pPr>
      <w:r w:rsidRPr="008E4C88">
        <w:rPr>
          <w:rFonts w:ascii="Arial" w:eastAsia="Times New Roman" w:hAnsi="Arial" w:cs="Arial"/>
        </w:rPr>
        <w:t>Az oszlop tartalmazza a tárgyidőszakot megelőző év december 31-</w:t>
      </w:r>
      <w:del w:id="680" w:author="MNB" w:date="2026-08-26T09:50:00Z" w16du:dateUtc="2026-08-26T07:50:00Z">
        <w:r w:rsidRPr="008E4C88">
          <w:rPr>
            <w:rFonts w:ascii="Arial" w:eastAsia="Times New Roman" w:hAnsi="Arial" w:cs="Arial"/>
          </w:rPr>
          <w:delText>énhatályban</w:delText>
        </w:r>
      </w:del>
      <w:ins w:id="681" w:author="MNB" w:date="2026-08-26T09:50:00Z" w16du:dateUtc="2026-08-26T07:50:00Z">
        <w:r w:rsidRPr="008E4C88">
          <w:rPr>
            <w:rFonts w:ascii="Arial" w:eastAsia="Times New Roman" w:hAnsi="Arial" w:cs="Arial"/>
          </w:rPr>
          <w:t>én</w:t>
        </w:r>
        <w:r w:rsidR="00B52FEC">
          <w:rPr>
            <w:rFonts w:ascii="Arial" w:eastAsia="Times New Roman" w:hAnsi="Arial" w:cs="Arial"/>
          </w:rPr>
          <w:t xml:space="preserve"> </w:t>
        </w:r>
        <w:r w:rsidRPr="008E4C88">
          <w:rPr>
            <w:rFonts w:ascii="Arial" w:eastAsia="Times New Roman" w:hAnsi="Arial" w:cs="Arial"/>
          </w:rPr>
          <w:t>hatályban</w:t>
        </w:r>
      </w:ins>
      <w:r w:rsidRPr="008E4C88">
        <w:rPr>
          <w:rFonts w:ascii="Arial" w:eastAsia="Times New Roman" w:hAnsi="Arial" w:cs="Arial"/>
        </w:rPr>
        <w:t xml:space="preserve"> lévő biztosítási szerződések darabszámát.</w:t>
      </w:r>
    </w:p>
    <w:p w14:paraId="390BFB4C" w14:textId="77777777" w:rsidR="000601D6" w:rsidRPr="008E4C88" w:rsidRDefault="000601D6" w:rsidP="000601D6">
      <w:pPr>
        <w:spacing w:before="120" w:after="0" w:line="240" w:lineRule="auto"/>
        <w:jc w:val="left"/>
        <w:rPr>
          <w:rFonts w:ascii="Arial" w:eastAsia="Times New Roman" w:hAnsi="Arial" w:cs="Arial"/>
          <w:i/>
        </w:rPr>
      </w:pPr>
      <w:r w:rsidRPr="008E4C88">
        <w:rPr>
          <w:rFonts w:ascii="Arial" w:eastAsia="Times New Roman" w:hAnsi="Arial" w:cs="Arial"/>
          <w:i/>
        </w:rPr>
        <w:t xml:space="preserve">2. oszlop Élő szerződések értékkövetéséből eredő díjnövekedéssel érintett szerződések száma </w:t>
      </w:r>
    </w:p>
    <w:p w14:paraId="1BB4773E" w14:textId="77777777" w:rsidR="000601D6" w:rsidRPr="008E4C88" w:rsidRDefault="000601D6" w:rsidP="000601D6">
      <w:pPr>
        <w:spacing w:before="120" w:after="0" w:line="240" w:lineRule="auto"/>
        <w:rPr>
          <w:rFonts w:ascii="Arial" w:eastAsia="Times New Roman" w:hAnsi="Arial" w:cs="Arial"/>
        </w:rPr>
      </w:pPr>
      <w:r w:rsidRPr="008E4C88">
        <w:rPr>
          <w:rFonts w:ascii="Arial" w:eastAsia="Times New Roman" w:hAnsi="Arial" w:cs="Arial"/>
        </w:rPr>
        <w:t>Az oszlopban az értékkövetésből eredő díjnövekedéssel érintett állomány darabszámát kell szerepeltetni, és a január 1-jei növekedéssel érintett állományokat is a 2. oszlop tartalmazza.</w:t>
      </w:r>
    </w:p>
    <w:p w14:paraId="754F36D3" w14:textId="77777777" w:rsidR="000601D6" w:rsidRPr="008E4C88" w:rsidRDefault="000601D6" w:rsidP="000601D6">
      <w:pPr>
        <w:spacing w:before="120" w:after="0" w:line="240" w:lineRule="auto"/>
        <w:jc w:val="left"/>
        <w:rPr>
          <w:rFonts w:ascii="Arial" w:eastAsia="Times New Roman" w:hAnsi="Arial" w:cs="Arial"/>
          <w:i/>
        </w:rPr>
      </w:pPr>
      <w:r w:rsidRPr="008E4C88">
        <w:rPr>
          <w:rFonts w:ascii="Arial" w:eastAsia="Times New Roman" w:hAnsi="Arial" w:cs="Arial"/>
          <w:i/>
        </w:rPr>
        <w:t xml:space="preserve">3. oszlop Élő szerződések értékkövetéséből eredő díjcsökkenéssel érintett szerződések száma </w:t>
      </w:r>
    </w:p>
    <w:p w14:paraId="7AF72A6B" w14:textId="77777777" w:rsidR="000601D6" w:rsidRPr="008E4C88" w:rsidRDefault="000601D6" w:rsidP="000601D6">
      <w:pPr>
        <w:spacing w:before="120" w:after="0" w:line="240" w:lineRule="auto"/>
        <w:rPr>
          <w:rFonts w:ascii="Arial" w:eastAsia="Times New Roman" w:hAnsi="Arial" w:cs="Arial"/>
        </w:rPr>
      </w:pPr>
      <w:r w:rsidRPr="008E4C88">
        <w:rPr>
          <w:rFonts w:ascii="Arial" w:eastAsia="Times New Roman" w:hAnsi="Arial" w:cs="Arial"/>
        </w:rPr>
        <w:t>Az oszlopban az értékkövetésből eredő díjcsökkenéssel érintett állomány darabszámát kell jelenteni.</w:t>
      </w:r>
    </w:p>
    <w:p w14:paraId="77234F1E" w14:textId="77777777" w:rsidR="000601D6" w:rsidRPr="008E4C88" w:rsidRDefault="000601D6" w:rsidP="000601D6">
      <w:pPr>
        <w:spacing w:before="120" w:after="0" w:line="240" w:lineRule="auto"/>
        <w:rPr>
          <w:rFonts w:ascii="Arial" w:eastAsia="Times New Roman" w:hAnsi="Arial" w:cs="Arial"/>
          <w:i/>
        </w:rPr>
      </w:pPr>
      <w:r w:rsidRPr="008E4C88">
        <w:rPr>
          <w:rFonts w:ascii="Arial" w:eastAsia="Times New Roman" w:hAnsi="Arial" w:cs="Arial"/>
          <w:i/>
        </w:rPr>
        <w:t>5. oszlop 4. oszlopból: Új szerződés</w:t>
      </w:r>
    </w:p>
    <w:p w14:paraId="209F22AB" w14:textId="77777777" w:rsidR="000601D6" w:rsidRPr="008E4C88" w:rsidRDefault="000601D6" w:rsidP="000601D6">
      <w:pPr>
        <w:spacing w:before="120" w:after="0" w:line="240" w:lineRule="auto"/>
        <w:rPr>
          <w:rFonts w:ascii="Arial" w:eastAsia="Times New Roman" w:hAnsi="Arial" w:cs="Arial"/>
        </w:rPr>
      </w:pPr>
      <w:r w:rsidRPr="008E4C88">
        <w:rPr>
          <w:rFonts w:ascii="Arial" w:eastAsia="Times New Roman" w:hAnsi="Arial" w:cs="Arial"/>
        </w:rPr>
        <w:t>Ebben az oszlopban kell jelenteni azon minősített fogyasztóbarát otthonbiztosítási szerződések darabszámát, amelyek lakásbiztosítási előzményszerződése nem a biztosító állományához tartozott.  Előzményszerződés alatt az a lakásbiztosítási szerződés értendő, mely ugyanazon vagyoncsoportokra vonatkozik, és a kockázatviselés tartama közvetlenül megelőzi az új, Minősített Fogyasztóbarát Otthonbiztosítás kockázatviselési tartamát.</w:t>
      </w:r>
    </w:p>
    <w:p w14:paraId="1401BBD6" w14:textId="77777777" w:rsidR="000601D6" w:rsidRPr="008E4C88" w:rsidRDefault="000601D6" w:rsidP="000601D6">
      <w:pPr>
        <w:spacing w:before="120" w:after="0" w:line="240" w:lineRule="auto"/>
        <w:rPr>
          <w:rFonts w:ascii="Arial" w:eastAsia="Times New Roman" w:hAnsi="Arial" w:cs="Arial"/>
          <w:i/>
        </w:rPr>
      </w:pPr>
      <w:r w:rsidRPr="008E4C88">
        <w:rPr>
          <w:rFonts w:ascii="Arial" w:eastAsia="Times New Roman" w:hAnsi="Arial" w:cs="Arial"/>
          <w:i/>
        </w:rPr>
        <w:t>6. oszlop 4. oszlopból: Visszakötött szerződés (</w:t>
      </w:r>
      <w:proofErr w:type="spellStart"/>
      <w:r w:rsidRPr="008E4C88">
        <w:rPr>
          <w:rFonts w:ascii="Arial" w:eastAsia="Times New Roman" w:hAnsi="Arial" w:cs="Arial"/>
          <w:i/>
        </w:rPr>
        <w:t>MFO</w:t>
      </w:r>
      <w:proofErr w:type="spellEnd"/>
      <w:r w:rsidRPr="008E4C88">
        <w:rPr>
          <w:rFonts w:ascii="Arial" w:eastAsia="Times New Roman" w:hAnsi="Arial" w:cs="Arial"/>
          <w:i/>
        </w:rPr>
        <w:t>) / Reaktivált szerződések (É)</w:t>
      </w:r>
    </w:p>
    <w:p w14:paraId="218FBFAF" w14:textId="77777777" w:rsidR="000601D6" w:rsidRPr="008E4C88" w:rsidRDefault="000601D6" w:rsidP="000601D6">
      <w:pPr>
        <w:spacing w:before="120" w:after="0" w:line="240" w:lineRule="auto"/>
        <w:rPr>
          <w:rFonts w:ascii="Arial" w:eastAsia="Times New Roman" w:hAnsi="Arial" w:cs="Arial"/>
        </w:rPr>
      </w:pPr>
      <w:r w:rsidRPr="008E4C88">
        <w:rPr>
          <w:rFonts w:ascii="Arial" w:eastAsia="Times New Roman" w:hAnsi="Arial" w:cs="Arial"/>
        </w:rPr>
        <w:t>Minősített Fogyasztóbarát Otthonbiztosítás üzletágban ebben az oszlopban kell jelenteni azon szerződések darabszámát, amelyek lakásbiztosítási előzményszerződése a biztosító állományához tartozott. Előzményszerződés alatt az a lakásbiztosítási szerződés értendő, mely ugyanazon vagyoncsoportokra vonatkozik, és a kockázatviselés tartama közvetlenül megelőzi az új, Minősített Fogyasztóbarát Otthonbiztosítás kockázatviselési tartamát.</w:t>
      </w:r>
    </w:p>
    <w:p w14:paraId="22B9663B" w14:textId="77777777" w:rsidR="000601D6" w:rsidRPr="008E4C88" w:rsidRDefault="000601D6" w:rsidP="000601D6">
      <w:pPr>
        <w:spacing w:before="120" w:after="0" w:line="240" w:lineRule="auto"/>
        <w:rPr>
          <w:rFonts w:ascii="Arial" w:hAnsi="Arial" w:cs="Arial"/>
        </w:rPr>
      </w:pPr>
      <w:r w:rsidRPr="008E4C88">
        <w:rPr>
          <w:rFonts w:ascii="Arial" w:hAnsi="Arial" w:cs="Arial"/>
        </w:rPr>
        <w:t>Életbiztosítási üzletágak esetében ebben az oszlopban kell bemutatni a tárgyidőszakban reaktivált szerződések számát.</w:t>
      </w:r>
    </w:p>
    <w:p w14:paraId="3D93AE1D" w14:textId="77777777" w:rsidR="000601D6" w:rsidRPr="008E4C88" w:rsidRDefault="000601D6" w:rsidP="000601D6">
      <w:pPr>
        <w:spacing w:before="120" w:after="0" w:line="240" w:lineRule="auto"/>
        <w:rPr>
          <w:rFonts w:ascii="Arial" w:eastAsia="Times New Roman" w:hAnsi="Arial" w:cs="Arial"/>
          <w:i/>
          <w:iCs/>
        </w:rPr>
      </w:pPr>
      <w:r w:rsidRPr="008E4C88">
        <w:rPr>
          <w:rFonts w:ascii="Arial" w:eastAsia="Times New Roman" w:hAnsi="Arial" w:cs="Arial"/>
          <w:i/>
          <w:iCs/>
        </w:rPr>
        <w:t>7. oszlop 4. oszlopból: Tárgyidőszak végi tényleges nettó szaporulat</w:t>
      </w:r>
    </w:p>
    <w:p w14:paraId="658B6FB7" w14:textId="77777777" w:rsidR="000601D6" w:rsidRPr="008E4C88" w:rsidRDefault="000601D6" w:rsidP="000601D6">
      <w:pPr>
        <w:spacing w:before="120" w:after="0" w:line="240" w:lineRule="auto"/>
        <w:rPr>
          <w:rFonts w:ascii="Arial" w:eastAsia="Times New Roman" w:hAnsi="Arial" w:cs="Arial"/>
        </w:rPr>
      </w:pPr>
      <w:r w:rsidRPr="008E4C88">
        <w:rPr>
          <w:rFonts w:ascii="Arial" w:eastAsia="Times New Roman" w:hAnsi="Arial" w:cs="Arial"/>
        </w:rPr>
        <w:t>Az oszlopban a tárgyidőszak végi tényleges, vagyis a törlések figyelembevételével nettósított szaporulatot kell jelenteni.</w:t>
      </w:r>
    </w:p>
    <w:p w14:paraId="3149AFE0" w14:textId="77777777" w:rsidR="000601D6" w:rsidRPr="008E4C88" w:rsidRDefault="000601D6" w:rsidP="000601D6">
      <w:pPr>
        <w:spacing w:before="120" w:after="0" w:line="240" w:lineRule="auto"/>
        <w:rPr>
          <w:rFonts w:ascii="Arial" w:eastAsia="Times New Roman" w:hAnsi="Arial" w:cs="Arial"/>
          <w:i/>
          <w:iCs/>
        </w:rPr>
      </w:pPr>
      <w:r w:rsidRPr="008E4C88">
        <w:rPr>
          <w:rFonts w:ascii="Arial" w:eastAsia="Times New Roman" w:hAnsi="Arial" w:cs="Arial"/>
          <w:i/>
          <w:iCs/>
        </w:rPr>
        <w:t>8. oszlop 4. oszlopból: Módosított/</w:t>
      </w:r>
      <w:proofErr w:type="spellStart"/>
      <w:r w:rsidRPr="008E4C88">
        <w:rPr>
          <w:rFonts w:ascii="Arial" w:eastAsia="Times New Roman" w:hAnsi="Arial" w:cs="Arial"/>
          <w:i/>
          <w:iCs/>
        </w:rPr>
        <w:t>átdolgozott</w:t>
      </w:r>
      <w:proofErr w:type="spellEnd"/>
      <w:r w:rsidRPr="008E4C88">
        <w:rPr>
          <w:rFonts w:ascii="Arial" w:eastAsia="Times New Roman" w:hAnsi="Arial" w:cs="Arial"/>
          <w:i/>
          <w:iCs/>
        </w:rPr>
        <w:t>/átsorolt szerződések</w:t>
      </w:r>
    </w:p>
    <w:p w14:paraId="72ECE988" w14:textId="77777777" w:rsidR="000601D6" w:rsidRPr="008E4C88" w:rsidRDefault="000601D6" w:rsidP="000601D6">
      <w:pPr>
        <w:spacing w:before="120" w:after="0" w:line="240" w:lineRule="auto"/>
        <w:rPr>
          <w:rFonts w:ascii="Arial" w:eastAsia="Times New Roman" w:hAnsi="Arial" w:cs="Arial"/>
        </w:rPr>
      </w:pPr>
      <w:r w:rsidRPr="008E4C88">
        <w:rPr>
          <w:rFonts w:ascii="Arial" w:eastAsia="Times New Roman" w:hAnsi="Arial" w:cs="Arial"/>
        </w:rPr>
        <w:t xml:space="preserve">Az oszlopban a Szaporulat oszlopban jelentett módosított, </w:t>
      </w:r>
      <w:proofErr w:type="spellStart"/>
      <w:r w:rsidRPr="008E4C88">
        <w:rPr>
          <w:rFonts w:ascii="Arial" w:eastAsia="Times New Roman" w:hAnsi="Arial" w:cs="Arial"/>
        </w:rPr>
        <w:t>átdolgozott</w:t>
      </w:r>
      <w:proofErr w:type="spellEnd"/>
      <w:r w:rsidRPr="008E4C88">
        <w:rPr>
          <w:rFonts w:ascii="Arial" w:eastAsia="Times New Roman" w:hAnsi="Arial" w:cs="Arial"/>
        </w:rPr>
        <w:t xml:space="preserve"> vagy átsorolt szerződések darabszámát kell elkülönítetten feltüntetni.</w:t>
      </w:r>
    </w:p>
    <w:p w14:paraId="05C7F95A" w14:textId="77777777" w:rsidR="000601D6" w:rsidRPr="008E4C88" w:rsidRDefault="000601D6" w:rsidP="000601D6">
      <w:pPr>
        <w:spacing w:before="120" w:after="0" w:line="240" w:lineRule="auto"/>
        <w:jc w:val="left"/>
        <w:rPr>
          <w:rFonts w:ascii="Arial" w:eastAsia="Times New Roman" w:hAnsi="Arial" w:cs="Arial"/>
          <w:i/>
        </w:rPr>
      </w:pPr>
      <w:r w:rsidRPr="008E4C88">
        <w:rPr>
          <w:rFonts w:ascii="Arial" w:eastAsia="Times New Roman" w:hAnsi="Arial" w:cs="Arial"/>
          <w:i/>
        </w:rPr>
        <w:t>10. oszlop Törlés érdekmúlás miatt (NÉ)/ Lejáratkori megszűnés (É)</w:t>
      </w:r>
    </w:p>
    <w:p w14:paraId="63B59762" w14:textId="77777777" w:rsidR="000601D6" w:rsidRPr="008E4C88" w:rsidRDefault="000601D6" w:rsidP="000601D6">
      <w:pPr>
        <w:spacing w:before="120" w:after="0" w:line="240" w:lineRule="auto"/>
        <w:ind w:left="708" w:hanging="708"/>
        <w:jc w:val="left"/>
        <w:rPr>
          <w:rFonts w:ascii="Arial" w:eastAsia="Times New Roman" w:hAnsi="Arial" w:cs="Arial"/>
        </w:rPr>
      </w:pPr>
      <w:r w:rsidRPr="008E4C88">
        <w:rPr>
          <w:rFonts w:ascii="Arial" w:eastAsia="Times New Roman" w:hAnsi="Arial" w:cs="Arial"/>
        </w:rPr>
        <w:t>Idetartozik a lejáratkori megszűnés.</w:t>
      </w:r>
    </w:p>
    <w:p w14:paraId="487D7274" w14:textId="77777777" w:rsidR="000601D6" w:rsidRPr="008E4C88" w:rsidRDefault="000601D6" w:rsidP="000601D6">
      <w:pPr>
        <w:spacing w:before="120" w:after="0" w:line="240" w:lineRule="auto"/>
        <w:jc w:val="left"/>
        <w:rPr>
          <w:rFonts w:ascii="Arial" w:eastAsia="Times New Roman" w:hAnsi="Arial" w:cs="Arial"/>
          <w:i/>
        </w:rPr>
      </w:pPr>
      <w:r w:rsidRPr="008E4C88">
        <w:rPr>
          <w:rFonts w:ascii="Arial" w:eastAsia="Times New Roman" w:hAnsi="Arial" w:cs="Arial"/>
          <w:i/>
        </w:rPr>
        <w:t>18. oszlop Technikai megszűnés</w:t>
      </w:r>
    </w:p>
    <w:p w14:paraId="0F9C9C8B" w14:textId="77777777" w:rsidR="000601D6" w:rsidRPr="008E4C88" w:rsidRDefault="000601D6" w:rsidP="000601D6">
      <w:pPr>
        <w:spacing w:before="120" w:after="0" w:line="240" w:lineRule="auto"/>
        <w:rPr>
          <w:rFonts w:ascii="Arial" w:eastAsia="Times New Roman" w:hAnsi="Arial" w:cs="Arial"/>
        </w:rPr>
      </w:pPr>
      <w:r w:rsidRPr="008E4C88">
        <w:rPr>
          <w:rFonts w:ascii="Arial" w:eastAsia="Times New Roman" w:hAnsi="Arial" w:cs="Arial"/>
        </w:rPr>
        <w:t xml:space="preserve">A </w:t>
      </w:r>
      <w:r w:rsidRPr="008E4C88">
        <w:rPr>
          <w:rFonts w:ascii="Arial" w:eastAsia="Times New Roman" w:hAnsi="Arial" w:cs="Arial"/>
          <w:bCs/>
        </w:rPr>
        <w:t xml:space="preserve">szerződések módosításából, átdolgozásából, </w:t>
      </w:r>
      <w:r w:rsidRPr="008E4C88">
        <w:rPr>
          <w:rFonts w:ascii="Arial" w:eastAsia="Times New Roman" w:hAnsi="Arial" w:cs="Arial"/>
        </w:rPr>
        <w:t xml:space="preserve">illetve a termékek, termékcsoportok közötti átsorolásokból (pl. hitelfedezeti záradék megszűnése, nyugdíjbiztosítási jelleg megszűnése) eredő változást kell itt megjeleníteni úgy, hogy a technikai megszűnés oszlopban kell kivezetni a módosításra, átdolgozásra, illetve a termékek, termékcsoportok közötti átsorolásra  került szerződés addigi állományát, ezzel egyidejűleg a szaporulat oszlopban kell szerepeltetni a létrejött módosított, </w:t>
      </w:r>
      <w:proofErr w:type="spellStart"/>
      <w:r w:rsidRPr="008E4C88">
        <w:rPr>
          <w:rFonts w:ascii="Arial" w:eastAsia="Times New Roman" w:hAnsi="Arial" w:cs="Arial"/>
        </w:rPr>
        <w:t>átdolgozott</w:t>
      </w:r>
      <w:proofErr w:type="spellEnd"/>
      <w:r w:rsidRPr="008E4C88">
        <w:rPr>
          <w:rFonts w:ascii="Arial" w:eastAsia="Times New Roman" w:hAnsi="Arial" w:cs="Arial"/>
        </w:rPr>
        <w:t>, illetve a termékek, termékcsoportok között átsorolt  szerződés új állományát. Amennyiben a határozott és határozatlan idejű szerződések szüneteltetése a szerződés átdolgozásával jár, a leírtak szerint kell jelenteni ebben az oszlopban.</w:t>
      </w:r>
    </w:p>
    <w:p w14:paraId="062E3028" w14:textId="77777777" w:rsidR="000601D6" w:rsidRPr="008E4C88" w:rsidRDefault="000601D6" w:rsidP="000601D6">
      <w:pPr>
        <w:spacing w:before="120" w:after="0" w:line="240" w:lineRule="auto"/>
        <w:rPr>
          <w:rFonts w:ascii="Arial" w:eastAsia="Times New Roman" w:hAnsi="Arial" w:cs="Arial"/>
        </w:rPr>
      </w:pPr>
      <w:r w:rsidRPr="008E4C88">
        <w:rPr>
          <w:rFonts w:ascii="Arial" w:eastAsia="Times New Roman" w:hAnsi="Arial" w:cs="Arial"/>
          <w:i/>
        </w:rPr>
        <w:t>22. oszlop Díjmentesített/Szüneteltetett szerződések</w:t>
      </w:r>
      <w:r w:rsidRPr="008E4C88">
        <w:rPr>
          <w:rFonts w:ascii="Arial" w:eastAsia="Times New Roman" w:hAnsi="Arial" w:cs="Arial"/>
        </w:rPr>
        <w:t xml:space="preserve"> </w:t>
      </w:r>
    </w:p>
    <w:p w14:paraId="34FA0FBA" w14:textId="77777777" w:rsidR="000601D6" w:rsidRPr="008E4C88" w:rsidRDefault="000601D6" w:rsidP="000601D6">
      <w:pPr>
        <w:spacing w:before="120" w:after="0" w:line="240" w:lineRule="auto"/>
        <w:rPr>
          <w:rFonts w:ascii="Arial" w:eastAsia="Times New Roman" w:hAnsi="Arial" w:cs="Arial"/>
        </w:rPr>
      </w:pPr>
      <w:r w:rsidRPr="008E4C88">
        <w:rPr>
          <w:rFonts w:ascii="Arial" w:eastAsia="Times New Roman" w:hAnsi="Arial" w:cs="Arial"/>
        </w:rPr>
        <w:t>Ebben az oszlopban tájékoztatási céllal kell jelenteni a szerződésekből a díjmentesítettek és a szüneteltettek számát, valamint a nem-életbiztosítási szerződések közül a szüneteltetetéssel érintett gépjárművek darabszámát. Az itt jelentett szerződéseket az állományvesztés számításakor nem kell figyelembe venni, mivel a díjmentesítés, illetve szüneteltetés továbbra is élő szerződésként kezelendő. Az oszlopban az időszak végi záróállományból (21. oszlop) a díjmentesített, illetve szüneteltetett szerződések záróállományának darabszámát kell jelenteni.</w:t>
      </w:r>
    </w:p>
    <w:p w14:paraId="783A17F3" w14:textId="77777777" w:rsidR="000601D6" w:rsidRPr="008E4C88" w:rsidRDefault="000601D6" w:rsidP="000601D6">
      <w:pPr>
        <w:spacing w:before="120" w:line="240" w:lineRule="auto"/>
        <w:rPr>
          <w:rFonts w:ascii="Arial" w:hAnsi="Arial" w:cs="Arial"/>
          <w:i/>
        </w:rPr>
      </w:pPr>
      <w:r w:rsidRPr="008E4C88">
        <w:rPr>
          <w:rFonts w:ascii="Arial" w:hAnsi="Arial" w:cs="Arial"/>
          <w:i/>
        </w:rPr>
        <w:t>23. oszlop A biztosítottak száma a tárgyidőszak végén</w:t>
      </w:r>
    </w:p>
    <w:p w14:paraId="67B5CD1F" w14:textId="77777777" w:rsidR="000601D6" w:rsidRPr="008E4C88" w:rsidRDefault="000601D6" w:rsidP="000601D6">
      <w:pPr>
        <w:spacing w:after="0" w:line="240" w:lineRule="auto"/>
        <w:rPr>
          <w:rFonts w:ascii="Arial" w:hAnsi="Arial" w:cs="Arial"/>
        </w:rPr>
      </w:pPr>
      <w:r w:rsidRPr="008E4C88">
        <w:rPr>
          <w:rFonts w:ascii="Arial" w:hAnsi="Arial" w:cs="Arial"/>
        </w:rPr>
        <w:t xml:space="preserve">Az oszlopban az adott üzletágba sorolt </w:t>
      </w:r>
      <w:r w:rsidRPr="00E935D9">
        <w:rPr>
          <w:rFonts w:ascii="Arial" w:hAnsi="Arial" w:cs="Arial"/>
        </w:rPr>
        <w:t>egyéni</w:t>
      </w:r>
      <w:r w:rsidRPr="008E4C88">
        <w:rPr>
          <w:rFonts w:ascii="Arial" w:hAnsi="Arial" w:cs="Arial"/>
        </w:rPr>
        <w:t xml:space="preserve"> és csoportos biztosítási szerződésekre vonatkozóan a biztosítottak számát kell megadni.</w:t>
      </w:r>
    </w:p>
    <w:p w14:paraId="448B043D" w14:textId="77777777" w:rsidR="000601D6" w:rsidRPr="008E4C88" w:rsidRDefault="000601D6" w:rsidP="000601D6">
      <w:pPr>
        <w:spacing w:after="0" w:line="240" w:lineRule="auto"/>
        <w:rPr>
          <w:rFonts w:ascii="Arial" w:eastAsia="Times New Roman" w:hAnsi="Arial" w:cs="Arial"/>
        </w:rPr>
      </w:pPr>
    </w:p>
    <w:p w14:paraId="242E7A2B" w14:textId="77777777" w:rsidR="000601D6" w:rsidRPr="008E4C88" w:rsidRDefault="000601D6" w:rsidP="000601D6">
      <w:pPr>
        <w:spacing w:after="0" w:line="240" w:lineRule="auto"/>
        <w:rPr>
          <w:rFonts w:ascii="Arial" w:eastAsia="Times New Roman" w:hAnsi="Arial" w:cs="Arial"/>
          <w:b/>
        </w:rPr>
      </w:pPr>
      <w:r w:rsidRPr="008E4C88">
        <w:rPr>
          <w:rFonts w:ascii="Arial" w:eastAsia="Times New Roman" w:hAnsi="Arial" w:cs="Arial"/>
          <w:b/>
        </w:rPr>
        <w:t>A tábla sorai</w:t>
      </w:r>
    </w:p>
    <w:p w14:paraId="26118D94" w14:textId="77777777" w:rsidR="000601D6" w:rsidRPr="008E4C88" w:rsidRDefault="000601D6" w:rsidP="000601D6">
      <w:pPr>
        <w:spacing w:before="120" w:after="0" w:line="240" w:lineRule="auto"/>
        <w:rPr>
          <w:rFonts w:ascii="Arial" w:eastAsia="Times New Roman" w:hAnsi="Arial" w:cs="Arial"/>
          <w:i/>
        </w:rPr>
      </w:pPr>
      <w:r w:rsidRPr="008E4C88">
        <w:rPr>
          <w:rFonts w:ascii="Arial" w:eastAsia="Times New Roman" w:hAnsi="Arial" w:cs="Arial"/>
          <w:i/>
        </w:rPr>
        <w:t>42Q1E11101 és 42Q1E11201 sor Lakossági vagyonbiztosítás</w:t>
      </w:r>
    </w:p>
    <w:p w14:paraId="0A7124F6" w14:textId="77777777" w:rsidR="000601D6" w:rsidRPr="008E4C88" w:rsidRDefault="000601D6" w:rsidP="000601D6">
      <w:pPr>
        <w:spacing w:before="120" w:after="0" w:line="240" w:lineRule="auto"/>
        <w:rPr>
          <w:rFonts w:ascii="Arial" w:eastAsia="Times New Roman" w:hAnsi="Arial" w:cs="Arial"/>
        </w:rPr>
      </w:pPr>
      <w:r w:rsidRPr="008E4C88">
        <w:rPr>
          <w:rFonts w:ascii="Arial" w:eastAsia="Times New Roman" w:hAnsi="Arial" w:cs="Arial"/>
        </w:rPr>
        <w:t xml:space="preserve">A hitelfedezeti záradékkal ellátott lakossági vagyonbiztosításokat nem a lakásbiztosításoknál kell megjeleníteni, hanem a záradék teljes időtartama alatt a </w:t>
      </w:r>
      <w:r w:rsidRPr="008E4C88">
        <w:rPr>
          <w:rFonts w:ascii="Arial" w:eastAsia="Times New Roman" w:hAnsi="Arial" w:cs="Arial"/>
          <w:i/>
        </w:rPr>
        <w:t xml:space="preserve">42Q1E111013 és 42Q1E112013 hitelfedezeti záradékkal ellátott lakossági vagyonbiztosítás </w:t>
      </w:r>
      <w:r w:rsidRPr="008E4C88">
        <w:rPr>
          <w:rFonts w:ascii="Arial" w:eastAsia="Times New Roman" w:hAnsi="Arial" w:cs="Arial"/>
        </w:rPr>
        <w:t>soron.</w:t>
      </w:r>
    </w:p>
    <w:p w14:paraId="31A39BB4" w14:textId="77777777" w:rsidR="000601D6" w:rsidRPr="008E4C88" w:rsidRDefault="000601D6" w:rsidP="000601D6">
      <w:pPr>
        <w:spacing w:before="120" w:after="0" w:line="240" w:lineRule="auto"/>
        <w:rPr>
          <w:rFonts w:ascii="Arial" w:eastAsia="Times New Roman" w:hAnsi="Arial" w:cs="Arial"/>
        </w:rPr>
      </w:pPr>
      <w:r w:rsidRPr="008E4C88">
        <w:rPr>
          <w:rFonts w:ascii="Arial" w:eastAsia="Times New Roman" w:hAnsi="Arial" w:cs="Arial"/>
        </w:rPr>
        <w:t>Lakossági vagyonbiztosítás = lakásbiztosítások (egyéni) + társasházbiztosítások + hitelfedezeti záradékkal ellátott lakossági vagyonbiztosítás + egyéb lakossági vagyonbiztosítás</w:t>
      </w:r>
    </w:p>
    <w:p w14:paraId="6C9913EA" w14:textId="77777777" w:rsidR="000601D6" w:rsidRPr="008E4C88" w:rsidRDefault="000601D6" w:rsidP="000601D6">
      <w:pPr>
        <w:spacing w:before="120" w:after="0" w:line="240" w:lineRule="auto"/>
        <w:rPr>
          <w:rFonts w:ascii="Arial" w:eastAsia="Times New Roman" w:hAnsi="Arial" w:cs="Arial"/>
          <w:i/>
        </w:rPr>
      </w:pPr>
      <w:r w:rsidRPr="008E4C88">
        <w:rPr>
          <w:rFonts w:ascii="Arial" w:eastAsia="Times New Roman" w:hAnsi="Arial" w:cs="Arial"/>
          <w:i/>
        </w:rPr>
        <w:t>42Q1E1110111 és 42Q1E1120111 sor ebből Minősített Fogyasztóbarát Otthonbiztosítás</w:t>
      </w:r>
    </w:p>
    <w:p w14:paraId="479DFBCE" w14:textId="77777777" w:rsidR="000601D6" w:rsidRPr="008E4C88" w:rsidRDefault="000601D6" w:rsidP="000601D6">
      <w:pPr>
        <w:spacing w:after="0" w:line="240" w:lineRule="auto"/>
        <w:rPr>
          <w:rFonts w:ascii="Arial" w:eastAsia="Times New Roman" w:hAnsi="Arial" w:cs="Arial"/>
        </w:rPr>
      </w:pPr>
      <w:r w:rsidRPr="008E4C88">
        <w:rPr>
          <w:rFonts w:ascii="Arial" w:eastAsia="Times New Roman" w:hAnsi="Arial" w:cs="Arial"/>
        </w:rPr>
        <w:t>Itt kell jelenteni az egyéni lakásbiztosításokból a Minősített Fogyasztóbarát Otthonbiztosítás darabszámát.</w:t>
      </w:r>
    </w:p>
    <w:p w14:paraId="12D1FB29" w14:textId="77777777" w:rsidR="000601D6" w:rsidRPr="008E4C88" w:rsidRDefault="000601D6" w:rsidP="000601D6">
      <w:pPr>
        <w:spacing w:before="120" w:after="0" w:line="240" w:lineRule="auto"/>
        <w:rPr>
          <w:rFonts w:ascii="Arial" w:eastAsia="Times New Roman" w:hAnsi="Arial" w:cs="Arial"/>
          <w:i/>
        </w:rPr>
      </w:pPr>
      <w:r w:rsidRPr="008E4C88">
        <w:rPr>
          <w:rFonts w:ascii="Arial" w:eastAsia="Times New Roman" w:hAnsi="Arial" w:cs="Arial"/>
          <w:i/>
        </w:rPr>
        <w:t>42Q1E11103 és 42Q1E11203 sor Vállalati vagyonbiztosítás (kivéve KKV-k)</w:t>
      </w:r>
    </w:p>
    <w:p w14:paraId="1C9D07E6" w14:textId="77777777" w:rsidR="000601D6" w:rsidRPr="008E4C88" w:rsidRDefault="000601D6" w:rsidP="000601D6">
      <w:pPr>
        <w:spacing w:before="120" w:after="0" w:line="240" w:lineRule="auto"/>
        <w:rPr>
          <w:rFonts w:ascii="Arial" w:eastAsia="Times New Roman" w:hAnsi="Arial" w:cs="Arial"/>
        </w:rPr>
      </w:pPr>
      <w:r w:rsidRPr="008E4C88">
        <w:rPr>
          <w:rFonts w:ascii="Arial" w:eastAsia="Times New Roman" w:hAnsi="Arial" w:cs="Arial"/>
        </w:rPr>
        <w:t>Vállalati vagyonbiztosítás (kivéve KKV-k) = ipari kockázatok + mezőgazdasági kockázatok + további vállalati vagyonbiztosítás</w:t>
      </w:r>
    </w:p>
    <w:p w14:paraId="4F44B847" w14:textId="77777777" w:rsidR="000601D6" w:rsidRPr="008E4C88" w:rsidRDefault="000601D6" w:rsidP="000601D6">
      <w:pPr>
        <w:spacing w:before="120" w:after="0" w:line="240" w:lineRule="auto"/>
        <w:rPr>
          <w:rFonts w:ascii="Arial" w:eastAsia="Times New Roman" w:hAnsi="Arial" w:cs="Arial"/>
        </w:rPr>
      </w:pPr>
      <w:r w:rsidRPr="008E4C88">
        <w:rPr>
          <w:rFonts w:ascii="Arial" w:eastAsia="Times New Roman" w:hAnsi="Arial" w:cs="Arial"/>
        </w:rPr>
        <w:t>A vállalati vagyonbiztosításokból az ipari és mezőgazdasági vállalatok szerződéseit külön-külön soron kell szerepeltetni. Az említett két kategóriába nem tartozó szerződéseket a további vállalati vagyonbiztosítás soron kell feltüntetni.</w:t>
      </w:r>
    </w:p>
    <w:p w14:paraId="1A5E5EB3" w14:textId="77777777" w:rsidR="000601D6" w:rsidRPr="008E4C88" w:rsidRDefault="000601D6" w:rsidP="000601D6">
      <w:pPr>
        <w:spacing w:before="120" w:after="0" w:line="240" w:lineRule="auto"/>
        <w:rPr>
          <w:rFonts w:ascii="Arial" w:eastAsia="Times New Roman" w:hAnsi="Arial" w:cs="Arial"/>
          <w:i/>
        </w:rPr>
      </w:pPr>
      <w:r w:rsidRPr="008E4C88">
        <w:rPr>
          <w:rFonts w:ascii="Arial" w:eastAsia="Times New Roman" w:hAnsi="Arial" w:cs="Arial"/>
          <w:i/>
        </w:rPr>
        <w:t>42Q1E1110131 és 42Q1E1120131 sor ebből Minősített Fogyasztóbarát Otthonbiztosítás</w:t>
      </w:r>
    </w:p>
    <w:p w14:paraId="3163C9E0" w14:textId="77777777" w:rsidR="000601D6" w:rsidRPr="008E4C88" w:rsidRDefault="000601D6" w:rsidP="000601D6">
      <w:pPr>
        <w:spacing w:before="120" w:after="0" w:line="240" w:lineRule="auto"/>
        <w:rPr>
          <w:rFonts w:ascii="Arial" w:eastAsia="Times New Roman" w:hAnsi="Arial" w:cs="Arial"/>
        </w:rPr>
      </w:pPr>
      <w:r w:rsidRPr="008E4C88">
        <w:rPr>
          <w:rFonts w:ascii="Arial" w:eastAsia="Times New Roman" w:hAnsi="Arial" w:cs="Arial"/>
        </w:rPr>
        <w:t>Itt kell jelenteni a hitelfedezeti záradékkal ellátott lakossági vagyonbiztosításokból a Minősített Fogyasztóbarát Otthonbiztosítások darabszámát.</w:t>
      </w:r>
    </w:p>
    <w:p w14:paraId="5C446FD7" w14:textId="77777777" w:rsidR="000601D6" w:rsidRPr="008E4C88" w:rsidRDefault="000601D6" w:rsidP="000601D6">
      <w:pPr>
        <w:spacing w:before="120" w:after="0" w:line="240" w:lineRule="auto"/>
        <w:rPr>
          <w:rFonts w:ascii="Arial" w:eastAsia="Times New Roman" w:hAnsi="Arial" w:cs="Arial"/>
          <w:i/>
        </w:rPr>
      </w:pPr>
      <w:r w:rsidRPr="008E4C88">
        <w:rPr>
          <w:rFonts w:ascii="Arial" w:eastAsia="Times New Roman" w:hAnsi="Arial" w:cs="Arial"/>
          <w:i/>
        </w:rPr>
        <w:t>42Q1E11106 és 42Q1E11206 sor Általános felelősségbiztosítás</w:t>
      </w:r>
    </w:p>
    <w:p w14:paraId="4883604C" w14:textId="77777777" w:rsidR="000601D6" w:rsidRPr="008E4C88" w:rsidRDefault="000601D6" w:rsidP="000601D6">
      <w:pPr>
        <w:spacing w:before="120" w:after="0" w:line="240" w:lineRule="auto"/>
        <w:rPr>
          <w:rFonts w:ascii="Arial" w:eastAsia="Times New Roman" w:hAnsi="Arial" w:cs="Arial"/>
        </w:rPr>
      </w:pPr>
      <w:r w:rsidRPr="008E4C88">
        <w:rPr>
          <w:rFonts w:ascii="Arial" w:eastAsia="Times New Roman" w:hAnsi="Arial" w:cs="Arial"/>
        </w:rPr>
        <w:t>Általános felelősségbiztosítás = környezetvédelmi, környezetszennyezési felelősségbiztosítás + munkáltatói felelősségbiztosítás + egyéb felelősség</w:t>
      </w:r>
    </w:p>
    <w:p w14:paraId="7312319A" w14:textId="77777777" w:rsidR="000601D6" w:rsidRPr="008E4C88" w:rsidRDefault="000601D6" w:rsidP="000601D6">
      <w:pPr>
        <w:spacing w:before="120" w:after="0" w:line="240" w:lineRule="auto"/>
        <w:rPr>
          <w:rFonts w:ascii="Arial" w:eastAsia="Times New Roman" w:hAnsi="Arial" w:cs="Arial"/>
          <w:i/>
        </w:rPr>
      </w:pPr>
      <w:r w:rsidRPr="008E4C88">
        <w:rPr>
          <w:rFonts w:ascii="Arial" w:eastAsia="Times New Roman" w:hAnsi="Arial" w:cs="Arial"/>
          <w:i/>
        </w:rPr>
        <w:t>42Q1E11107 és 42Q1E11207 sor Szakmai felelősségbiztosítás</w:t>
      </w:r>
    </w:p>
    <w:p w14:paraId="1C05D3AA" w14:textId="77777777" w:rsidR="000601D6" w:rsidRPr="008E4C88" w:rsidRDefault="000601D6" w:rsidP="000601D6">
      <w:pPr>
        <w:spacing w:before="120" w:after="0" w:line="240" w:lineRule="auto"/>
        <w:rPr>
          <w:rFonts w:ascii="Arial" w:eastAsia="Times New Roman" w:hAnsi="Arial" w:cs="Arial"/>
        </w:rPr>
      </w:pPr>
      <w:r w:rsidRPr="008E4C88">
        <w:rPr>
          <w:rFonts w:ascii="Arial" w:eastAsia="Times New Roman" w:hAnsi="Arial" w:cs="Arial"/>
        </w:rPr>
        <w:t>Szakmai felelősségbiztosítás = vezető tisztségviselők felelősségbiztosítása + egyéb szakmai felelősségbiztosítás</w:t>
      </w:r>
    </w:p>
    <w:p w14:paraId="2695D7D5" w14:textId="77777777" w:rsidR="000601D6" w:rsidRPr="008E4C88" w:rsidRDefault="000601D6" w:rsidP="000601D6">
      <w:pPr>
        <w:spacing w:before="120" w:after="0" w:line="240" w:lineRule="auto"/>
        <w:rPr>
          <w:rFonts w:ascii="Arial" w:eastAsia="Times New Roman" w:hAnsi="Arial" w:cs="Arial"/>
          <w:i/>
        </w:rPr>
      </w:pPr>
      <w:r w:rsidRPr="008E4C88">
        <w:rPr>
          <w:rFonts w:ascii="Arial" w:eastAsia="Times New Roman" w:hAnsi="Arial" w:cs="Arial"/>
          <w:i/>
        </w:rPr>
        <w:t>42Q1E11108 és 42Q1E11208 sor Hitelfedezeti biztosítás nem-életbiztosítási szerződésekből (kivéve hitelfedezeti záradékkal ellátott lakossági vagyonbiztosítás)</w:t>
      </w:r>
    </w:p>
    <w:p w14:paraId="5D85CD42" w14:textId="77777777" w:rsidR="000601D6" w:rsidRPr="008E4C88" w:rsidRDefault="000601D6" w:rsidP="000601D6">
      <w:pPr>
        <w:spacing w:before="120" w:after="0" w:line="240" w:lineRule="auto"/>
        <w:rPr>
          <w:rFonts w:ascii="Arial" w:eastAsia="Times New Roman" w:hAnsi="Arial" w:cs="Arial"/>
        </w:rPr>
      </w:pPr>
      <w:r w:rsidRPr="008E4C88">
        <w:rPr>
          <w:rFonts w:ascii="Arial" w:eastAsia="Times New Roman" w:hAnsi="Arial" w:cs="Arial"/>
        </w:rPr>
        <w:t>Itt kell bemutatni mindazokat a nem-életbiztosítási szerződéseket, melyek függetlenül a szerződésben vállalt egyéb kockázatoktól hitelfedezeti célokat is szolgálnak és nem hitelfedezeti záradékkal ellátott lakossági vagyonbiztosítások.</w:t>
      </w:r>
    </w:p>
    <w:p w14:paraId="712056BB" w14:textId="77777777" w:rsidR="000601D6" w:rsidRPr="008E4C88" w:rsidRDefault="000601D6" w:rsidP="000601D6">
      <w:pPr>
        <w:spacing w:before="120" w:after="0" w:line="240" w:lineRule="auto"/>
        <w:rPr>
          <w:rFonts w:ascii="Arial" w:eastAsia="Times New Roman" w:hAnsi="Arial" w:cs="Arial"/>
          <w:i/>
        </w:rPr>
      </w:pPr>
      <w:r w:rsidRPr="008E4C88">
        <w:rPr>
          <w:rFonts w:ascii="Arial" w:eastAsia="Times New Roman" w:hAnsi="Arial" w:cs="Arial"/>
          <w:i/>
        </w:rPr>
        <w:t>42Q1E11109 és 42Q1E11209 sor Szállítmány és fuvarozói biztosítás</w:t>
      </w:r>
    </w:p>
    <w:p w14:paraId="00AC4A82" w14:textId="77777777" w:rsidR="000601D6" w:rsidRPr="008E4C88" w:rsidRDefault="000601D6" w:rsidP="000601D6">
      <w:pPr>
        <w:spacing w:before="120" w:after="0" w:line="240" w:lineRule="auto"/>
        <w:rPr>
          <w:rFonts w:ascii="Arial" w:eastAsia="Times New Roman" w:hAnsi="Arial" w:cs="Arial"/>
        </w:rPr>
      </w:pPr>
      <w:r w:rsidRPr="008E4C88">
        <w:rPr>
          <w:rFonts w:ascii="Arial" w:eastAsia="Times New Roman" w:hAnsi="Arial" w:cs="Arial"/>
        </w:rPr>
        <w:t>Szállítmány és fuvarozói biztosítás = közúti árufuvarozók kezesi biztosítása + nemzetközi fuvarozói felelősségbiztosítás (</w:t>
      </w:r>
      <w:proofErr w:type="spellStart"/>
      <w:r w:rsidRPr="008E4C88">
        <w:rPr>
          <w:rFonts w:ascii="Arial" w:eastAsia="Times New Roman" w:hAnsi="Arial" w:cs="Arial"/>
        </w:rPr>
        <w:t>CMR</w:t>
      </w:r>
      <w:proofErr w:type="spellEnd"/>
      <w:r w:rsidRPr="008E4C88">
        <w:rPr>
          <w:rFonts w:ascii="Arial" w:eastAsia="Times New Roman" w:hAnsi="Arial" w:cs="Arial"/>
        </w:rPr>
        <w:t>) + belföldi árufuvarozási (</w:t>
      </w:r>
      <w:proofErr w:type="spellStart"/>
      <w:r w:rsidRPr="008E4C88">
        <w:rPr>
          <w:rFonts w:ascii="Arial" w:eastAsia="Times New Roman" w:hAnsi="Arial" w:cs="Arial"/>
        </w:rPr>
        <w:t>BÁF</w:t>
      </w:r>
      <w:proofErr w:type="spellEnd"/>
      <w:r w:rsidRPr="008E4C88">
        <w:rPr>
          <w:rFonts w:ascii="Arial" w:eastAsia="Times New Roman" w:hAnsi="Arial" w:cs="Arial"/>
        </w:rPr>
        <w:t>) biztosítás + egyéb szállítmány és fuvarozói biztosítás</w:t>
      </w:r>
    </w:p>
    <w:p w14:paraId="6CB31964" w14:textId="77777777" w:rsidR="000601D6" w:rsidRPr="008E4C88" w:rsidRDefault="000601D6" w:rsidP="000601D6">
      <w:pPr>
        <w:spacing w:before="120" w:after="0" w:line="240" w:lineRule="auto"/>
        <w:rPr>
          <w:rFonts w:ascii="Arial" w:eastAsia="Times New Roman" w:hAnsi="Arial" w:cs="Arial"/>
          <w:i/>
        </w:rPr>
      </w:pPr>
      <w:r w:rsidRPr="008E4C88">
        <w:rPr>
          <w:rFonts w:ascii="Arial" w:eastAsia="Times New Roman" w:hAnsi="Arial" w:cs="Arial"/>
          <w:i/>
        </w:rPr>
        <w:t>42Q1E11114 és 42Q1E11214 sor Casco</w:t>
      </w:r>
    </w:p>
    <w:p w14:paraId="2DE20C10" w14:textId="77777777" w:rsidR="000601D6" w:rsidRPr="008E4C88" w:rsidRDefault="000601D6" w:rsidP="000601D6">
      <w:pPr>
        <w:spacing w:before="120" w:after="0" w:line="240" w:lineRule="auto"/>
        <w:rPr>
          <w:rFonts w:ascii="Arial" w:eastAsia="Times New Roman" w:hAnsi="Arial" w:cs="Arial"/>
        </w:rPr>
      </w:pPr>
      <w:r w:rsidRPr="008E4C88">
        <w:rPr>
          <w:rFonts w:ascii="Arial" w:eastAsia="Times New Roman" w:hAnsi="Arial" w:cs="Arial"/>
        </w:rPr>
        <w:t>Casco = Szárazföldijármű-casco + Egyéb jármű casco</w:t>
      </w:r>
    </w:p>
    <w:p w14:paraId="53F5950F" w14:textId="77777777" w:rsidR="000601D6" w:rsidRPr="008E4C88" w:rsidRDefault="000601D6" w:rsidP="000601D6">
      <w:pPr>
        <w:spacing w:before="120" w:after="0" w:line="240" w:lineRule="auto"/>
        <w:rPr>
          <w:rFonts w:ascii="Arial" w:eastAsia="Times New Roman" w:hAnsi="Arial" w:cs="Arial"/>
          <w:i/>
        </w:rPr>
      </w:pPr>
      <w:r w:rsidRPr="008E4C88">
        <w:rPr>
          <w:rFonts w:ascii="Arial" w:eastAsia="Times New Roman" w:hAnsi="Arial" w:cs="Arial"/>
          <w:i/>
        </w:rPr>
        <w:t>42Q1E12101–42Q1E12103 és 42Q1E12201–42Q1E12203 sor Haláleseti biztosítás, Elérési biztosítás, Vegyes életbiztosítás, 42Q1E12104 és 42Q1E12204 sorok Indexhez- vagy befektetési egységekhez kötött életbiztosítás</w:t>
      </w:r>
    </w:p>
    <w:p w14:paraId="0F6432B9" w14:textId="77777777" w:rsidR="000601D6" w:rsidRPr="008E4C88" w:rsidRDefault="000601D6" w:rsidP="000601D6">
      <w:pPr>
        <w:spacing w:before="120" w:after="0" w:line="240" w:lineRule="auto"/>
        <w:rPr>
          <w:rFonts w:ascii="Arial" w:eastAsia="Times New Roman" w:hAnsi="Arial" w:cs="Arial"/>
        </w:rPr>
      </w:pPr>
      <w:r w:rsidRPr="008E4C88">
        <w:rPr>
          <w:rFonts w:ascii="Arial" w:eastAsia="Times New Roman" w:hAnsi="Arial" w:cs="Arial"/>
        </w:rPr>
        <w:t xml:space="preserve">Ezeken a sorokon csak azokat az életbiztosításokat kell feltüntetni, melyek termék szemléletben nem köthetőek pl. sem hitelfedezeti, sem nyugdíjbiztosításhoz. </w:t>
      </w:r>
    </w:p>
    <w:p w14:paraId="11FAA79F" w14:textId="77777777" w:rsidR="000601D6" w:rsidRPr="008E4C88" w:rsidRDefault="000601D6" w:rsidP="000601D6">
      <w:pPr>
        <w:spacing w:before="120" w:after="0" w:line="240" w:lineRule="auto"/>
        <w:rPr>
          <w:rFonts w:ascii="Arial" w:eastAsia="Times New Roman" w:hAnsi="Arial" w:cs="Arial"/>
          <w:i/>
        </w:rPr>
      </w:pPr>
      <w:r w:rsidRPr="008E4C88">
        <w:rPr>
          <w:rFonts w:ascii="Arial" w:eastAsia="Times New Roman" w:hAnsi="Arial" w:cs="Arial"/>
          <w:i/>
        </w:rPr>
        <w:t>42Q1E12106 és 42Q1E12206 sor Nyugdíjbiztosítás Szja. tv. szerint és 42Q1E12107 és 42Q1E12207 Egyéb nyugdíjbiztosítás.</w:t>
      </w:r>
    </w:p>
    <w:p w14:paraId="57FD2C04" w14:textId="77777777" w:rsidR="000601D6" w:rsidRPr="008E4C88" w:rsidRDefault="000601D6" w:rsidP="000601D6">
      <w:pPr>
        <w:spacing w:before="120" w:after="0" w:line="240" w:lineRule="auto"/>
        <w:rPr>
          <w:rFonts w:ascii="Arial" w:eastAsia="Times New Roman" w:hAnsi="Arial" w:cs="Arial"/>
        </w:rPr>
      </w:pPr>
      <w:r w:rsidRPr="008E4C88">
        <w:rPr>
          <w:rFonts w:ascii="Arial" w:eastAsia="Times New Roman" w:hAnsi="Arial" w:cs="Arial"/>
        </w:rPr>
        <w:t>Külön soron kell bemutatni az Szja. tv. szerinti nyugdíjbiztosításokat, és külön soron az ide nem sorolható egyéb nyugdíjbiztosításokat, függetlenül attól, hogy milyen élet termék áll mögötte.</w:t>
      </w:r>
    </w:p>
    <w:p w14:paraId="268E8A91" w14:textId="77777777" w:rsidR="000601D6" w:rsidRPr="008E4C88" w:rsidRDefault="000601D6" w:rsidP="000601D6">
      <w:pPr>
        <w:spacing w:before="120" w:after="0" w:line="240" w:lineRule="auto"/>
        <w:rPr>
          <w:rFonts w:ascii="Arial" w:eastAsia="Times New Roman" w:hAnsi="Arial" w:cs="Arial"/>
        </w:rPr>
      </w:pPr>
      <w:r w:rsidRPr="008E4C88">
        <w:rPr>
          <w:rFonts w:ascii="Arial" w:eastAsia="Times New Roman" w:hAnsi="Arial" w:cs="Arial"/>
        </w:rPr>
        <w:t>Nyugdíjbiztosítás Szja. tv. szerint = az Szja. tv. 44/C. §-a szerinti adókedvezmény érvényesíthető + az Szja. tv. 44/C. §-a szerint adókedvezmény nem érvényesíthető.</w:t>
      </w:r>
    </w:p>
    <w:p w14:paraId="4566B2D8" w14:textId="77777777" w:rsidR="000601D6" w:rsidRPr="008E4C88" w:rsidRDefault="000601D6" w:rsidP="000601D6">
      <w:pPr>
        <w:spacing w:before="120" w:after="0" w:line="240" w:lineRule="auto"/>
        <w:rPr>
          <w:rFonts w:ascii="Arial" w:eastAsia="Times New Roman" w:hAnsi="Arial" w:cs="Arial"/>
        </w:rPr>
      </w:pPr>
      <w:r w:rsidRPr="008E4C88">
        <w:rPr>
          <w:rFonts w:ascii="Arial" w:eastAsia="Times New Roman" w:hAnsi="Arial" w:cs="Arial"/>
        </w:rPr>
        <w:t>Azokat a nyugdíjbiztosításokat, melyek mögött indexhez vagy befektetési egységekhez kötött életbiztosítás, illetve vegyes életbiztosítás jellegű termék áll, külön részletező soron is be kell mutatni.</w:t>
      </w:r>
    </w:p>
    <w:p w14:paraId="0FE7DDF7" w14:textId="77777777" w:rsidR="000601D6" w:rsidRPr="008E4C88" w:rsidRDefault="000601D6" w:rsidP="000601D6">
      <w:pPr>
        <w:spacing w:before="120" w:after="0" w:line="240" w:lineRule="auto"/>
        <w:rPr>
          <w:rFonts w:ascii="Arial" w:eastAsia="Times New Roman" w:hAnsi="Arial" w:cs="Arial"/>
          <w:i/>
        </w:rPr>
      </w:pPr>
      <w:r w:rsidRPr="008E4C88">
        <w:rPr>
          <w:rFonts w:ascii="Arial" w:eastAsia="Times New Roman" w:hAnsi="Arial" w:cs="Arial"/>
          <w:i/>
        </w:rPr>
        <w:t>42Q1E12109 és 42Q1E12209 sor Hitelfedezeti záradékkal ellátott életbiztosítás</w:t>
      </w:r>
    </w:p>
    <w:p w14:paraId="4D3B09DF" w14:textId="77777777" w:rsidR="000601D6" w:rsidRPr="008E4C88" w:rsidRDefault="000601D6" w:rsidP="000601D6">
      <w:pPr>
        <w:spacing w:before="120" w:after="0" w:line="240" w:lineRule="auto"/>
        <w:rPr>
          <w:rFonts w:ascii="Arial" w:eastAsia="Times New Roman" w:hAnsi="Arial" w:cs="Arial"/>
        </w:rPr>
      </w:pPr>
      <w:r w:rsidRPr="008E4C88">
        <w:rPr>
          <w:rFonts w:ascii="Arial" w:eastAsia="Times New Roman" w:hAnsi="Arial" w:cs="Arial"/>
        </w:rPr>
        <w:t>Itt kell bemutatni mindazon életbiztosítási jellegű szerződést, mely hitelfedezeti záradékkal rendelkezik, függetlenül attól, hogy a termék jellege szerint hagyományos életbiztosítás, illetve indexhez vagy befektetési egységekhez kötött életbiztosítás jellegű termék áll mögötte.</w:t>
      </w:r>
    </w:p>
    <w:p w14:paraId="6CF6923E" w14:textId="77777777" w:rsidR="000601D6" w:rsidRPr="008E4C88" w:rsidRDefault="000601D6" w:rsidP="000601D6">
      <w:pPr>
        <w:spacing w:before="120" w:after="0" w:line="240" w:lineRule="auto"/>
        <w:rPr>
          <w:rFonts w:ascii="Arial" w:eastAsia="Times New Roman" w:hAnsi="Arial" w:cs="Arial"/>
          <w:i/>
        </w:rPr>
      </w:pPr>
      <w:r w:rsidRPr="008E4C88">
        <w:rPr>
          <w:rFonts w:ascii="Arial" w:eastAsia="Times New Roman" w:hAnsi="Arial" w:cs="Arial"/>
          <w:i/>
        </w:rPr>
        <w:t>42Q1E121131 és 42Q1E122131 sor Életbiztosításokhoz kapcsolódó baleset és betegség kiegészítő biztosítás</w:t>
      </w:r>
    </w:p>
    <w:p w14:paraId="4A553362" w14:textId="77777777" w:rsidR="000601D6" w:rsidRPr="008E4C88" w:rsidRDefault="000601D6" w:rsidP="000601D6">
      <w:pPr>
        <w:spacing w:before="120" w:after="0" w:line="240" w:lineRule="auto"/>
        <w:rPr>
          <w:rFonts w:ascii="Arial" w:eastAsia="Times New Roman" w:hAnsi="Arial" w:cs="Arial"/>
        </w:rPr>
      </w:pPr>
      <w:r w:rsidRPr="008E4C88">
        <w:rPr>
          <w:rFonts w:ascii="Arial" w:eastAsia="Times New Roman" w:hAnsi="Arial" w:cs="Arial"/>
        </w:rPr>
        <w:t xml:space="preserve">Az életbiztosításokhoz kapcsolódó baleset és betegség kiegészítő biztosításokkal kapcsolatos adatokat külön soron, az „Életbiztosítások” rész alatt, az Életbiztosításokhoz kapcsolódó baleset és betegség kiegészítő biztosítások elnevezésű soron kell bemutatni. Az adatok tájékoztató jellegűek, csak részletező sorként szerepelnek a táblában, az egyes élet termékcsoportokba besorolt szerződések darabszámát nem érintik. </w:t>
      </w:r>
    </w:p>
    <w:p w14:paraId="41A10EF1" w14:textId="77777777" w:rsidR="000601D6" w:rsidRPr="008E4C88" w:rsidRDefault="000601D6" w:rsidP="000601D6">
      <w:pPr>
        <w:spacing w:before="120" w:after="0" w:line="240" w:lineRule="auto"/>
        <w:rPr>
          <w:rFonts w:ascii="Arial" w:eastAsia="Times New Roman" w:hAnsi="Arial" w:cs="Arial"/>
          <w:i/>
        </w:rPr>
      </w:pPr>
      <w:r w:rsidRPr="008E4C88">
        <w:rPr>
          <w:rFonts w:ascii="Arial" w:eastAsia="Times New Roman" w:hAnsi="Arial" w:cs="Arial"/>
          <w:i/>
        </w:rPr>
        <w:t>42Q1E13 sor CSÉB</w:t>
      </w:r>
    </w:p>
    <w:p w14:paraId="5AC7134F" w14:textId="77777777" w:rsidR="000601D6" w:rsidRPr="008E4C88" w:rsidRDefault="000601D6" w:rsidP="000601D6">
      <w:pPr>
        <w:spacing w:before="120" w:after="0" w:line="240" w:lineRule="auto"/>
        <w:rPr>
          <w:rFonts w:ascii="Arial" w:eastAsia="Times New Roman" w:hAnsi="Arial" w:cs="Arial"/>
          <w:i/>
        </w:rPr>
      </w:pPr>
      <w:r w:rsidRPr="008E4C88">
        <w:rPr>
          <w:rFonts w:ascii="Arial" w:eastAsia="Times New Roman" w:hAnsi="Arial" w:cs="Arial"/>
          <w:i/>
        </w:rPr>
        <w:t>Az 1986. július 1. előtt bevezetett termékek állományát külön fősoron kell jelenteni, vagyis az állományt nem kell felosztani az egyes ágazatok között.</w:t>
      </w:r>
    </w:p>
    <w:p w14:paraId="223C9CC9" w14:textId="77777777" w:rsidR="000601D6" w:rsidRPr="008E4C88" w:rsidRDefault="000601D6" w:rsidP="000601D6">
      <w:pPr>
        <w:spacing w:before="120" w:after="0" w:line="240" w:lineRule="auto"/>
        <w:rPr>
          <w:rFonts w:ascii="Arial" w:eastAsia="Times New Roman" w:hAnsi="Arial" w:cs="Arial"/>
        </w:rPr>
      </w:pPr>
    </w:p>
    <w:p w14:paraId="0A5791C1" w14:textId="77777777" w:rsidR="000601D6" w:rsidRPr="008E4C88" w:rsidRDefault="000601D6" w:rsidP="000601D6">
      <w:pPr>
        <w:spacing w:before="120" w:after="0" w:line="240" w:lineRule="auto"/>
        <w:rPr>
          <w:rFonts w:ascii="Arial" w:eastAsia="Times New Roman" w:hAnsi="Arial" w:cs="Arial"/>
          <w:b/>
        </w:rPr>
      </w:pPr>
      <w:bookmarkStart w:id="682" w:name="_Hlk21332565"/>
      <w:r w:rsidRPr="008E4C88">
        <w:rPr>
          <w:rFonts w:ascii="Arial" w:eastAsia="Times New Roman" w:hAnsi="Arial" w:cs="Arial"/>
          <w:b/>
        </w:rPr>
        <w:t>3. 42Q1E2 A biztosító állománydíja, díjbevétele és a károk alakulásának bemutatása termékcsoportok szerint a tárgyidőszak végén (ezer Ft)</w:t>
      </w:r>
    </w:p>
    <w:p w14:paraId="5C7F5E92" w14:textId="77777777" w:rsidR="000601D6" w:rsidRPr="008E4C88" w:rsidRDefault="000601D6" w:rsidP="000601D6">
      <w:pPr>
        <w:spacing w:before="120" w:after="0" w:line="240" w:lineRule="auto"/>
        <w:rPr>
          <w:rFonts w:ascii="Arial" w:eastAsia="Times New Roman" w:hAnsi="Arial" w:cs="Arial"/>
          <w:b/>
        </w:rPr>
      </w:pPr>
      <w:r w:rsidRPr="008E4C88">
        <w:rPr>
          <w:rFonts w:ascii="Arial" w:eastAsia="Times New Roman" w:hAnsi="Arial" w:cs="Arial"/>
          <w:b/>
        </w:rPr>
        <w:t>A tábla kitöltése</w:t>
      </w:r>
    </w:p>
    <w:p w14:paraId="1D5BEF7E" w14:textId="77777777" w:rsidR="000601D6" w:rsidRPr="008E4C88" w:rsidRDefault="000601D6" w:rsidP="000601D6">
      <w:pPr>
        <w:spacing w:before="120" w:after="0" w:line="240" w:lineRule="auto"/>
        <w:rPr>
          <w:rFonts w:ascii="Arial" w:eastAsia="Times New Roman" w:hAnsi="Arial" w:cs="Arial"/>
        </w:rPr>
      </w:pPr>
      <w:r w:rsidRPr="008E4C88">
        <w:rPr>
          <w:rFonts w:ascii="Arial" w:eastAsia="Times New Roman" w:hAnsi="Arial" w:cs="Arial"/>
        </w:rPr>
        <w:t xml:space="preserve">A tábla  első blokkjában a biztosító </w:t>
      </w:r>
      <w:proofErr w:type="spellStart"/>
      <w:r w:rsidRPr="008E4C88">
        <w:rPr>
          <w:rFonts w:ascii="Arial" w:eastAsia="Times New Roman" w:hAnsi="Arial" w:cs="Arial"/>
        </w:rPr>
        <w:t>állományilag</w:t>
      </w:r>
      <w:proofErr w:type="spellEnd"/>
      <w:r w:rsidRPr="008E4C88">
        <w:rPr>
          <w:rFonts w:ascii="Arial" w:eastAsia="Times New Roman" w:hAnsi="Arial" w:cs="Arial"/>
        </w:rPr>
        <w:t xml:space="preserve"> nyilvántartott folyamatos díjas direkt biztosítási szerződéseinek éves állománydíját, az összes biztosítási szerződéshez kapcsolódó bruttó díjbevételét, valamint ebből külön-külön oszlopban az eseti és egyszeri díjas díjbevételét, az aktív viszontbiztosítások díjbevételét, a tárgyidőszakban bejelentett károk darabszámát, valamint a kárráfordításokat kell bemutatni, a szerződésállomány 42Q1E1 kódú táblában bemutatott termékcsoportok szerinti besorolás következetes alkalmazásával, az adatok kockázatok szerinti szétbontása nélkül.</w:t>
      </w:r>
    </w:p>
    <w:p w14:paraId="6AFF7030" w14:textId="77777777" w:rsidR="000601D6" w:rsidRPr="008E4C88" w:rsidRDefault="000601D6" w:rsidP="000601D6">
      <w:pPr>
        <w:spacing w:before="120" w:after="0" w:line="240" w:lineRule="auto"/>
        <w:jc w:val="left"/>
        <w:rPr>
          <w:rFonts w:ascii="Arial" w:eastAsia="Times New Roman" w:hAnsi="Arial" w:cs="Arial"/>
          <w:b/>
        </w:rPr>
      </w:pPr>
      <w:r w:rsidRPr="008E4C88">
        <w:rPr>
          <w:rFonts w:ascii="Arial" w:eastAsia="Times New Roman" w:hAnsi="Arial" w:cs="Arial"/>
          <w:b/>
        </w:rPr>
        <w:t>A tábla oszlopai</w:t>
      </w:r>
    </w:p>
    <w:p w14:paraId="647FE336" w14:textId="77777777" w:rsidR="000601D6" w:rsidRPr="008E4C88" w:rsidRDefault="000601D6" w:rsidP="000601D6">
      <w:pPr>
        <w:spacing w:before="120" w:after="0" w:line="240" w:lineRule="auto"/>
        <w:jc w:val="left"/>
        <w:rPr>
          <w:rFonts w:ascii="Arial" w:eastAsia="Times New Roman" w:hAnsi="Arial" w:cs="Arial"/>
          <w:i/>
        </w:rPr>
      </w:pPr>
      <w:r w:rsidRPr="008E4C88">
        <w:rPr>
          <w:rFonts w:ascii="Arial" w:eastAsia="Times New Roman" w:hAnsi="Arial" w:cs="Arial"/>
          <w:i/>
        </w:rPr>
        <w:t>1. oszlop Nyitó állománydíj</w:t>
      </w:r>
    </w:p>
    <w:p w14:paraId="193C7F89" w14:textId="77777777" w:rsidR="000601D6" w:rsidRPr="008E4C88" w:rsidRDefault="000601D6" w:rsidP="000601D6">
      <w:pPr>
        <w:spacing w:before="120" w:after="0" w:line="240" w:lineRule="auto"/>
        <w:rPr>
          <w:rFonts w:ascii="Arial" w:eastAsia="Times New Roman" w:hAnsi="Arial" w:cs="Arial"/>
        </w:rPr>
      </w:pPr>
      <w:r w:rsidRPr="008E4C88">
        <w:rPr>
          <w:rFonts w:ascii="Arial" w:eastAsia="Times New Roman" w:hAnsi="Arial" w:cs="Arial"/>
        </w:rPr>
        <w:t>Tartalmazza a tárgyidőszakot megelőző év december 31-én hatályban lévő biztosítási szerződések részletfizetési pótdíj nélküli állománydíját.</w:t>
      </w:r>
    </w:p>
    <w:p w14:paraId="40F57A58" w14:textId="77777777" w:rsidR="000601D6" w:rsidRPr="008E4C88" w:rsidRDefault="000601D6" w:rsidP="000601D6">
      <w:pPr>
        <w:spacing w:before="120" w:after="0" w:line="240" w:lineRule="auto"/>
        <w:jc w:val="left"/>
        <w:rPr>
          <w:rFonts w:ascii="Arial" w:eastAsia="Times New Roman" w:hAnsi="Arial" w:cs="Arial"/>
          <w:bCs/>
          <w:i/>
        </w:rPr>
      </w:pPr>
      <w:r w:rsidRPr="008E4C88">
        <w:rPr>
          <w:rFonts w:ascii="Arial" w:eastAsia="Times New Roman" w:hAnsi="Arial" w:cs="Arial"/>
          <w:bCs/>
          <w:i/>
        </w:rPr>
        <w:t>2. oszlop Szaporulat állománydíj</w:t>
      </w:r>
    </w:p>
    <w:p w14:paraId="24635810" w14:textId="77777777" w:rsidR="000601D6" w:rsidRPr="008E4C88" w:rsidRDefault="000601D6" w:rsidP="000601D6">
      <w:pPr>
        <w:spacing w:before="120" w:after="0" w:line="240" w:lineRule="auto"/>
        <w:rPr>
          <w:rFonts w:ascii="Arial" w:eastAsia="Times New Roman" w:hAnsi="Arial" w:cs="Arial"/>
        </w:rPr>
      </w:pPr>
      <w:r w:rsidRPr="008E4C88">
        <w:rPr>
          <w:rFonts w:ascii="Arial" w:eastAsia="Times New Roman" w:hAnsi="Arial" w:cs="Arial"/>
        </w:rPr>
        <w:t xml:space="preserve">Ebben az oszlopban a tárgyidőszak végi tényleges (törlés figyelembevételével nettósított) szaporulatot kell jelenteni. A </w:t>
      </w:r>
      <w:r w:rsidRPr="008E4C88">
        <w:rPr>
          <w:rFonts w:ascii="Arial" w:eastAsia="Times New Roman" w:hAnsi="Arial" w:cs="Arial"/>
          <w:bCs/>
        </w:rPr>
        <w:t>reaktivált szerződések</w:t>
      </w:r>
      <w:r w:rsidRPr="008E4C88">
        <w:rPr>
          <w:rFonts w:ascii="Arial" w:eastAsia="Times New Roman" w:hAnsi="Arial" w:cs="Arial"/>
        </w:rPr>
        <w:t xml:space="preserve"> állománydíját a szaporulat oszlopban kell bemutatni.</w:t>
      </w:r>
    </w:p>
    <w:p w14:paraId="12362C57" w14:textId="77777777" w:rsidR="000601D6" w:rsidRPr="008E4C88" w:rsidRDefault="000601D6" w:rsidP="000601D6">
      <w:pPr>
        <w:spacing w:before="120" w:line="240" w:lineRule="auto"/>
        <w:rPr>
          <w:rFonts w:ascii="Arial" w:eastAsia="Times New Roman" w:hAnsi="Arial" w:cs="Arial"/>
          <w:i/>
        </w:rPr>
      </w:pPr>
      <w:r w:rsidRPr="008E4C88">
        <w:rPr>
          <w:rFonts w:ascii="Arial" w:eastAsia="Times New Roman" w:hAnsi="Arial" w:cs="Arial"/>
          <w:i/>
        </w:rPr>
        <w:t>3. oszlop 2. oszlopból: Új szerződés állománydíj</w:t>
      </w:r>
    </w:p>
    <w:p w14:paraId="434FC6DE" w14:textId="77777777" w:rsidR="000601D6" w:rsidRPr="008E4C88" w:rsidRDefault="000601D6" w:rsidP="000601D6">
      <w:pPr>
        <w:spacing w:line="240" w:lineRule="auto"/>
        <w:rPr>
          <w:rFonts w:ascii="Arial" w:eastAsia="Times New Roman" w:hAnsi="Arial" w:cs="Arial"/>
        </w:rPr>
      </w:pPr>
      <w:r w:rsidRPr="008E4C88">
        <w:rPr>
          <w:rFonts w:ascii="Arial" w:eastAsia="Times New Roman" w:hAnsi="Arial" w:cs="Arial"/>
        </w:rPr>
        <w:t>Ebben az oszlopban kell jelenteni azon minősített fogyasztóbarát otthonbiztosítási szerződések állománydíját, amelyek azokhoz a szerződésekhez kapcsolódnak, melyek lakásbiztosítási előzményszerződése nem a biztosító állományához tartozott. Előzményszerződés alatt az a lakásbiztosítási szerződés értendő, mely ugyanazon vagyoncsoportokra vonatkozik, és a kockázatviselés tartama közvetlenül megelőzi az új, Minősített Fogyasztóbarát Otthonbiztosítás kockázatviselési tartamát.</w:t>
      </w:r>
    </w:p>
    <w:p w14:paraId="668D1481" w14:textId="77777777" w:rsidR="000601D6" w:rsidRPr="008E4C88" w:rsidRDefault="000601D6" w:rsidP="000601D6">
      <w:pPr>
        <w:spacing w:after="0" w:line="240" w:lineRule="auto"/>
        <w:rPr>
          <w:rFonts w:ascii="Arial" w:eastAsia="Times New Roman" w:hAnsi="Arial" w:cs="Arial"/>
          <w:i/>
        </w:rPr>
      </w:pPr>
      <w:r w:rsidRPr="008E4C88">
        <w:rPr>
          <w:rFonts w:ascii="Arial" w:eastAsia="Times New Roman" w:hAnsi="Arial" w:cs="Arial"/>
          <w:i/>
        </w:rPr>
        <w:t>4. oszlop 2. oszlopból: Visszakötött szerződés állománydíj (</w:t>
      </w:r>
      <w:proofErr w:type="spellStart"/>
      <w:r w:rsidRPr="008E4C88">
        <w:rPr>
          <w:rFonts w:ascii="Arial" w:eastAsia="Times New Roman" w:hAnsi="Arial" w:cs="Arial"/>
          <w:i/>
        </w:rPr>
        <w:t>MFO</w:t>
      </w:r>
      <w:proofErr w:type="spellEnd"/>
      <w:r w:rsidRPr="008E4C88">
        <w:rPr>
          <w:rFonts w:ascii="Arial" w:eastAsia="Times New Roman" w:hAnsi="Arial" w:cs="Arial"/>
          <w:i/>
        </w:rPr>
        <w:t>) / Reaktivált szerződések állománydíja (É)</w:t>
      </w:r>
    </w:p>
    <w:p w14:paraId="4D587B3E" w14:textId="77777777" w:rsidR="000601D6" w:rsidRPr="008E4C88" w:rsidRDefault="000601D6" w:rsidP="000601D6">
      <w:pPr>
        <w:spacing w:after="0" w:line="240" w:lineRule="auto"/>
        <w:rPr>
          <w:rFonts w:ascii="Arial" w:eastAsia="Times New Roman" w:hAnsi="Arial" w:cs="Arial"/>
          <w:i/>
        </w:rPr>
      </w:pPr>
    </w:p>
    <w:p w14:paraId="567CE651" w14:textId="77777777" w:rsidR="000601D6" w:rsidRPr="008E4C88" w:rsidRDefault="000601D6" w:rsidP="000601D6">
      <w:pPr>
        <w:spacing w:after="0" w:line="240" w:lineRule="auto"/>
        <w:rPr>
          <w:rFonts w:ascii="Arial" w:eastAsia="Times New Roman" w:hAnsi="Arial" w:cs="Arial"/>
        </w:rPr>
      </w:pPr>
      <w:r w:rsidRPr="008E4C88">
        <w:rPr>
          <w:rFonts w:ascii="Arial" w:eastAsia="Times New Roman" w:hAnsi="Arial" w:cs="Arial"/>
        </w:rPr>
        <w:t>Minősített Fogyasztóbarát Otthonbiztosítás üzletágban ebben az oszlopban kell jelenteni azon szerződések állománydíját, amelyek azokhoz a szerződésekhez kapcsolódnak, melyek lakásbiztosítási előzményszerződése a biztosító állományához tartozott. Előzményszerződés alatt az a lakásbiztosítási szerződés értendő, mely ugyanazon vagyoncsoportokra vonatkozik, és a kockázatviselés tartama közvetlenül megelőzi az új, Minősített Fogyasztóbarát Otthonbiztosítás kockázatviselési tartamát.</w:t>
      </w:r>
    </w:p>
    <w:p w14:paraId="109CA7BE" w14:textId="77777777" w:rsidR="000601D6" w:rsidRPr="008E4C88" w:rsidRDefault="000601D6" w:rsidP="000601D6">
      <w:pPr>
        <w:spacing w:after="0" w:line="240" w:lineRule="auto"/>
        <w:rPr>
          <w:rFonts w:ascii="Arial" w:eastAsia="Times New Roman" w:hAnsi="Arial" w:cs="Arial"/>
        </w:rPr>
      </w:pPr>
    </w:p>
    <w:p w14:paraId="64DBD03B" w14:textId="77777777" w:rsidR="000601D6" w:rsidRPr="008E4C88" w:rsidRDefault="000601D6" w:rsidP="000601D6">
      <w:pPr>
        <w:spacing w:after="0" w:line="240" w:lineRule="auto"/>
        <w:rPr>
          <w:rFonts w:ascii="Arial" w:eastAsia="Times New Roman" w:hAnsi="Arial" w:cs="Arial"/>
        </w:rPr>
      </w:pPr>
      <w:r w:rsidRPr="008E4C88">
        <w:rPr>
          <w:rFonts w:ascii="Arial" w:hAnsi="Arial" w:cs="Arial"/>
        </w:rPr>
        <w:t>Életbiztosítási üzletágak esetében ebben az oszlopban kell bemutatni a reaktivált szerződések állománydíját.</w:t>
      </w:r>
    </w:p>
    <w:p w14:paraId="5FD047B7" w14:textId="77777777" w:rsidR="000601D6" w:rsidRPr="008E4C88" w:rsidRDefault="000601D6" w:rsidP="000601D6">
      <w:pPr>
        <w:spacing w:before="120" w:after="0" w:line="240" w:lineRule="auto"/>
        <w:jc w:val="left"/>
        <w:rPr>
          <w:rFonts w:ascii="Arial" w:eastAsia="Times New Roman" w:hAnsi="Arial" w:cs="Arial"/>
          <w:bCs/>
          <w:i/>
        </w:rPr>
      </w:pPr>
      <w:r w:rsidRPr="008E4C88">
        <w:rPr>
          <w:rFonts w:ascii="Arial" w:eastAsia="Times New Roman" w:hAnsi="Arial" w:cs="Arial"/>
          <w:bCs/>
          <w:i/>
        </w:rPr>
        <w:t xml:space="preserve">6. oszlop Állománydíj változás növekedés </w:t>
      </w:r>
    </w:p>
    <w:p w14:paraId="545C20FB" w14:textId="77777777" w:rsidR="000601D6" w:rsidRPr="008E4C88" w:rsidRDefault="000601D6" w:rsidP="000601D6">
      <w:pPr>
        <w:spacing w:before="120" w:after="0" w:line="240" w:lineRule="auto"/>
        <w:jc w:val="left"/>
        <w:rPr>
          <w:rFonts w:ascii="Arial" w:eastAsia="Times New Roman" w:hAnsi="Arial" w:cs="Arial"/>
          <w:bCs/>
          <w:i/>
        </w:rPr>
      </w:pPr>
      <w:r w:rsidRPr="008E4C88">
        <w:rPr>
          <w:rFonts w:ascii="Arial" w:eastAsia="Times New Roman" w:hAnsi="Arial" w:cs="Arial"/>
          <w:bCs/>
          <w:i/>
        </w:rPr>
        <w:t>7. oszlop Állománydíj változás csökkenés</w:t>
      </w:r>
    </w:p>
    <w:p w14:paraId="6D6A0D6E" w14:textId="77777777" w:rsidR="000601D6" w:rsidRPr="008E4C88" w:rsidRDefault="000601D6" w:rsidP="000601D6">
      <w:pPr>
        <w:spacing w:before="120" w:after="0" w:line="240" w:lineRule="auto"/>
        <w:rPr>
          <w:rFonts w:ascii="Arial" w:eastAsia="Times New Roman" w:hAnsi="Arial" w:cs="Arial"/>
        </w:rPr>
      </w:pPr>
      <w:r w:rsidRPr="008E4C88">
        <w:rPr>
          <w:rFonts w:ascii="Arial" w:eastAsia="Times New Roman" w:hAnsi="Arial" w:cs="Arial"/>
        </w:rPr>
        <w:t>Itt kell bemutatni az állománydíj azon változásait, melyek nem sorolhatók be a szaporulat vagy állományvesztés miatti állománydíj változás oszlopokba, így pl. az értékkövetést, díjmentesítést, szüneteltetést.</w:t>
      </w:r>
    </w:p>
    <w:p w14:paraId="18922368" w14:textId="77777777" w:rsidR="000601D6" w:rsidRPr="008E4C88" w:rsidRDefault="000601D6" w:rsidP="000601D6">
      <w:pPr>
        <w:spacing w:before="120" w:after="0" w:line="240" w:lineRule="auto"/>
        <w:rPr>
          <w:rFonts w:ascii="Arial" w:eastAsia="Times New Roman" w:hAnsi="Arial" w:cs="Arial"/>
          <w:i/>
        </w:rPr>
      </w:pPr>
      <w:r w:rsidRPr="008E4C88">
        <w:rPr>
          <w:rFonts w:ascii="Arial" w:eastAsia="Times New Roman" w:hAnsi="Arial" w:cs="Arial"/>
          <w:i/>
        </w:rPr>
        <w:t>8. oszlop: 6. oszlopból: Élő szerződések értékkövetéséből eredő díjnövekedés miatti növekedés</w:t>
      </w:r>
    </w:p>
    <w:p w14:paraId="39651CBB" w14:textId="77777777" w:rsidR="000601D6" w:rsidRPr="008E4C88" w:rsidRDefault="000601D6" w:rsidP="000601D6">
      <w:pPr>
        <w:spacing w:before="120" w:after="0" w:line="240" w:lineRule="auto"/>
        <w:rPr>
          <w:rFonts w:ascii="Arial" w:hAnsi="Arial" w:cs="Arial"/>
        </w:rPr>
      </w:pPr>
      <w:r w:rsidRPr="008E4C88">
        <w:rPr>
          <w:rFonts w:ascii="Arial" w:hAnsi="Arial" w:cs="Arial"/>
        </w:rPr>
        <w:t xml:space="preserve">Itt kell bemutatni az indexált állományok állománydíjának indexálásból adódó növekményét. </w:t>
      </w:r>
    </w:p>
    <w:p w14:paraId="770C0480" w14:textId="77777777" w:rsidR="000601D6" w:rsidRPr="008E4C88" w:rsidRDefault="000601D6" w:rsidP="000601D6">
      <w:pPr>
        <w:spacing w:before="120" w:after="0" w:line="240" w:lineRule="auto"/>
        <w:rPr>
          <w:rFonts w:ascii="Arial" w:eastAsia="Times New Roman" w:hAnsi="Arial" w:cs="Arial"/>
          <w:i/>
        </w:rPr>
      </w:pPr>
      <w:r w:rsidRPr="008E4C88">
        <w:rPr>
          <w:rFonts w:ascii="Arial" w:eastAsia="Times New Roman" w:hAnsi="Arial" w:cs="Arial"/>
          <w:i/>
        </w:rPr>
        <w:t>9. oszlop: 7. oszlopból: Élő szerződések értékkövetéséből eredő díjcsökkenés miatti csökkenés</w:t>
      </w:r>
    </w:p>
    <w:p w14:paraId="2315A926" w14:textId="77777777" w:rsidR="000601D6" w:rsidRPr="008E4C88" w:rsidRDefault="000601D6" w:rsidP="000601D6">
      <w:pPr>
        <w:spacing w:before="120" w:after="0" w:line="240" w:lineRule="auto"/>
        <w:rPr>
          <w:rFonts w:ascii="Arial" w:eastAsia="Times New Roman" w:hAnsi="Arial" w:cs="Arial"/>
        </w:rPr>
      </w:pPr>
      <w:r w:rsidRPr="008E4C88">
        <w:rPr>
          <w:rFonts w:ascii="Arial" w:hAnsi="Arial" w:cs="Arial"/>
        </w:rPr>
        <w:t xml:space="preserve">Itt kell bemutatni az indexált állományok állománydíjának indexálásból adódó csökkenését. </w:t>
      </w:r>
    </w:p>
    <w:p w14:paraId="1106DA05" w14:textId="77777777" w:rsidR="000601D6" w:rsidRPr="008E4C88" w:rsidRDefault="000601D6" w:rsidP="000601D6">
      <w:pPr>
        <w:spacing w:before="120" w:after="0" w:line="240" w:lineRule="auto"/>
        <w:jc w:val="left"/>
        <w:rPr>
          <w:rFonts w:ascii="Arial" w:eastAsia="Times New Roman" w:hAnsi="Arial" w:cs="Arial"/>
          <w:bCs/>
          <w:i/>
        </w:rPr>
      </w:pPr>
      <w:r w:rsidRPr="008E4C88">
        <w:rPr>
          <w:rFonts w:ascii="Arial" w:eastAsia="Times New Roman" w:hAnsi="Arial" w:cs="Arial"/>
          <w:bCs/>
          <w:i/>
        </w:rPr>
        <w:t>10. oszlop Záró állománydíj</w:t>
      </w:r>
    </w:p>
    <w:p w14:paraId="4EE6A2AB" w14:textId="77777777" w:rsidR="000601D6" w:rsidRPr="008E4C88" w:rsidRDefault="000601D6" w:rsidP="000601D6">
      <w:pPr>
        <w:spacing w:before="120" w:after="0" w:line="240" w:lineRule="auto"/>
        <w:jc w:val="left"/>
        <w:rPr>
          <w:rFonts w:ascii="Arial" w:eastAsia="Times New Roman" w:hAnsi="Arial" w:cs="Arial"/>
        </w:rPr>
      </w:pPr>
      <w:r w:rsidRPr="008E4C88">
        <w:rPr>
          <w:rFonts w:ascii="Arial" w:eastAsia="Times New Roman" w:hAnsi="Arial" w:cs="Arial"/>
        </w:rPr>
        <w:t>10. oszlop Záró állománydíj = 1. oszlop Nyitó állománydíj + 2. oszlop Szaporulat állománydíj – 5. oszlop Állományvesztésből eredő állománydíj csökkenés + 6. oszlop Állománydíj változás növekedés – 7. oszlop Állománydíj változás csökkenés</w:t>
      </w:r>
    </w:p>
    <w:p w14:paraId="00FB6473" w14:textId="77777777" w:rsidR="000601D6" w:rsidRPr="008E4C88" w:rsidRDefault="000601D6" w:rsidP="000601D6">
      <w:pPr>
        <w:spacing w:before="120" w:after="0" w:line="240" w:lineRule="auto"/>
        <w:jc w:val="left"/>
        <w:rPr>
          <w:rFonts w:ascii="Arial" w:eastAsia="Times New Roman" w:hAnsi="Arial" w:cs="Arial"/>
          <w:i/>
        </w:rPr>
      </w:pPr>
      <w:r w:rsidRPr="008E4C88">
        <w:rPr>
          <w:rFonts w:ascii="Arial" w:eastAsia="Times New Roman" w:hAnsi="Arial" w:cs="Arial"/>
          <w:i/>
        </w:rPr>
        <w:t>11. oszlop Díjbevétel</w:t>
      </w:r>
    </w:p>
    <w:p w14:paraId="47493996" w14:textId="77777777" w:rsidR="000601D6" w:rsidRPr="008E4C88" w:rsidRDefault="000601D6" w:rsidP="000601D6">
      <w:pPr>
        <w:spacing w:before="120" w:after="0" w:line="240" w:lineRule="auto"/>
        <w:rPr>
          <w:rFonts w:ascii="Arial" w:eastAsia="Times New Roman" w:hAnsi="Arial" w:cs="Arial"/>
        </w:rPr>
      </w:pPr>
      <w:r w:rsidRPr="008E4C88">
        <w:rPr>
          <w:rFonts w:ascii="Arial" w:eastAsia="Times New Roman" w:hAnsi="Arial" w:cs="Arial"/>
        </w:rPr>
        <w:t xml:space="preserve">Itt kell jelenteni a biztosító összes biztosítási szerződéséhez kapcsolódó tárgyidőszaki bruttó díjbevételét, vagyis a folyamatos díjas, az egyszeri díjas, az eseti befizetésből továbbá az aktív viszontbiztosításból származó díjbevételét is. </w:t>
      </w:r>
    </w:p>
    <w:p w14:paraId="5F3316F8" w14:textId="77777777" w:rsidR="000601D6" w:rsidRPr="005230AE" w:rsidRDefault="000601D6" w:rsidP="000601D6">
      <w:pPr>
        <w:spacing w:before="120" w:after="0" w:line="240" w:lineRule="auto"/>
        <w:rPr>
          <w:rFonts w:ascii="Arial" w:eastAsia="Times New Roman" w:hAnsi="Arial" w:cs="Arial"/>
        </w:rPr>
      </w:pPr>
      <w:r w:rsidRPr="008E4C88">
        <w:rPr>
          <w:rFonts w:ascii="Arial" w:eastAsia="Times New Roman" w:hAnsi="Arial" w:cs="Arial"/>
        </w:rPr>
        <w:t xml:space="preserve">A nem-életbiztosítások, az életbiztosítások és a CSÉB 11. Díjbevétel oszlopban jelentett díjbevétel értékek összegének meg kell egyeznie a </w:t>
      </w:r>
      <w:proofErr w:type="spellStart"/>
      <w:r w:rsidRPr="008E4C88">
        <w:rPr>
          <w:rFonts w:ascii="Arial" w:eastAsia="Times New Roman" w:hAnsi="Arial" w:cs="Arial"/>
        </w:rPr>
        <w:t>Bszkr</w:t>
      </w:r>
      <w:proofErr w:type="spellEnd"/>
      <w:r w:rsidRPr="008E4C88">
        <w:rPr>
          <w:rFonts w:ascii="Arial" w:eastAsia="Times New Roman" w:hAnsi="Arial" w:cs="Arial"/>
        </w:rPr>
        <w:t xml:space="preserve">. 2. melléklete szerinti eredménykimutatás nem-életbiztosítási ág A) 01. sor a), valamint életbiztosítási ág B) 01. sor a) pontjában jelentett értékek összegével. </w:t>
      </w:r>
    </w:p>
    <w:p w14:paraId="4605077A" w14:textId="77777777" w:rsidR="000601D6" w:rsidRPr="008E4C88" w:rsidRDefault="000601D6" w:rsidP="000601D6">
      <w:pPr>
        <w:spacing w:before="120" w:after="0" w:line="240" w:lineRule="auto"/>
        <w:jc w:val="left"/>
        <w:rPr>
          <w:rFonts w:ascii="Arial" w:eastAsia="Times New Roman" w:hAnsi="Arial" w:cs="Arial"/>
          <w:i/>
        </w:rPr>
      </w:pPr>
      <w:r w:rsidRPr="008E4C88">
        <w:rPr>
          <w:rFonts w:ascii="Arial" w:eastAsia="Times New Roman" w:hAnsi="Arial" w:cs="Arial"/>
          <w:i/>
        </w:rPr>
        <w:t xml:space="preserve">13 oszlop 11. oszlopból: Eseti befizetésből származó díjbevétel </w:t>
      </w:r>
    </w:p>
    <w:p w14:paraId="49FCB5ED" w14:textId="77777777" w:rsidR="000601D6" w:rsidRPr="008E4C88" w:rsidRDefault="000601D6" w:rsidP="000601D6">
      <w:pPr>
        <w:spacing w:before="120" w:after="0" w:line="240" w:lineRule="auto"/>
        <w:rPr>
          <w:rFonts w:ascii="Arial" w:eastAsia="Times New Roman" w:hAnsi="Arial" w:cs="Arial"/>
        </w:rPr>
      </w:pPr>
      <w:r w:rsidRPr="008E4C88">
        <w:rPr>
          <w:rFonts w:ascii="Arial" w:eastAsia="Times New Roman" w:hAnsi="Arial" w:cs="Arial"/>
        </w:rPr>
        <w:t xml:space="preserve">Az eseti befizetésből származó díjbevételek között kell bemutatni a díjbevételből az ügyfelek által a szerződéses kötelezettségen felül eseti jelleggel teljesített díjbefizetéseket. </w:t>
      </w:r>
    </w:p>
    <w:p w14:paraId="7EDC206F" w14:textId="77777777" w:rsidR="000601D6" w:rsidRPr="008E4C88" w:rsidRDefault="000601D6" w:rsidP="000601D6">
      <w:pPr>
        <w:spacing w:before="120" w:after="0" w:line="240" w:lineRule="auto"/>
        <w:rPr>
          <w:rFonts w:ascii="Arial" w:eastAsia="Times New Roman" w:hAnsi="Arial" w:cs="Arial"/>
          <w:i/>
        </w:rPr>
      </w:pPr>
      <w:bookmarkStart w:id="683" w:name="_Hlk50643743"/>
      <w:r w:rsidRPr="008E4C88">
        <w:rPr>
          <w:rFonts w:ascii="Arial" w:eastAsia="Times New Roman" w:hAnsi="Arial" w:cs="Arial"/>
          <w:i/>
        </w:rPr>
        <w:t xml:space="preserve">15. oszlop Tárgyidőszakban bejelentett károk darabszáma </w:t>
      </w:r>
    </w:p>
    <w:p w14:paraId="5DD52C45" w14:textId="77777777" w:rsidR="000601D6" w:rsidRPr="008E4C88" w:rsidRDefault="000601D6" w:rsidP="000601D6">
      <w:pPr>
        <w:spacing w:before="120" w:after="0" w:line="240" w:lineRule="auto"/>
        <w:rPr>
          <w:rFonts w:ascii="Arial" w:eastAsia="Times New Roman" w:hAnsi="Arial" w:cs="Arial"/>
        </w:rPr>
      </w:pPr>
      <w:r w:rsidRPr="008E4C88">
        <w:rPr>
          <w:rFonts w:ascii="Arial" w:eastAsia="Times New Roman" w:hAnsi="Arial" w:cs="Arial"/>
        </w:rPr>
        <w:t>Az oszlopban a tárgyév január 1-től az adott negyedév utolsó napjáig eltelt időszak alatt bejelentett károk darabszámát kell jelenteni (flow-jellegű, kumulált adatok</w:t>
      </w:r>
      <w:bookmarkEnd w:id="683"/>
      <w:r w:rsidRPr="008E4C88">
        <w:rPr>
          <w:rFonts w:ascii="Arial" w:eastAsia="Times New Roman" w:hAnsi="Arial" w:cs="Arial"/>
        </w:rPr>
        <w:t>).</w:t>
      </w:r>
    </w:p>
    <w:p w14:paraId="56104D46" w14:textId="77777777" w:rsidR="000601D6" w:rsidRPr="008E4C88" w:rsidRDefault="000601D6" w:rsidP="000601D6">
      <w:pPr>
        <w:spacing w:before="120" w:after="0" w:line="240" w:lineRule="auto"/>
        <w:rPr>
          <w:rFonts w:ascii="Arial" w:eastAsia="Times New Roman" w:hAnsi="Arial" w:cs="Arial"/>
        </w:rPr>
      </w:pPr>
      <w:r w:rsidRPr="008E4C88">
        <w:rPr>
          <w:rFonts w:ascii="Arial" w:eastAsia="Times New Roman" w:hAnsi="Arial" w:cs="Arial"/>
        </w:rPr>
        <w:t xml:space="preserve">Az oszlopban a </w:t>
      </w:r>
      <w:proofErr w:type="spellStart"/>
      <w:r w:rsidRPr="008E4C88">
        <w:rPr>
          <w:rFonts w:ascii="Arial" w:eastAsia="Times New Roman" w:hAnsi="Arial" w:cs="Arial"/>
        </w:rPr>
        <w:t>káradatokat</w:t>
      </w:r>
      <w:proofErr w:type="spellEnd"/>
      <w:r w:rsidRPr="008E4C88">
        <w:rPr>
          <w:rFonts w:ascii="Arial" w:eastAsia="Times New Roman" w:hAnsi="Arial" w:cs="Arial"/>
        </w:rPr>
        <w:t xml:space="preserve"> a kockázattól függetlenül azon terméksoron kell feltüntetni, amely soron a szerződést a biztosító a 42Q1E1 kódú táblában jelentette.</w:t>
      </w:r>
    </w:p>
    <w:p w14:paraId="4A715A16" w14:textId="77777777" w:rsidR="000601D6" w:rsidRPr="008E4C88" w:rsidRDefault="000601D6" w:rsidP="000601D6">
      <w:pPr>
        <w:spacing w:before="120" w:after="0" w:line="240" w:lineRule="auto"/>
        <w:rPr>
          <w:rFonts w:ascii="Arial" w:eastAsia="Times New Roman" w:hAnsi="Arial" w:cs="Arial"/>
          <w:i/>
        </w:rPr>
      </w:pPr>
      <w:r w:rsidRPr="008E4C88">
        <w:rPr>
          <w:rFonts w:ascii="Arial" w:eastAsia="Times New Roman" w:hAnsi="Arial" w:cs="Arial"/>
          <w:i/>
        </w:rPr>
        <w:t xml:space="preserve">16–19. oszlop Kárráfordítás </w:t>
      </w:r>
    </w:p>
    <w:p w14:paraId="7999C7CB" w14:textId="77777777" w:rsidR="000601D6" w:rsidRPr="008E4C88" w:rsidRDefault="000601D6" w:rsidP="000601D6">
      <w:pPr>
        <w:spacing w:before="120" w:after="0" w:line="240" w:lineRule="auto"/>
        <w:rPr>
          <w:rFonts w:ascii="Arial" w:eastAsia="Times New Roman" w:hAnsi="Arial" w:cs="Arial"/>
        </w:rPr>
      </w:pPr>
      <w:r w:rsidRPr="008E4C88">
        <w:rPr>
          <w:rFonts w:ascii="Arial" w:eastAsia="Times New Roman" w:hAnsi="Arial" w:cs="Arial"/>
        </w:rPr>
        <w:t xml:space="preserve">Az oszlopokban a </w:t>
      </w:r>
      <w:proofErr w:type="spellStart"/>
      <w:r w:rsidRPr="008E4C88">
        <w:rPr>
          <w:rFonts w:ascii="Arial" w:eastAsia="Times New Roman" w:hAnsi="Arial" w:cs="Arial"/>
        </w:rPr>
        <w:t>káradatokat</w:t>
      </w:r>
      <w:proofErr w:type="spellEnd"/>
      <w:r w:rsidRPr="008E4C88">
        <w:rPr>
          <w:rFonts w:ascii="Arial" w:eastAsia="Times New Roman" w:hAnsi="Arial" w:cs="Arial"/>
        </w:rPr>
        <w:t xml:space="preserve"> a kockázattól függetlenül azon terméksoron kell feltüntetni, amely soron a szerződést a 42Q1E1 kódú táblában jelentették. A kárráfordítást kárrendezési költségek nélkül kell feltüntetni, a kárrendezési költség a 28. oszlopban jelentendő. </w:t>
      </w:r>
    </w:p>
    <w:p w14:paraId="1B92B3BB" w14:textId="77777777" w:rsidR="000601D6" w:rsidRPr="008E4C88" w:rsidRDefault="000601D6" w:rsidP="000601D6">
      <w:pPr>
        <w:spacing w:before="120" w:after="0" w:line="240" w:lineRule="auto"/>
        <w:rPr>
          <w:rFonts w:ascii="Arial" w:eastAsia="Times New Roman" w:hAnsi="Arial" w:cs="Arial"/>
          <w:i/>
        </w:rPr>
      </w:pPr>
      <w:r w:rsidRPr="008E4C88">
        <w:rPr>
          <w:rFonts w:ascii="Arial" w:eastAsia="Times New Roman" w:hAnsi="Arial" w:cs="Arial"/>
          <w:i/>
        </w:rPr>
        <w:t>18. és 19. oszlop Bruttó számviteli biztosítástechnikai tartalék növekedés és csökkenés</w:t>
      </w:r>
    </w:p>
    <w:p w14:paraId="6605BF82" w14:textId="77777777" w:rsidR="000601D6" w:rsidRPr="008E4C88" w:rsidRDefault="000601D6" w:rsidP="000601D6">
      <w:pPr>
        <w:spacing w:before="120" w:after="0" w:line="240" w:lineRule="auto"/>
        <w:rPr>
          <w:rFonts w:ascii="Arial" w:eastAsia="Times New Roman" w:hAnsi="Arial" w:cs="Arial"/>
        </w:rPr>
      </w:pPr>
      <w:r w:rsidRPr="008E4C88">
        <w:rPr>
          <w:rFonts w:ascii="Arial" w:eastAsia="Times New Roman" w:hAnsi="Arial" w:cs="Arial"/>
        </w:rPr>
        <w:t>Tartalékok alatt a bruttó számviteli biztosítástechnikai tartalékot kell érteni. A bruttó számviteli biztosítástechnikai tartalékok változását külön-külön oszlopban kell bemutatni, attól függően, hogy a termékcsoporthoz kapcsolódóan tartalék növekedés vagy tartalék csökkenés történt.</w:t>
      </w:r>
    </w:p>
    <w:p w14:paraId="0590CF5F" w14:textId="77777777" w:rsidR="000601D6" w:rsidRPr="008E4C88" w:rsidRDefault="000601D6" w:rsidP="000601D6">
      <w:pPr>
        <w:spacing w:before="120" w:after="0" w:line="240" w:lineRule="auto"/>
        <w:rPr>
          <w:rFonts w:ascii="Arial" w:eastAsia="Times New Roman" w:hAnsi="Arial" w:cs="Arial"/>
        </w:rPr>
      </w:pPr>
      <w:r w:rsidRPr="008E4C88">
        <w:rPr>
          <w:rFonts w:ascii="Arial" w:eastAsia="Times New Roman" w:hAnsi="Arial" w:cs="Arial"/>
        </w:rPr>
        <w:t>A Számviteli biztosítástechnikai tartalékok növekedése és csökkenése oszlopokban minden, a nemzeti számviteli előírások szerint számviteli biztosítástechnikai tartaléknak minősülő, a kárráfordítással összefüggésben bekövetkezett tartalékváltozást (növekedést vagy csökkenést) jelenteni kell.</w:t>
      </w:r>
    </w:p>
    <w:p w14:paraId="1F702DA1" w14:textId="77777777" w:rsidR="000601D6" w:rsidRPr="008E4C88" w:rsidRDefault="000601D6" w:rsidP="000601D6">
      <w:pPr>
        <w:spacing w:before="120" w:after="0" w:line="240" w:lineRule="auto"/>
        <w:rPr>
          <w:rFonts w:ascii="Arial" w:hAnsi="Arial" w:cs="Arial"/>
        </w:rPr>
      </w:pPr>
      <w:r w:rsidRPr="008E4C88">
        <w:rPr>
          <w:rFonts w:ascii="Arial" w:eastAsia="Times New Roman" w:hAnsi="Arial" w:cs="Arial"/>
        </w:rPr>
        <w:t xml:space="preserve">Az </w:t>
      </w:r>
      <w:proofErr w:type="spellStart"/>
      <w:r w:rsidRPr="008E4C88">
        <w:rPr>
          <w:rFonts w:ascii="Arial" w:eastAsia="Times New Roman" w:hAnsi="Arial" w:cs="Arial"/>
        </w:rPr>
        <w:t>IBNR</w:t>
      </w:r>
      <w:proofErr w:type="spellEnd"/>
      <w:r w:rsidRPr="008E4C88">
        <w:rPr>
          <w:rFonts w:ascii="Arial" w:eastAsia="Times New Roman" w:hAnsi="Arial" w:cs="Arial"/>
        </w:rPr>
        <w:t xml:space="preserve"> tartalékot a tartalék oszlopokban a következőképpen kell jelenteni: </w:t>
      </w:r>
      <w:r w:rsidRPr="008E4C88">
        <w:rPr>
          <w:rFonts w:ascii="Arial" w:hAnsi="Arial" w:cs="Arial"/>
        </w:rPr>
        <w:t xml:space="preserve">A besorolást nem szerződés szinten, hanem termék, termékcsoport szinten kell elvégezni. A megképzett </w:t>
      </w:r>
      <w:proofErr w:type="spellStart"/>
      <w:r w:rsidRPr="008E4C88">
        <w:rPr>
          <w:rFonts w:ascii="Arial" w:hAnsi="Arial" w:cs="Arial"/>
        </w:rPr>
        <w:t>IBNR</w:t>
      </w:r>
      <w:proofErr w:type="spellEnd"/>
      <w:r w:rsidRPr="008E4C88">
        <w:rPr>
          <w:rFonts w:ascii="Arial" w:hAnsi="Arial" w:cs="Arial"/>
        </w:rPr>
        <w:t xml:space="preserve"> tartalékot az adott termékek, termékcsoportok kifutási sajátosságait figyelembe véve, az egyes adatszolgáltatások tekintetében konzisztens módon szükséges megbontani a táblában felsorolt termékek, termékcsoportok között. Azon termékek, termékcsoportok között, melyek kifutási mintái közel azonosak, arányos megbontás történhet az egyes kárévek vonatkozásában az </w:t>
      </w:r>
      <w:proofErr w:type="spellStart"/>
      <w:r w:rsidRPr="008E4C88">
        <w:rPr>
          <w:rFonts w:ascii="Arial" w:hAnsi="Arial" w:cs="Arial"/>
        </w:rPr>
        <w:t>IBNR</w:t>
      </w:r>
      <w:proofErr w:type="spellEnd"/>
      <w:r w:rsidRPr="008E4C88">
        <w:rPr>
          <w:rFonts w:ascii="Arial" w:hAnsi="Arial" w:cs="Arial"/>
        </w:rPr>
        <w:t xml:space="preserve"> nélküli bruttó kárráfordítás arányában, esetleg a bruttó megszolgált díj arányában. Az így megbontott </w:t>
      </w:r>
      <w:proofErr w:type="spellStart"/>
      <w:r w:rsidRPr="008E4C88">
        <w:rPr>
          <w:rFonts w:ascii="Arial" w:hAnsi="Arial" w:cs="Arial"/>
        </w:rPr>
        <w:t>IBNR</w:t>
      </w:r>
      <w:proofErr w:type="spellEnd"/>
      <w:r w:rsidRPr="008E4C88">
        <w:rPr>
          <w:rFonts w:ascii="Arial" w:hAnsi="Arial" w:cs="Arial"/>
        </w:rPr>
        <w:t xml:space="preserve"> tartalékok összege megegyezik a teljes megképzett </w:t>
      </w:r>
      <w:proofErr w:type="spellStart"/>
      <w:r w:rsidRPr="008E4C88">
        <w:rPr>
          <w:rFonts w:ascii="Arial" w:hAnsi="Arial" w:cs="Arial"/>
        </w:rPr>
        <w:t>IBNR</w:t>
      </w:r>
      <w:proofErr w:type="spellEnd"/>
      <w:r w:rsidRPr="008E4C88">
        <w:rPr>
          <w:rFonts w:ascii="Arial" w:hAnsi="Arial" w:cs="Arial"/>
        </w:rPr>
        <w:t xml:space="preserve"> tartalékkal. Ezt a megbontott </w:t>
      </w:r>
      <w:proofErr w:type="spellStart"/>
      <w:r w:rsidRPr="008E4C88">
        <w:rPr>
          <w:rFonts w:ascii="Arial" w:hAnsi="Arial" w:cs="Arial"/>
        </w:rPr>
        <w:t>IBNR</w:t>
      </w:r>
      <w:proofErr w:type="spellEnd"/>
      <w:r w:rsidRPr="008E4C88">
        <w:rPr>
          <w:rFonts w:ascii="Arial" w:hAnsi="Arial" w:cs="Arial"/>
        </w:rPr>
        <w:t xml:space="preserve"> tartalékot kell a tartalékváltozás meghatározásához alapul venni. </w:t>
      </w:r>
    </w:p>
    <w:p w14:paraId="2D934338" w14:textId="77777777" w:rsidR="000601D6" w:rsidRPr="008E4C88" w:rsidRDefault="000601D6" w:rsidP="000601D6">
      <w:pPr>
        <w:spacing w:before="120" w:after="0" w:line="240" w:lineRule="auto"/>
        <w:rPr>
          <w:rFonts w:ascii="Arial" w:hAnsi="Arial" w:cs="Arial"/>
        </w:rPr>
      </w:pPr>
      <w:proofErr w:type="spellStart"/>
      <w:r w:rsidRPr="008E4C88">
        <w:rPr>
          <w:rFonts w:ascii="Arial" w:hAnsi="Arial" w:cs="Arial"/>
        </w:rPr>
        <w:t>IFRS-eket</w:t>
      </w:r>
      <w:proofErr w:type="spellEnd"/>
      <w:r w:rsidRPr="008E4C88">
        <w:rPr>
          <w:rFonts w:ascii="Arial" w:hAnsi="Arial" w:cs="Arial"/>
        </w:rPr>
        <w:t xml:space="preserve"> alkalmazó biztosító esetén az </w:t>
      </w:r>
      <w:proofErr w:type="spellStart"/>
      <w:r w:rsidRPr="008E4C88">
        <w:rPr>
          <w:rFonts w:ascii="Arial" w:hAnsi="Arial" w:cs="Arial"/>
        </w:rPr>
        <w:t>IFRS</w:t>
      </w:r>
      <w:proofErr w:type="spellEnd"/>
      <w:r w:rsidRPr="008E4C88">
        <w:rPr>
          <w:rFonts w:ascii="Arial" w:hAnsi="Arial" w:cs="Arial"/>
        </w:rPr>
        <w:t xml:space="preserve"> 17 szerinti felmerült kárigényekre vonatkozó kötelezettség (</w:t>
      </w:r>
      <w:proofErr w:type="spellStart"/>
      <w:r w:rsidRPr="008E4C88">
        <w:rPr>
          <w:rFonts w:ascii="Arial" w:hAnsi="Arial" w:cs="Arial"/>
        </w:rPr>
        <w:t>liability</w:t>
      </w:r>
      <w:proofErr w:type="spellEnd"/>
      <w:r w:rsidRPr="008E4C88">
        <w:rPr>
          <w:rFonts w:ascii="Arial" w:hAnsi="Arial" w:cs="Arial"/>
        </w:rPr>
        <w:t xml:space="preserve"> </w:t>
      </w:r>
      <w:proofErr w:type="spellStart"/>
      <w:r w:rsidRPr="008E4C88">
        <w:rPr>
          <w:rFonts w:ascii="Arial" w:hAnsi="Arial" w:cs="Arial"/>
        </w:rPr>
        <w:t>for</w:t>
      </w:r>
      <w:proofErr w:type="spellEnd"/>
      <w:r w:rsidRPr="008E4C88">
        <w:rPr>
          <w:rFonts w:ascii="Arial" w:hAnsi="Arial" w:cs="Arial"/>
        </w:rPr>
        <w:t xml:space="preserve"> </w:t>
      </w:r>
      <w:proofErr w:type="spellStart"/>
      <w:r w:rsidRPr="008E4C88">
        <w:rPr>
          <w:rFonts w:ascii="Arial" w:hAnsi="Arial" w:cs="Arial"/>
        </w:rPr>
        <w:t>incurred</w:t>
      </w:r>
      <w:proofErr w:type="spellEnd"/>
      <w:r w:rsidRPr="008E4C88">
        <w:rPr>
          <w:rFonts w:ascii="Arial" w:hAnsi="Arial" w:cs="Arial"/>
        </w:rPr>
        <w:t xml:space="preserve"> </w:t>
      </w:r>
      <w:proofErr w:type="spellStart"/>
      <w:r w:rsidRPr="008E4C88">
        <w:rPr>
          <w:rFonts w:ascii="Arial" w:hAnsi="Arial" w:cs="Arial"/>
        </w:rPr>
        <w:t>claims</w:t>
      </w:r>
      <w:proofErr w:type="spellEnd"/>
      <w:r w:rsidRPr="008E4C88">
        <w:rPr>
          <w:rFonts w:ascii="Arial" w:hAnsi="Arial" w:cs="Arial"/>
        </w:rPr>
        <w:t xml:space="preserve"> – </w:t>
      </w:r>
      <w:proofErr w:type="spellStart"/>
      <w:r w:rsidRPr="008E4C88">
        <w:rPr>
          <w:rFonts w:ascii="Arial" w:hAnsi="Arial" w:cs="Arial"/>
        </w:rPr>
        <w:t>LIC</w:t>
      </w:r>
      <w:proofErr w:type="spellEnd"/>
      <w:r w:rsidRPr="008E4C88">
        <w:rPr>
          <w:rFonts w:ascii="Arial" w:hAnsi="Arial" w:cs="Arial"/>
        </w:rPr>
        <w:t>) változása jelentendő kártartalék változásként.</w:t>
      </w:r>
    </w:p>
    <w:p w14:paraId="05868AFF" w14:textId="77777777" w:rsidR="000601D6" w:rsidRPr="008E4C88" w:rsidRDefault="000601D6" w:rsidP="000601D6">
      <w:pPr>
        <w:spacing w:before="120" w:after="0" w:line="240" w:lineRule="auto"/>
        <w:rPr>
          <w:rFonts w:ascii="Arial" w:hAnsi="Arial" w:cs="Arial"/>
          <w:i/>
        </w:rPr>
      </w:pPr>
      <w:r w:rsidRPr="008E4C88">
        <w:rPr>
          <w:rFonts w:ascii="Arial" w:hAnsi="Arial" w:cs="Arial"/>
          <w:i/>
        </w:rPr>
        <w:t>20–22. oszlop Tárgyidőszakban kifizetett károk darabszáma</w:t>
      </w:r>
    </w:p>
    <w:p w14:paraId="158F0F56" w14:textId="77777777" w:rsidR="000601D6" w:rsidRPr="008E4C88" w:rsidRDefault="000601D6" w:rsidP="000601D6">
      <w:pPr>
        <w:spacing w:before="120" w:after="0" w:line="240" w:lineRule="auto"/>
        <w:rPr>
          <w:rFonts w:ascii="Arial" w:hAnsi="Arial" w:cs="Arial"/>
        </w:rPr>
      </w:pPr>
      <w:r w:rsidRPr="008E4C88">
        <w:rPr>
          <w:rFonts w:ascii="Arial" w:hAnsi="Arial" w:cs="Arial"/>
        </w:rPr>
        <w:t xml:space="preserve">Itt kell bemutatni azon káresemények darabszámát egyrészt </w:t>
      </w:r>
      <w:proofErr w:type="spellStart"/>
      <w:r w:rsidRPr="008E4C88">
        <w:rPr>
          <w:rFonts w:ascii="Arial" w:hAnsi="Arial" w:cs="Arial"/>
        </w:rPr>
        <w:t>termékenkénti</w:t>
      </w:r>
      <w:proofErr w:type="spellEnd"/>
      <w:r w:rsidRPr="008E4C88">
        <w:rPr>
          <w:rFonts w:ascii="Arial" w:hAnsi="Arial" w:cs="Arial"/>
        </w:rPr>
        <w:t xml:space="preserve">, </w:t>
      </w:r>
      <w:proofErr w:type="spellStart"/>
      <w:r w:rsidRPr="008E4C88">
        <w:rPr>
          <w:rFonts w:ascii="Arial" w:hAnsi="Arial" w:cs="Arial"/>
        </w:rPr>
        <w:t>termékcsoportonkénti</w:t>
      </w:r>
      <w:proofErr w:type="spellEnd"/>
      <w:r w:rsidRPr="008E4C88">
        <w:rPr>
          <w:rFonts w:ascii="Arial" w:hAnsi="Arial" w:cs="Arial"/>
        </w:rPr>
        <w:t>, másrészt a károk bekövetkezése óta eltel idő szerinti bontásban, melyekre a tárgyidőszakban történt kárkifizetés.</w:t>
      </w:r>
    </w:p>
    <w:p w14:paraId="2C4C20A6" w14:textId="77777777" w:rsidR="000601D6" w:rsidRPr="008E4C88" w:rsidRDefault="000601D6" w:rsidP="000601D6">
      <w:pPr>
        <w:spacing w:before="120" w:after="0" w:line="240" w:lineRule="auto"/>
        <w:rPr>
          <w:rFonts w:ascii="Arial" w:hAnsi="Arial" w:cs="Arial"/>
          <w:i/>
          <w:iCs/>
        </w:rPr>
      </w:pPr>
      <w:bookmarkStart w:id="684" w:name="_Hlk50643784"/>
      <w:r w:rsidRPr="008E4C88">
        <w:rPr>
          <w:rFonts w:ascii="Arial" w:hAnsi="Arial" w:cs="Arial"/>
          <w:i/>
          <w:iCs/>
        </w:rPr>
        <w:t>20. oszlop Előző időszakban bekövetkezett károk</w:t>
      </w:r>
    </w:p>
    <w:p w14:paraId="7F8D41F0" w14:textId="77777777" w:rsidR="000601D6" w:rsidRPr="008E4C88" w:rsidRDefault="000601D6" w:rsidP="000601D6">
      <w:pPr>
        <w:spacing w:before="120" w:after="0" w:line="240" w:lineRule="auto"/>
        <w:rPr>
          <w:rFonts w:ascii="Arial" w:hAnsi="Arial" w:cs="Arial"/>
        </w:rPr>
      </w:pPr>
      <w:r w:rsidRPr="008E4C88">
        <w:rPr>
          <w:rFonts w:ascii="Arial" w:hAnsi="Arial" w:cs="Arial"/>
        </w:rPr>
        <w:t>Itt kell jelenteni azon károk darabszámát, melyek a tárgyév január 1. előtt következtek be, és a tárgyidőszakban (tárgyév január 1-től az adott negyedév utolsó napjáig eltelt időszakban, kumulált adat) kerültek kifizetésre.</w:t>
      </w:r>
    </w:p>
    <w:p w14:paraId="692798E2" w14:textId="77777777" w:rsidR="000601D6" w:rsidRPr="008E4C88" w:rsidRDefault="000601D6" w:rsidP="000601D6">
      <w:pPr>
        <w:spacing w:before="120" w:after="0" w:line="240" w:lineRule="auto"/>
        <w:rPr>
          <w:rFonts w:ascii="Arial" w:hAnsi="Arial" w:cs="Arial"/>
          <w:i/>
          <w:iCs/>
        </w:rPr>
      </w:pPr>
      <w:r w:rsidRPr="008E4C88">
        <w:rPr>
          <w:rFonts w:ascii="Arial" w:hAnsi="Arial" w:cs="Arial"/>
          <w:i/>
          <w:iCs/>
        </w:rPr>
        <w:t>21. oszlop Tárgyidőszakban bekövetkezett károk</w:t>
      </w:r>
    </w:p>
    <w:p w14:paraId="2F210A51" w14:textId="77777777" w:rsidR="000601D6" w:rsidRPr="008E4C88" w:rsidRDefault="000601D6" w:rsidP="000601D6">
      <w:pPr>
        <w:spacing w:before="120" w:after="0" w:line="240" w:lineRule="auto"/>
        <w:rPr>
          <w:rFonts w:ascii="Arial" w:hAnsi="Arial" w:cs="Arial"/>
        </w:rPr>
      </w:pPr>
      <w:r w:rsidRPr="008E4C88">
        <w:rPr>
          <w:rFonts w:ascii="Arial" w:hAnsi="Arial" w:cs="Arial"/>
        </w:rPr>
        <w:t>Itt kell jelenteni azon károk darabszámát, melyek a tárgyidőszakban (tárgyév január 1-től az adott negyedév utolsó napjáig eltelt időszakban, kumulált adat) következtek be, és a tárgyidőszakban (tárgyév január 1-től az adott negyedév utolsó napjáig eltelt időszakban, kumulált adat) kifizetésre is kerültek.</w:t>
      </w:r>
      <w:bookmarkEnd w:id="684"/>
    </w:p>
    <w:p w14:paraId="219594B4" w14:textId="77777777" w:rsidR="000601D6" w:rsidRPr="008E4C88" w:rsidRDefault="000601D6" w:rsidP="000601D6">
      <w:pPr>
        <w:spacing w:before="120" w:after="0" w:line="240" w:lineRule="auto"/>
        <w:rPr>
          <w:rFonts w:ascii="Arial" w:hAnsi="Arial" w:cs="Arial"/>
        </w:rPr>
      </w:pPr>
      <w:r w:rsidRPr="008E4C88">
        <w:rPr>
          <w:rFonts w:ascii="Arial" w:hAnsi="Arial" w:cs="Arial"/>
          <w:i/>
        </w:rPr>
        <w:t>23–25. oszlop Tárgyidőszakot követően várhatóan kifizetésre kerülő, a tárgyidőszak végéig bejelentett károk darabszáma</w:t>
      </w:r>
      <w:r w:rsidRPr="008E4C88">
        <w:rPr>
          <w:rFonts w:ascii="Arial" w:hAnsi="Arial" w:cs="Arial"/>
        </w:rPr>
        <w:t xml:space="preserve"> </w:t>
      </w:r>
    </w:p>
    <w:p w14:paraId="0276779D" w14:textId="77777777" w:rsidR="000601D6" w:rsidRPr="008E4C88" w:rsidRDefault="000601D6" w:rsidP="000601D6">
      <w:pPr>
        <w:spacing w:before="120" w:after="0" w:line="240" w:lineRule="auto"/>
        <w:rPr>
          <w:rFonts w:ascii="Arial" w:hAnsi="Arial" w:cs="Arial"/>
        </w:rPr>
      </w:pPr>
      <w:r w:rsidRPr="008E4C88">
        <w:rPr>
          <w:rFonts w:ascii="Arial" w:hAnsi="Arial" w:cs="Arial"/>
        </w:rPr>
        <w:t xml:space="preserve">Itt kell bemutatni azon káresemények darabszámát egyrészt </w:t>
      </w:r>
      <w:proofErr w:type="spellStart"/>
      <w:r w:rsidRPr="008E4C88">
        <w:rPr>
          <w:rFonts w:ascii="Arial" w:hAnsi="Arial" w:cs="Arial"/>
        </w:rPr>
        <w:t>termékenkénti</w:t>
      </w:r>
      <w:proofErr w:type="spellEnd"/>
      <w:r w:rsidRPr="008E4C88">
        <w:rPr>
          <w:rFonts w:ascii="Arial" w:hAnsi="Arial" w:cs="Arial"/>
        </w:rPr>
        <w:t xml:space="preserve">, </w:t>
      </w:r>
      <w:proofErr w:type="spellStart"/>
      <w:r w:rsidRPr="008E4C88">
        <w:rPr>
          <w:rFonts w:ascii="Arial" w:hAnsi="Arial" w:cs="Arial"/>
        </w:rPr>
        <w:t>termékcsoportonkénti</w:t>
      </w:r>
      <w:proofErr w:type="spellEnd"/>
      <w:r w:rsidRPr="008E4C88">
        <w:rPr>
          <w:rFonts w:ascii="Arial" w:hAnsi="Arial" w:cs="Arial"/>
        </w:rPr>
        <w:t>, másrészt a károk bekövetkezése óta eltel idő szerinti bontásban, melyekre részben vagy egészében a jövőben várható kifizetés.</w:t>
      </w:r>
    </w:p>
    <w:p w14:paraId="15D77AAF" w14:textId="77777777" w:rsidR="000601D6" w:rsidRPr="008E4C88" w:rsidRDefault="000601D6" w:rsidP="000601D6">
      <w:pPr>
        <w:spacing w:before="120" w:after="0" w:line="240" w:lineRule="auto"/>
        <w:rPr>
          <w:rFonts w:ascii="Arial" w:hAnsi="Arial" w:cs="Arial"/>
          <w:i/>
          <w:iCs/>
        </w:rPr>
      </w:pPr>
      <w:bookmarkStart w:id="685" w:name="_Hlk50643827"/>
      <w:r w:rsidRPr="008E4C88">
        <w:rPr>
          <w:rFonts w:ascii="Arial" w:hAnsi="Arial" w:cs="Arial"/>
          <w:i/>
          <w:iCs/>
        </w:rPr>
        <w:t>23. oszlop Előző időszakban bekövetkezett károk</w:t>
      </w:r>
    </w:p>
    <w:p w14:paraId="068A4B58" w14:textId="77777777" w:rsidR="000601D6" w:rsidRPr="008E4C88" w:rsidRDefault="000601D6" w:rsidP="000601D6">
      <w:pPr>
        <w:spacing w:before="120" w:after="0" w:line="240" w:lineRule="auto"/>
        <w:rPr>
          <w:rFonts w:ascii="Arial" w:hAnsi="Arial" w:cs="Arial"/>
        </w:rPr>
      </w:pPr>
      <w:r w:rsidRPr="008E4C88">
        <w:rPr>
          <w:rFonts w:ascii="Arial" w:hAnsi="Arial" w:cs="Arial"/>
        </w:rPr>
        <w:t>Itt kell jelenteni azon károk darabszámát, melyek a tárgyév január 1. előtt következtek be és várhatóan a tárgyidőszakot (tárgyév január 1-től az adott negyedév utolsó napjáig eltelt időszakot, kumulált adat) követően kerülnek kifizetésre.</w:t>
      </w:r>
    </w:p>
    <w:p w14:paraId="02792931" w14:textId="77777777" w:rsidR="000601D6" w:rsidRPr="008E4C88" w:rsidRDefault="000601D6" w:rsidP="000601D6">
      <w:pPr>
        <w:spacing w:before="120" w:after="0" w:line="240" w:lineRule="auto"/>
        <w:rPr>
          <w:rFonts w:ascii="Arial" w:hAnsi="Arial" w:cs="Arial"/>
          <w:i/>
          <w:iCs/>
        </w:rPr>
      </w:pPr>
      <w:r w:rsidRPr="008E4C88">
        <w:rPr>
          <w:rFonts w:ascii="Arial" w:hAnsi="Arial" w:cs="Arial"/>
          <w:i/>
          <w:iCs/>
        </w:rPr>
        <w:t>24. oszlop Tárgyidőszakban bekövetkezett károk</w:t>
      </w:r>
    </w:p>
    <w:p w14:paraId="7D2DF571" w14:textId="77777777" w:rsidR="000601D6" w:rsidRPr="008E4C88" w:rsidRDefault="000601D6" w:rsidP="000601D6">
      <w:pPr>
        <w:spacing w:before="120" w:after="0" w:line="240" w:lineRule="auto"/>
        <w:rPr>
          <w:rFonts w:ascii="Arial" w:hAnsi="Arial" w:cs="Arial"/>
        </w:rPr>
      </w:pPr>
      <w:r w:rsidRPr="008E4C88">
        <w:rPr>
          <w:rFonts w:ascii="Arial" w:hAnsi="Arial" w:cs="Arial"/>
        </w:rPr>
        <w:t>Itt kell jelenteni azon károk darabszámát, melyek a tárgyidőszakban (tárgyév január 1-től az adott negyedév utolsó napjáig eltelt időszakban, kumulált adat) következtek be, és várhatóan a tárgyidőszakot (tárgyév január 1-től az adott negyedév utolsó napjáig eltelt időszakot, kumulált adat) követően kerülnek kifizetésre.</w:t>
      </w:r>
    </w:p>
    <w:p w14:paraId="672DFC8B" w14:textId="77777777" w:rsidR="000601D6" w:rsidRPr="008E4C88" w:rsidRDefault="000601D6" w:rsidP="000601D6">
      <w:pPr>
        <w:spacing w:before="120" w:after="0" w:line="240" w:lineRule="auto"/>
        <w:rPr>
          <w:rFonts w:ascii="Arial" w:eastAsia="Times New Roman" w:hAnsi="Arial" w:cs="Arial"/>
          <w:i/>
        </w:rPr>
      </w:pPr>
      <w:r w:rsidRPr="008E4C88">
        <w:rPr>
          <w:rFonts w:ascii="Arial" w:eastAsia="Times New Roman" w:hAnsi="Arial" w:cs="Arial"/>
          <w:iCs/>
        </w:rPr>
        <w:t>A 26</w:t>
      </w:r>
      <w:r>
        <w:rPr>
          <w:rFonts w:ascii="Arial" w:eastAsia="Times New Roman" w:hAnsi="Arial" w:cs="Arial"/>
          <w:iCs/>
        </w:rPr>
        <w:t>–</w:t>
      </w:r>
      <w:r w:rsidRPr="008E4C88">
        <w:rPr>
          <w:rFonts w:ascii="Arial" w:eastAsia="Times New Roman" w:hAnsi="Arial" w:cs="Arial"/>
          <w:iCs/>
        </w:rPr>
        <w:t>30. oszlopban a</w:t>
      </w:r>
      <w:r w:rsidRPr="008E4C88">
        <w:rPr>
          <w:rFonts w:ascii="Arial" w:eastAsia="Times New Roman" w:hAnsi="Arial" w:cs="Arial"/>
          <w:i/>
        </w:rPr>
        <w:t xml:space="preserve"> </w:t>
      </w:r>
      <w:r w:rsidRPr="008E4C88">
        <w:rPr>
          <w:rFonts w:ascii="Arial" w:hAnsi="Arial" w:cs="Arial"/>
        </w:rPr>
        <w:t>biztosító fő tevékenységéhez köthető, tárgyidőszaki költségek biztosítási ágra, illetve főbb termékcsoportokra allokált értékét kell jelenteni.</w:t>
      </w:r>
    </w:p>
    <w:p w14:paraId="6A3E4114" w14:textId="77777777" w:rsidR="000601D6" w:rsidRPr="008E4C88" w:rsidRDefault="000601D6" w:rsidP="000601D6">
      <w:pPr>
        <w:spacing w:before="120" w:after="0" w:line="240" w:lineRule="auto"/>
        <w:jc w:val="left"/>
        <w:rPr>
          <w:rFonts w:ascii="Arial" w:eastAsia="Times New Roman" w:hAnsi="Arial" w:cs="Arial"/>
          <w:i/>
        </w:rPr>
      </w:pPr>
      <w:r w:rsidRPr="008E4C88">
        <w:rPr>
          <w:rFonts w:ascii="Arial" w:eastAsia="Times New Roman" w:hAnsi="Arial" w:cs="Arial"/>
          <w:i/>
        </w:rPr>
        <w:t>26. oszlop Szerzési költség</w:t>
      </w:r>
    </w:p>
    <w:p w14:paraId="71537B46" w14:textId="235B519C" w:rsidR="000601D6" w:rsidRPr="008E4C88" w:rsidRDefault="000601D6" w:rsidP="000601D6">
      <w:pPr>
        <w:spacing w:before="120" w:after="0" w:line="240" w:lineRule="auto"/>
        <w:rPr>
          <w:rFonts w:ascii="Arial" w:hAnsi="Arial" w:cs="Arial"/>
        </w:rPr>
      </w:pPr>
      <w:r w:rsidRPr="008E4C88">
        <w:rPr>
          <w:rFonts w:ascii="Arial" w:hAnsi="Arial" w:cs="Arial"/>
        </w:rPr>
        <w:t xml:space="preserve">Azon költségek melyek azért merültek fel, mert a biztosító megkötötte az adott szerződést, A szerzési költségek magukban foglalják a biztosítási szerződéshez közvetlenül kötődő költségeket – </w:t>
      </w:r>
      <w:del w:id="686" w:author="MNB" w:date="2026-08-26T09:50:00Z" w16du:dateUtc="2026-08-26T07:50:00Z">
        <w:r w:rsidRPr="008E4C88">
          <w:rPr>
            <w:rFonts w:ascii="Arial" w:hAnsi="Arial" w:cs="Arial"/>
          </w:rPr>
          <w:delText>például</w:delText>
        </w:r>
      </w:del>
      <w:ins w:id="687" w:author="MNB" w:date="2026-08-26T09:50:00Z" w16du:dateUtc="2026-08-26T07:50:00Z">
        <w:r w:rsidRPr="008E4C88">
          <w:rPr>
            <w:rFonts w:ascii="Arial" w:hAnsi="Arial" w:cs="Arial"/>
          </w:rPr>
          <w:t>pl</w:t>
        </w:r>
        <w:r w:rsidR="00D9045B">
          <w:rPr>
            <w:rFonts w:ascii="Arial" w:hAnsi="Arial" w:cs="Arial"/>
          </w:rPr>
          <w:t>.</w:t>
        </w:r>
      </w:ins>
      <w:r w:rsidRPr="008E4C88">
        <w:rPr>
          <w:rFonts w:ascii="Arial" w:hAnsi="Arial" w:cs="Arial"/>
        </w:rPr>
        <w:t xml:space="preserve"> szerzési jutalék, a külső szerveknek a terjesztésért (reklám és propaganda) fizetett, számlázott költségek, a biztosítási kötvény megszerkesztésének költségei, továbbá az a költség, amely a biztosítási szerződésnek a biztosítók portfóliójába való beiktatásával jár –, a szerződéskötéshez kapcsolódó közvetett költségeket, az ajánlatok feldolgozása miatti adminisztrációs költségeket és a biztosítási kötvények kibocsátásával járó költségeket. A szerzési költségek összegét a biztosító számviteli politikája alapján a </w:t>
      </w:r>
      <w:proofErr w:type="spellStart"/>
      <w:r w:rsidRPr="008E4C88">
        <w:rPr>
          <w:rFonts w:ascii="Arial" w:hAnsi="Arial" w:cs="Arial"/>
        </w:rPr>
        <w:t>Bszkr</w:t>
      </w:r>
      <w:proofErr w:type="spellEnd"/>
      <w:r w:rsidRPr="008E4C88">
        <w:rPr>
          <w:rFonts w:ascii="Arial" w:hAnsi="Arial" w:cs="Arial"/>
        </w:rPr>
        <w:t xml:space="preserve">. rendelkezéseit irányadónak tekintve kell meghatározni. </w:t>
      </w:r>
    </w:p>
    <w:p w14:paraId="2AAD128F" w14:textId="77777777" w:rsidR="000601D6" w:rsidRPr="008E4C88" w:rsidRDefault="000601D6" w:rsidP="000601D6">
      <w:pPr>
        <w:spacing w:before="120" w:after="0" w:line="240" w:lineRule="auto"/>
        <w:rPr>
          <w:rFonts w:ascii="Arial" w:hAnsi="Arial" w:cs="Arial"/>
        </w:rPr>
      </w:pPr>
      <w:r w:rsidRPr="008E4C88">
        <w:rPr>
          <w:rFonts w:ascii="Arial" w:eastAsia="Times New Roman" w:hAnsi="Arial" w:cs="Arial"/>
          <w:i/>
        </w:rPr>
        <w:t>27. oszlop Igazgatási költség</w:t>
      </w:r>
    </w:p>
    <w:p w14:paraId="4CADC19A" w14:textId="77777777" w:rsidR="000601D6" w:rsidRPr="008E4C88" w:rsidRDefault="000601D6" w:rsidP="000601D6">
      <w:pPr>
        <w:spacing w:before="120" w:after="0" w:line="240" w:lineRule="auto"/>
        <w:rPr>
          <w:rFonts w:ascii="Arial" w:hAnsi="Arial" w:cs="Arial"/>
        </w:rPr>
      </w:pPr>
      <w:r w:rsidRPr="008E4C88">
        <w:rPr>
          <w:rFonts w:ascii="Arial" w:hAnsi="Arial" w:cs="Arial"/>
        </w:rPr>
        <w:t xml:space="preserve">A szerződések adminisztrációjával, fenntartásával összefüggő közvetlen és az adott termékcsoportra allokált közvetett költségek összege. Idetartoznak a biztosítási díjak beszedésével, a portfóliónyilvántartással, a részesedések és díjkedvezmények kezelésével és a kifelé, illetve befelé irányuló viszontbiztosítások intézésével járó költségek. Idetartoznak továbbá az alkalmazotti állománnyal járó költségek, amennyiben nem szerepelnek a szerzési költségek, a kárrendezési költségek vagy a befektetési költségek között, továbbá a választott tisztségviselők részére feladataik ellátásáért fizetett bérek és annak járulékai, valamint a részükre biztosított egyéb költségtérítések összegei. Az igazgatási költségek összegét a biztosító számviteli politikája alapján a </w:t>
      </w:r>
      <w:proofErr w:type="spellStart"/>
      <w:r w:rsidRPr="008E4C88">
        <w:rPr>
          <w:rFonts w:ascii="Arial" w:hAnsi="Arial" w:cs="Arial"/>
        </w:rPr>
        <w:t>Bszkr</w:t>
      </w:r>
      <w:proofErr w:type="spellEnd"/>
      <w:r w:rsidRPr="008E4C88">
        <w:rPr>
          <w:rFonts w:ascii="Arial" w:hAnsi="Arial" w:cs="Arial"/>
        </w:rPr>
        <w:t xml:space="preserve">. rendelkezéseit irányadónak tekintve kell meghatározni. </w:t>
      </w:r>
    </w:p>
    <w:p w14:paraId="40E91FFD" w14:textId="77777777" w:rsidR="000601D6" w:rsidRPr="008E4C88" w:rsidRDefault="000601D6" w:rsidP="000601D6">
      <w:pPr>
        <w:spacing w:before="120" w:after="0" w:line="240" w:lineRule="auto"/>
        <w:rPr>
          <w:rFonts w:ascii="Arial" w:hAnsi="Arial" w:cs="Arial"/>
        </w:rPr>
      </w:pPr>
      <w:r w:rsidRPr="008E4C88">
        <w:rPr>
          <w:rFonts w:ascii="Arial" w:eastAsia="Times New Roman" w:hAnsi="Arial" w:cs="Arial"/>
          <w:i/>
        </w:rPr>
        <w:t>28. oszlop Kárrendezési költség</w:t>
      </w:r>
    </w:p>
    <w:p w14:paraId="4A7D0E18" w14:textId="77777777" w:rsidR="000601D6" w:rsidRPr="008E4C88" w:rsidRDefault="000601D6" w:rsidP="000601D6">
      <w:pPr>
        <w:spacing w:before="120" w:after="0" w:line="240" w:lineRule="auto"/>
        <w:rPr>
          <w:rFonts w:ascii="Arial" w:hAnsi="Arial" w:cs="Arial"/>
        </w:rPr>
      </w:pPr>
      <w:r w:rsidRPr="008E4C88">
        <w:rPr>
          <w:rFonts w:ascii="Arial" w:hAnsi="Arial" w:cs="Arial"/>
        </w:rPr>
        <w:t xml:space="preserve">A kárrendezési költségek (ráfordítások) közé tartoznak a kárszakértők, kárügyintézők bére, társadalombiztosítási járuléka, utazási és egyéb költségtérítése, a kárrendezést végző jogi személyeknek fizetett költségtérítések, konkrét kárügyekhez tartozó dokumentumokért fizetett költségek, és az önállóan működtetett vagy jól elhatárolható kárrendezési helyek működési és fenntartási költségei (ideértve a kárrendezést is végző fiókok kárrendezéssel kapcsolatos költségeit). A kárrendezési költségek összegét a biztosító számviteli politikája alapján a </w:t>
      </w:r>
      <w:proofErr w:type="spellStart"/>
      <w:r w:rsidRPr="008E4C88">
        <w:rPr>
          <w:rFonts w:ascii="Arial" w:hAnsi="Arial" w:cs="Arial"/>
        </w:rPr>
        <w:t>Bszkr</w:t>
      </w:r>
      <w:proofErr w:type="spellEnd"/>
      <w:r w:rsidRPr="008E4C88">
        <w:rPr>
          <w:rFonts w:ascii="Arial" w:hAnsi="Arial" w:cs="Arial"/>
        </w:rPr>
        <w:t xml:space="preserve">. rendelkezéseit irányadónak tekintve kell meghatározni. </w:t>
      </w:r>
    </w:p>
    <w:p w14:paraId="3A9278C0" w14:textId="77777777" w:rsidR="000601D6" w:rsidRPr="008E4C88" w:rsidRDefault="000601D6" w:rsidP="000601D6">
      <w:pPr>
        <w:spacing w:before="120" w:after="0" w:line="240" w:lineRule="auto"/>
        <w:rPr>
          <w:rFonts w:ascii="Arial" w:hAnsi="Arial" w:cs="Arial"/>
        </w:rPr>
      </w:pPr>
      <w:r w:rsidRPr="008E4C88">
        <w:rPr>
          <w:rFonts w:ascii="Arial" w:eastAsia="Times New Roman" w:hAnsi="Arial" w:cs="Arial"/>
          <w:i/>
        </w:rPr>
        <w:t>29. oszlop Befektetési költség</w:t>
      </w:r>
    </w:p>
    <w:p w14:paraId="202F22E9" w14:textId="01569B4D" w:rsidR="000601D6" w:rsidRPr="008E4C88" w:rsidRDefault="000601D6" w:rsidP="000601D6">
      <w:pPr>
        <w:spacing w:before="120" w:after="0" w:line="240" w:lineRule="auto"/>
        <w:rPr>
          <w:rFonts w:ascii="Arial" w:hAnsi="Arial" w:cs="Arial"/>
        </w:rPr>
      </w:pPr>
      <w:r w:rsidRPr="008E4C88">
        <w:rPr>
          <w:rFonts w:ascii="Arial" w:hAnsi="Arial" w:cs="Arial"/>
        </w:rPr>
        <w:t>Az oszlopban a biztosító számviteli politikája alapján a befektetési tevékenységhez közvetlenül vagy közvetetten rendelhető költségeket kell jelenteni. A befektetési költséget élet és nem-élet ág szerinti megbontásban kell jelenteni, emellett meghatározott, főbb élet ági termékcsoportok tekintetében jelentendő (</w:t>
      </w:r>
      <w:del w:id="688" w:author="MNB" w:date="2026-08-26T09:50:00Z" w16du:dateUtc="2026-08-26T07:50:00Z">
        <w:r w:rsidRPr="008E4C88">
          <w:rPr>
            <w:rFonts w:ascii="Arial" w:hAnsi="Arial" w:cs="Arial"/>
          </w:rPr>
          <w:delText>például</w:delText>
        </w:r>
      </w:del>
      <w:ins w:id="689" w:author="MNB" w:date="2026-08-26T09:50:00Z" w16du:dateUtc="2026-08-26T07:50:00Z">
        <w:r w:rsidRPr="008E4C88">
          <w:rPr>
            <w:rFonts w:ascii="Arial" w:hAnsi="Arial" w:cs="Arial"/>
          </w:rPr>
          <w:t>pl</w:t>
        </w:r>
        <w:r w:rsidR="00D9045B">
          <w:rPr>
            <w:rFonts w:ascii="Arial" w:hAnsi="Arial" w:cs="Arial"/>
          </w:rPr>
          <w:t>.</w:t>
        </w:r>
      </w:ins>
      <w:r w:rsidRPr="008E4C88">
        <w:rPr>
          <w:rFonts w:ascii="Arial" w:hAnsi="Arial" w:cs="Arial"/>
        </w:rPr>
        <w:t xml:space="preserve"> befektetési egységekhez kötött életbiztosítások és vegyes életbiztosítások esetén).</w:t>
      </w:r>
    </w:p>
    <w:p w14:paraId="4B5B1139" w14:textId="77777777" w:rsidR="000601D6" w:rsidRPr="008E4C88" w:rsidRDefault="000601D6" w:rsidP="000601D6">
      <w:pPr>
        <w:spacing w:before="120" w:after="0" w:line="240" w:lineRule="auto"/>
        <w:rPr>
          <w:rFonts w:ascii="Arial" w:hAnsi="Arial" w:cs="Arial"/>
          <w:i/>
        </w:rPr>
      </w:pPr>
      <w:r w:rsidRPr="008E4C88">
        <w:rPr>
          <w:rFonts w:ascii="Arial" w:hAnsi="Arial" w:cs="Arial"/>
          <w:i/>
        </w:rPr>
        <w:t xml:space="preserve">30. oszlop Összesen </w:t>
      </w:r>
    </w:p>
    <w:p w14:paraId="7FB0839B" w14:textId="77777777" w:rsidR="000601D6" w:rsidRPr="008E4C88" w:rsidRDefault="000601D6" w:rsidP="000601D6">
      <w:pPr>
        <w:spacing w:before="120" w:after="0" w:line="240" w:lineRule="auto"/>
        <w:rPr>
          <w:rFonts w:ascii="Arial" w:hAnsi="Arial" w:cs="Arial"/>
        </w:rPr>
      </w:pPr>
      <w:r w:rsidRPr="008E4C88">
        <w:rPr>
          <w:rFonts w:ascii="Arial" w:hAnsi="Arial" w:cs="Arial"/>
        </w:rPr>
        <w:t xml:space="preserve">Az oszlopban a biztosító fő tevékenységéhez köthető összes, a tárgyidőszakban felmerült költség jelentendő. </w:t>
      </w:r>
    </w:p>
    <w:bookmarkEnd w:id="685"/>
    <w:p w14:paraId="31B5D196" w14:textId="77777777" w:rsidR="000601D6" w:rsidRPr="008E4C88" w:rsidRDefault="000601D6" w:rsidP="000601D6">
      <w:pPr>
        <w:spacing w:before="120" w:after="0" w:line="240" w:lineRule="auto"/>
        <w:jc w:val="left"/>
        <w:rPr>
          <w:rFonts w:ascii="Arial" w:eastAsia="Times New Roman" w:hAnsi="Arial" w:cs="Arial"/>
          <w:i/>
        </w:rPr>
      </w:pPr>
      <w:r w:rsidRPr="008E4C88">
        <w:rPr>
          <w:rFonts w:ascii="Arial" w:eastAsia="Times New Roman" w:hAnsi="Arial" w:cs="Arial"/>
          <w:i/>
        </w:rPr>
        <w:t>31. oszlop Adóhatóság által adóról való rendelkezés keretében átutalt összeg</w:t>
      </w:r>
    </w:p>
    <w:p w14:paraId="27364022" w14:textId="77777777" w:rsidR="000601D6" w:rsidRPr="008E4C88" w:rsidRDefault="000601D6" w:rsidP="000601D6">
      <w:pPr>
        <w:spacing w:before="120" w:after="0" w:line="240" w:lineRule="auto"/>
        <w:rPr>
          <w:rFonts w:ascii="Arial" w:eastAsia="Times New Roman" w:hAnsi="Arial" w:cs="Arial"/>
        </w:rPr>
      </w:pPr>
      <w:r w:rsidRPr="008E4C88">
        <w:rPr>
          <w:rFonts w:ascii="Arial" w:eastAsia="Times New Roman" w:hAnsi="Arial" w:cs="Arial"/>
        </w:rPr>
        <w:t>Ebben az oszlopban kell kimutatni az Szja. tv. 44/C. §-a szerinti adókedvezményből eredően a biztosítónak átutalt összeget.</w:t>
      </w:r>
    </w:p>
    <w:p w14:paraId="67472D9E" w14:textId="77777777" w:rsidR="000601D6" w:rsidRPr="008E4C88" w:rsidRDefault="000601D6" w:rsidP="000601D6">
      <w:pPr>
        <w:spacing w:before="120" w:after="0" w:line="240" w:lineRule="auto"/>
        <w:jc w:val="left"/>
        <w:rPr>
          <w:rFonts w:ascii="Arial" w:eastAsia="Times New Roman" w:hAnsi="Arial" w:cs="Arial"/>
          <w:i/>
        </w:rPr>
      </w:pPr>
      <w:r w:rsidRPr="008E4C88">
        <w:rPr>
          <w:rFonts w:ascii="Arial" w:eastAsia="Times New Roman" w:hAnsi="Arial" w:cs="Arial"/>
          <w:i/>
        </w:rPr>
        <w:t>32. oszlop Adóról való rendelkezés keretében átutalt összegből az adóhatóság részére visszautalt összeg</w:t>
      </w:r>
    </w:p>
    <w:p w14:paraId="30ADFB5D" w14:textId="77777777" w:rsidR="000601D6" w:rsidRPr="008E4C88" w:rsidRDefault="000601D6" w:rsidP="000601D6">
      <w:pPr>
        <w:spacing w:before="120" w:after="0" w:line="240" w:lineRule="auto"/>
        <w:rPr>
          <w:rFonts w:ascii="Arial" w:eastAsia="Times New Roman" w:hAnsi="Arial" w:cs="Arial"/>
          <w:b/>
        </w:rPr>
      </w:pPr>
      <w:r w:rsidRPr="008E4C88">
        <w:rPr>
          <w:rFonts w:ascii="Arial" w:eastAsia="Times New Roman" w:hAnsi="Arial" w:cs="Arial"/>
        </w:rPr>
        <w:t>Ebben az oszlopban kell kimutatni az adóhatóságtól korábban az Szja. tv. 44/C. §-a szerinti adókedvezményből az adóhatóság részére a vonatkozási időszakban visszautalt összeget.</w:t>
      </w:r>
    </w:p>
    <w:p w14:paraId="1D90E705" w14:textId="77777777" w:rsidR="000601D6" w:rsidRPr="008E4C88" w:rsidRDefault="000601D6" w:rsidP="000601D6">
      <w:pPr>
        <w:spacing w:before="120" w:after="0" w:line="240" w:lineRule="auto"/>
        <w:rPr>
          <w:rFonts w:ascii="Arial" w:eastAsia="Times New Roman" w:hAnsi="Arial" w:cs="Arial"/>
          <w:b/>
        </w:rPr>
      </w:pPr>
      <w:r w:rsidRPr="008E4C88">
        <w:rPr>
          <w:rFonts w:ascii="Arial" w:eastAsia="Times New Roman" w:hAnsi="Arial" w:cs="Arial"/>
          <w:b/>
        </w:rPr>
        <w:t>A tábla sorai</w:t>
      </w:r>
    </w:p>
    <w:p w14:paraId="5AFB6230" w14:textId="77777777" w:rsidR="000601D6" w:rsidRPr="008E4C88" w:rsidRDefault="000601D6" w:rsidP="000601D6">
      <w:pPr>
        <w:spacing w:before="120" w:after="0" w:line="240" w:lineRule="auto"/>
        <w:rPr>
          <w:rFonts w:ascii="Arial" w:eastAsia="Times New Roman" w:hAnsi="Arial" w:cs="Arial"/>
          <w:i/>
        </w:rPr>
      </w:pPr>
      <w:r w:rsidRPr="008E4C88">
        <w:rPr>
          <w:rFonts w:ascii="Arial" w:eastAsia="Times New Roman" w:hAnsi="Arial" w:cs="Arial"/>
          <w:i/>
        </w:rPr>
        <w:t>42Q1E2101 sor Lakossági vagyonbiztosítás</w:t>
      </w:r>
    </w:p>
    <w:p w14:paraId="78F2AE31" w14:textId="77777777" w:rsidR="000601D6" w:rsidRPr="008E4C88" w:rsidRDefault="000601D6" w:rsidP="000601D6">
      <w:pPr>
        <w:spacing w:before="120" w:after="0" w:line="240" w:lineRule="auto"/>
        <w:rPr>
          <w:rFonts w:ascii="Arial" w:eastAsia="Times New Roman" w:hAnsi="Arial" w:cs="Arial"/>
        </w:rPr>
      </w:pPr>
      <w:r w:rsidRPr="008E4C88">
        <w:rPr>
          <w:rFonts w:ascii="Arial" w:eastAsia="Times New Roman" w:hAnsi="Arial" w:cs="Arial"/>
        </w:rPr>
        <w:t>Lakossági vagyonbiztosítás = lakásbiztosítások (egyéni) + társasházbiztosítások + hitelfedezeti záradékkal ellátott lakossági vagyonbiztosítás + egyéb lakossági vagyonbiztosítás</w:t>
      </w:r>
    </w:p>
    <w:p w14:paraId="11117714" w14:textId="77777777" w:rsidR="000601D6" w:rsidRPr="008E4C88" w:rsidRDefault="000601D6" w:rsidP="000601D6">
      <w:pPr>
        <w:spacing w:before="120" w:after="0" w:line="240" w:lineRule="auto"/>
        <w:rPr>
          <w:rFonts w:ascii="Arial" w:eastAsia="Times New Roman" w:hAnsi="Arial" w:cs="Arial"/>
          <w:i/>
        </w:rPr>
      </w:pPr>
      <w:r w:rsidRPr="008E4C88">
        <w:rPr>
          <w:rFonts w:ascii="Arial" w:eastAsia="Times New Roman" w:hAnsi="Arial" w:cs="Arial"/>
          <w:i/>
        </w:rPr>
        <w:t>42Q1E210111 sor ebből: Minősített Fogyasztóbarát Otthonbiztosítás</w:t>
      </w:r>
    </w:p>
    <w:p w14:paraId="6611F5AF" w14:textId="77777777" w:rsidR="000601D6" w:rsidRPr="008E4C88" w:rsidRDefault="000601D6" w:rsidP="000601D6">
      <w:pPr>
        <w:spacing w:before="120" w:after="0" w:line="240" w:lineRule="auto"/>
        <w:rPr>
          <w:rFonts w:ascii="Arial" w:eastAsia="Times New Roman" w:hAnsi="Arial" w:cs="Arial"/>
        </w:rPr>
      </w:pPr>
      <w:r w:rsidRPr="008E4C88">
        <w:rPr>
          <w:rFonts w:ascii="Arial" w:eastAsia="Times New Roman" w:hAnsi="Arial" w:cs="Arial"/>
        </w:rPr>
        <w:t>Itt kell jelenteni az egyéni lakásbiztosításokból a Minősített Fogyasztóbarát Otthonbiztosítás adatait.</w:t>
      </w:r>
    </w:p>
    <w:p w14:paraId="5A0B15FC" w14:textId="77777777" w:rsidR="000601D6" w:rsidRPr="008E4C88" w:rsidRDefault="000601D6" w:rsidP="000601D6">
      <w:pPr>
        <w:spacing w:before="120" w:after="0" w:line="240" w:lineRule="auto"/>
        <w:rPr>
          <w:rFonts w:ascii="Arial" w:eastAsia="Times New Roman" w:hAnsi="Arial" w:cs="Arial"/>
          <w:i/>
        </w:rPr>
      </w:pPr>
      <w:r w:rsidRPr="008E4C88">
        <w:rPr>
          <w:rFonts w:ascii="Arial" w:eastAsia="Times New Roman" w:hAnsi="Arial" w:cs="Arial"/>
          <w:i/>
        </w:rPr>
        <w:t>42Q1E210131 sor ebből: Minősített Fogyasztóbarát Otthonbiztosítás</w:t>
      </w:r>
    </w:p>
    <w:p w14:paraId="76575576" w14:textId="77777777" w:rsidR="000601D6" w:rsidRPr="008E4C88" w:rsidRDefault="000601D6" w:rsidP="000601D6">
      <w:pPr>
        <w:spacing w:before="120" w:after="0" w:line="240" w:lineRule="auto"/>
        <w:rPr>
          <w:rFonts w:ascii="Arial" w:eastAsia="Times New Roman" w:hAnsi="Arial" w:cs="Arial"/>
        </w:rPr>
      </w:pPr>
      <w:r w:rsidRPr="008E4C88">
        <w:rPr>
          <w:rFonts w:ascii="Arial" w:eastAsia="Times New Roman" w:hAnsi="Arial" w:cs="Arial"/>
        </w:rPr>
        <w:t>Itt kell jelenteni a hitelfedezeti záradékkal ellátott lakossági vagyonbiztosításokból a Minősített Fogyasztóbarát Otthonbiztosítások adatait.</w:t>
      </w:r>
    </w:p>
    <w:p w14:paraId="0F7685CF" w14:textId="77777777" w:rsidR="000601D6" w:rsidRPr="008E4C88" w:rsidRDefault="000601D6" w:rsidP="000601D6">
      <w:pPr>
        <w:spacing w:before="120" w:after="0" w:line="240" w:lineRule="auto"/>
        <w:rPr>
          <w:rFonts w:ascii="Arial" w:eastAsia="Times New Roman" w:hAnsi="Arial" w:cs="Arial"/>
          <w:i/>
        </w:rPr>
      </w:pPr>
      <w:r w:rsidRPr="008E4C88">
        <w:rPr>
          <w:rFonts w:ascii="Arial" w:eastAsia="Times New Roman" w:hAnsi="Arial" w:cs="Arial"/>
          <w:i/>
        </w:rPr>
        <w:t>42Q1E2103 sor Vállalati vagyonbiztosítás (kivéve KKV-k)</w:t>
      </w:r>
    </w:p>
    <w:p w14:paraId="50F80614" w14:textId="77777777" w:rsidR="000601D6" w:rsidRPr="008E4C88" w:rsidRDefault="000601D6" w:rsidP="000601D6">
      <w:pPr>
        <w:spacing w:before="120" w:after="0" w:line="240" w:lineRule="auto"/>
        <w:rPr>
          <w:rFonts w:ascii="Arial" w:eastAsia="Times New Roman" w:hAnsi="Arial" w:cs="Arial"/>
        </w:rPr>
      </w:pPr>
      <w:r w:rsidRPr="008E4C88">
        <w:rPr>
          <w:rFonts w:ascii="Arial" w:eastAsia="Times New Roman" w:hAnsi="Arial" w:cs="Arial"/>
        </w:rPr>
        <w:t>Vállalati vagyonbiztosítás (kivéve KKV-k) = ipari kockázatok + mezőgazdasági kockázatok + további vállalati vagyonbiztosítás</w:t>
      </w:r>
    </w:p>
    <w:p w14:paraId="560E09BA" w14:textId="77777777" w:rsidR="000601D6" w:rsidRPr="008E4C88" w:rsidRDefault="000601D6" w:rsidP="000601D6">
      <w:pPr>
        <w:spacing w:before="120" w:after="0" w:line="240" w:lineRule="auto"/>
        <w:rPr>
          <w:rFonts w:ascii="Arial" w:eastAsia="Times New Roman" w:hAnsi="Arial" w:cs="Arial"/>
          <w:i/>
        </w:rPr>
      </w:pPr>
      <w:r w:rsidRPr="008E4C88">
        <w:rPr>
          <w:rFonts w:ascii="Arial" w:eastAsia="Times New Roman" w:hAnsi="Arial" w:cs="Arial"/>
          <w:i/>
        </w:rPr>
        <w:t>42Q1E2106 sor Általános felelősségbiztosítás</w:t>
      </w:r>
    </w:p>
    <w:p w14:paraId="739803F4" w14:textId="77777777" w:rsidR="000601D6" w:rsidRPr="008E4C88" w:rsidRDefault="000601D6" w:rsidP="000601D6">
      <w:pPr>
        <w:spacing w:before="120" w:after="0" w:line="240" w:lineRule="auto"/>
        <w:rPr>
          <w:rFonts w:ascii="Arial" w:eastAsia="Times New Roman" w:hAnsi="Arial" w:cs="Arial"/>
        </w:rPr>
      </w:pPr>
      <w:r w:rsidRPr="008E4C88">
        <w:rPr>
          <w:rFonts w:ascii="Arial" w:eastAsia="Times New Roman" w:hAnsi="Arial" w:cs="Arial"/>
        </w:rPr>
        <w:t>Általános felelősségbiztosítás = környezetvédelmi, környezetszennyezési felelősségbiztosítás + munkáltatói felelősségbiztosítás + egyéb felelősség</w:t>
      </w:r>
    </w:p>
    <w:p w14:paraId="29DC8A3F" w14:textId="77777777" w:rsidR="000601D6" w:rsidRPr="008E4C88" w:rsidRDefault="000601D6" w:rsidP="000601D6">
      <w:pPr>
        <w:spacing w:before="120" w:after="0" w:line="240" w:lineRule="auto"/>
        <w:rPr>
          <w:rFonts w:ascii="Arial" w:eastAsia="Times New Roman" w:hAnsi="Arial" w:cs="Arial"/>
          <w:i/>
        </w:rPr>
      </w:pPr>
      <w:r w:rsidRPr="008E4C88">
        <w:rPr>
          <w:rFonts w:ascii="Arial" w:eastAsia="Times New Roman" w:hAnsi="Arial" w:cs="Arial"/>
          <w:i/>
        </w:rPr>
        <w:t>42Q1E2107 sor Szakmai felelősségbiztosítás</w:t>
      </w:r>
    </w:p>
    <w:p w14:paraId="0CB06E3A" w14:textId="77777777" w:rsidR="000601D6" w:rsidRPr="008E4C88" w:rsidRDefault="000601D6" w:rsidP="000601D6">
      <w:pPr>
        <w:spacing w:before="120" w:after="0" w:line="240" w:lineRule="auto"/>
        <w:rPr>
          <w:rFonts w:ascii="Arial" w:eastAsia="Times New Roman" w:hAnsi="Arial" w:cs="Arial"/>
        </w:rPr>
      </w:pPr>
      <w:r w:rsidRPr="008E4C88">
        <w:rPr>
          <w:rFonts w:ascii="Arial" w:eastAsia="Times New Roman" w:hAnsi="Arial" w:cs="Arial"/>
        </w:rPr>
        <w:t>Szakmai felelősségbiztosítás = vezető tisztségviselők felelősségbiztosítása + egyéb szakmai felelősségbiztosítás</w:t>
      </w:r>
    </w:p>
    <w:p w14:paraId="67816AA7" w14:textId="77777777" w:rsidR="000601D6" w:rsidRPr="008E4C88" w:rsidRDefault="000601D6" w:rsidP="000601D6">
      <w:pPr>
        <w:spacing w:before="120" w:after="0" w:line="240" w:lineRule="auto"/>
        <w:rPr>
          <w:rFonts w:ascii="Arial" w:eastAsia="Times New Roman" w:hAnsi="Arial" w:cs="Arial"/>
          <w:i/>
        </w:rPr>
      </w:pPr>
      <w:r w:rsidRPr="008E4C88">
        <w:rPr>
          <w:rFonts w:ascii="Arial" w:eastAsia="Times New Roman" w:hAnsi="Arial" w:cs="Arial"/>
          <w:i/>
        </w:rPr>
        <w:t>42Q1E2109 sor Szállítmány és fuvarozói biztosítás</w:t>
      </w:r>
    </w:p>
    <w:p w14:paraId="6AE582B9" w14:textId="77777777" w:rsidR="000601D6" w:rsidRPr="008E4C88" w:rsidRDefault="000601D6" w:rsidP="000601D6">
      <w:pPr>
        <w:spacing w:before="120" w:after="0" w:line="240" w:lineRule="auto"/>
        <w:rPr>
          <w:rFonts w:ascii="Arial" w:eastAsia="Times New Roman" w:hAnsi="Arial" w:cs="Arial"/>
        </w:rPr>
      </w:pPr>
      <w:r w:rsidRPr="008E4C88">
        <w:rPr>
          <w:rFonts w:ascii="Arial" w:eastAsia="Times New Roman" w:hAnsi="Arial" w:cs="Arial"/>
        </w:rPr>
        <w:t>Szállítmány és fuvarozói biztosítás = közúti árufuvarozók kezesi biztosítása + nemzetközi fuvarozói felelősségbiztosítás (</w:t>
      </w:r>
      <w:proofErr w:type="spellStart"/>
      <w:r w:rsidRPr="008E4C88">
        <w:rPr>
          <w:rFonts w:ascii="Arial" w:eastAsia="Times New Roman" w:hAnsi="Arial" w:cs="Arial"/>
        </w:rPr>
        <w:t>CMR</w:t>
      </w:r>
      <w:proofErr w:type="spellEnd"/>
      <w:r w:rsidRPr="008E4C88">
        <w:rPr>
          <w:rFonts w:ascii="Arial" w:eastAsia="Times New Roman" w:hAnsi="Arial" w:cs="Arial"/>
        </w:rPr>
        <w:t>) + belföldi árufuvarozási (</w:t>
      </w:r>
      <w:proofErr w:type="spellStart"/>
      <w:r w:rsidRPr="008E4C88">
        <w:rPr>
          <w:rFonts w:ascii="Arial" w:eastAsia="Times New Roman" w:hAnsi="Arial" w:cs="Arial"/>
        </w:rPr>
        <w:t>BÁF</w:t>
      </w:r>
      <w:proofErr w:type="spellEnd"/>
      <w:r w:rsidRPr="008E4C88">
        <w:rPr>
          <w:rFonts w:ascii="Arial" w:eastAsia="Times New Roman" w:hAnsi="Arial" w:cs="Arial"/>
        </w:rPr>
        <w:t>) biztosítás + egyéb szállítmány és fuvarozói biztosítás</w:t>
      </w:r>
    </w:p>
    <w:p w14:paraId="01D4EF4B" w14:textId="77777777" w:rsidR="000601D6" w:rsidRPr="008E4C88" w:rsidRDefault="000601D6" w:rsidP="000601D6">
      <w:pPr>
        <w:spacing w:before="120" w:after="0" w:line="240" w:lineRule="auto"/>
        <w:rPr>
          <w:rFonts w:ascii="Arial" w:eastAsia="Times New Roman" w:hAnsi="Arial" w:cs="Arial"/>
          <w:i/>
        </w:rPr>
      </w:pPr>
      <w:r w:rsidRPr="008E4C88">
        <w:rPr>
          <w:rFonts w:ascii="Arial" w:eastAsia="Times New Roman" w:hAnsi="Arial" w:cs="Arial"/>
          <w:i/>
        </w:rPr>
        <w:t>42Q1E2114 sor Casco</w:t>
      </w:r>
    </w:p>
    <w:p w14:paraId="60ECBBED" w14:textId="77777777" w:rsidR="000601D6" w:rsidRPr="008E4C88" w:rsidRDefault="000601D6" w:rsidP="000601D6">
      <w:pPr>
        <w:spacing w:before="120" w:after="0" w:line="240" w:lineRule="auto"/>
        <w:rPr>
          <w:rFonts w:ascii="Arial" w:eastAsia="Times New Roman" w:hAnsi="Arial" w:cs="Arial"/>
        </w:rPr>
      </w:pPr>
      <w:r w:rsidRPr="008E4C88">
        <w:rPr>
          <w:rFonts w:ascii="Arial" w:eastAsia="Times New Roman" w:hAnsi="Arial" w:cs="Arial"/>
        </w:rPr>
        <w:t>Casco = Szárazföldijármű-casco + Egyéb jármű casco</w:t>
      </w:r>
    </w:p>
    <w:p w14:paraId="74F26F54" w14:textId="77777777" w:rsidR="000601D6" w:rsidRPr="008E4C88" w:rsidRDefault="000601D6" w:rsidP="000601D6">
      <w:pPr>
        <w:spacing w:before="120" w:after="0" w:line="240" w:lineRule="auto"/>
        <w:rPr>
          <w:rFonts w:ascii="Arial" w:eastAsia="Times New Roman" w:hAnsi="Arial" w:cs="Arial"/>
          <w:i/>
        </w:rPr>
      </w:pPr>
      <w:r w:rsidRPr="008E4C88">
        <w:rPr>
          <w:rFonts w:ascii="Arial" w:eastAsia="Times New Roman" w:hAnsi="Arial" w:cs="Arial"/>
          <w:i/>
        </w:rPr>
        <w:t>42Q1E2206 sor Nyugdíjbiztosítás Szja. tv. szerint</w:t>
      </w:r>
    </w:p>
    <w:p w14:paraId="13A5E081" w14:textId="77777777" w:rsidR="000601D6" w:rsidRPr="008E4C88" w:rsidRDefault="000601D6" w:rsidP="000601D6">
      <w:pPr>
        <w:spacing w:before="120" w:after="0" w:line="240" w:lineRule="auto"/>
        <w:rPr>
          <w:rFonts w:ascii="Arial" w:eastAsia="Times New Roman" w:hAnsi="Arial" w:cs="Arial"/>
        </w:rPr>
      </w:pPr>
      <w:r w:rsidRPr="008E4C88">
        <w:rPr>
          <w:rFonts w:ascii="Arial" w:eastAsia="Times New Roman" w:hAnsi="Arial" w:cs="Arial"/>
        </w:rPr>
        <w:t>Nyugdíjbiztosítás Szja. tv. szerint = az Szja. tv. 44/C. §-a szerinti adókedvezmény érvényesíthető + az Szja. tv. 44/C. §-a szerint adókedvezmény nem érvényesíthető</w:t>
      </w:r>
    </w:p>
    <w:p w14:paraId="5DA2796C" w14:textId="77777777" w:rsidR="000601D6" w:rsidRPr="008E4C88" w:rsidRDefault="000601D6" w:rsidP="000601D6">
      <w:pPr>
        <w:spacing w:before="120" w:after="0" w:line="240" w:lineRule="auto"/>
        <w:rPr>
          <w:rFonts w:ascii="Arial" w:eastAsia="Times New Roman" w:hAnsi="Arial" w:cs="Arial"/>
          <w:i/>
        </w:rPr>
      </w:pPr>
      <w:r w:rsidRPr="008E4C88">
        <w:rPr>
          <w:rFonts w:ascii="Arial" w:eastAsia="Times New Roman" w:hAnsi="Arial" w:cs="Arial"/>
          <w:i/>
        </w:rPr>
        <w:t>42Q1E22131 sor Életbiztosításokhoz kapcsolódó baleset és betegség kiegészítő biztosítás</w:t>
      </w:r>
    </w:p>
    <w:p w14:paraId="3D1905CB" w14:textId="77777777" w:rsidR="000601D6" w:rsidRPr="008E4C88" w:rsidRDefault="000601D6" w:rsidP="000601D6">
      <w:pPr>
        <w:spacing w:before="120" w:after="0" w:line="240" w:lineRule="auto"/>
        <w:rPr>
          <w:rFonts w:ascii="Arial" w:eastAsia="Times New Roman" w:hAnsi="Arial" w:cs="Arial"/>
        </w:rPr>
      </w:pPr>
      <w:r w:rsidRPr="008E4C88">
        <w:rPr>
          <w:rFonts w:ascii="Arial" w:eastAsia="Times New Roman" w:hAnsi="Arial" w:cs="Arial"/>
        </w:rPr>
        <w:t xml:space="preserve">A baleset és betegség kiegészítő biztosítások állománydíj-, díj- és kárrészeit a termékcsoport szerint besorolt főbiztosításról ténylegesen nem kell leválasztani, az adatok ebben a sorban tájékoztató jelleggel, részletező soron kerülnek bemutatásra. </w:t>
      </w:r>
    </w:p>
    <w:p w14:paraId="04000342" w14:textId="77777777" w:rsidR="000601D6" w:rsidRPr="008E4C88" w:rsidRDefault="000601D6" w:rsidP="000601D6">
      <w:pPr>
        <w:spacing w:before="120" w:after="0" w:line="240" w:lineRule="auto"/>
        <w:rPr>
          <w:rFonts w:ascii="Arial" w:eastAsia="Times New Roman" w:hAnsi="Arial" w:cs="Arial"/>
          <w:i/>
        </w:rPr>
      </w:pPr>
      <w:r w:rsidRPr="008E4C88">
        <w:rPr>
          <w:rFonts w:ascii="Arial" w:eastAsia="Times New Roman" w:hAnsi="Arial" w:cs="Arial"/>
          <w:i/>
        </w:rPr>
        <w:t>42Q1E23 sor CSÉB</w:t>
      </w:r>
    </w:p>
    <w:p w14:paraId="0F89AB89" w14:textId="77777777" w:rsidR="000601D6" w:rsidRPr="008E4C88" w:rsidRDefault="000601D6" w:rsidP="000601D6">
      <w:pPr>
        <w:spacing w:before="120" w:after="0" w:line="240" w:lineRule="auto"/>
        <w:rPr>
          <w:rFonts w:ascii="Arial" w:eastAsia="Times New Roman" w:hAnsi="Arial" w:cs="Arial"/>
        </w:rPr>
      </w:pPr>
      <w:r w:rsidRPr="008E4C88">
        <w:rPr>
          <w:rFonts w:ascii="Arial" w:eastAsia="Times New Roman" w:hAnsi="Arial" w:cs="Arial"/>
        </w:rPr>
        <w:t>Az 1986. július 1. előtt bevezetett termékek állományát külön fősoron kell jelenteni, vagyis az állományt nem kell felosztani az egyes ágazatok között.</w:t>
      </w:r>
    </w:p>
    <w:p w14:paraId="2F864EDC" w14:textId="77777777" w:rsidR="000601D6" w:rsidRPr="008E4C88" w:rsidRDefault="000601D6" w:rsidP="000601D6">
      <w:pPr>
        <w:spacing w:before="120" w:after="0" w:line="240" w:lineRule="auto"/>
        <w:rPr>
          <w:rFonts w:ascii="Arial" w:eastAsia="Times New Roman" w:hAnsi="Arial" w:cs="Arial"/>
        </w:rPr>
      </w:pPr>
    </w:p>
    <w:bookmarkEnd w:id="682"/>
    <w:p w14:paraId="4E8C0837" w14:textId="77777777" w:rsidR="000601D6" w:rsidRPr="008E4C88" w:rsidRDefault="000601D6" w:rsidP="000601D6">
      <w:pPr>
        <w:spacing w:before="120" w:after="0" w:line="240" w:lineRule="auto"/>
        <w:rPr>
          <w:rFonts w:ascii="Arial" w:eastAsia="Times New Roman" w:hAnsi="Arial" w:cs="Arial"/>
          <w:b/>
        </w:rPr>
      </w:pPr>
      <w:r w:rsidRPr="008E4C88">
        <w:rPr>
          <w:rFonts w:ascii="Arial" w:eastAsia="Times New Roman" w:hAnsi="Arial" w:cs="Arial"/>
          <w:b/>
        </w:rPr>
        <w:t xml:space="preserve">4. 42Q1E3 A biztosító állománydíjának, illetve díjbevételének </w:t>
      </w:r>
      <w:proofErr w:type="spellStart"/>
      <w:r w:rsidRPr="008E4C88">
        <w:rPr>
          <w:rFonts w:ascii="Arial" w:eastAsia="Times New Roman" w:hAnsi="Arial" w:cs="Arial"/>
          <w:b/>
        </w:rPr>
        <w:t>Szolvencia</w:t>
      </w:r>
      <w:proofErr w:type="spellEnd"/>
      <w:r w:rsidRPr="008E4C88">
        <w:rPr>
          <w:rFonts w:ascii="Arial" w:eastAsia="Times New Roman" w:hAnsi="Arial" w:cs="Arial"/>
          <w:b/>
        </w:rPr>
        <w:t xml:space="preserve"> II </w:t>
      </w:r>
      <w:proofErr w:type="spellStart"/>
      <w:r w:rsidRPr="008E4C88">
        <w:rPr>
          <w:rFonts w:ascii="Arial" w:eastAsia="Times New Roman" w:hAnsi="Arial" w:cs="Arial"/>
          <w:b/>
        </w:rPr>
        <w:t>kockázatonkénti</w:t>
      </w:r>
      <w:proofErr w:type="spellEnd"/>
      <w:r w:rsidRPr="008E4C88">
        <w:rPr>
          <w:rFonts w:ascii="Arial" w:eastAsia="Times New Roman" w:hAnsi="Arial" w:cs="Arial"/>
          <w:b/>
        </w:rPr>
        <w:t xml:space="preserve"> felosztása</w:t>
      </w:r>
    </w:p>
    <w:p w14:paraId="6D240BF5" w14:textId="77777777" w:rsidR="000601D6" w:rsidRPr="008E4C88" w:rsidRDefault="000601D6" w:rsidP="000601D6">
      <w:pPr>
        <w:spacing w:before="120" w:after="0" w:line="240" w:lineRule="auto"/>
        <w:rPr>
          <w:rFonts w:ascii="Arial" w:eastAsia="Times New Roman" w:hAnsi="Arial" w:cs="Arial"/>
          <w:b/>
        </w:rPr>
      </w:pPr>
      <w:r w:rsidRPr="008E4C88">
        <w:rPr>
          <w:rFonts w:ascii="Arial" w:eastAsia="Times New Roman" w:hAnsi="Arial" w:cs="Arial"/>
          <w:b/>
        </w:rPr>
        <w:t>A tábla kitöltése</w:t>
      </w:r>
    </w:p>
    <w:p w14:paraId="1AEB9803" w14:textId="77777777" w:rsidR="000601D6" w:rsidRPr="008E4C88" w:rsidRDefault="000601D6" w:rsidP="000601D6">
      <w:pPr>
        <w:spacing w:before="120" w:after="0" w:line="240" w:lineRule="auto"/>
        <w:rPr>
          <w:rFonts w:ascii="Arial" w:eastAsia="Times New Roman" w:hAnsi="Arial" w:cs="Arial"/>
        </w:rPr>
      </w:pPr>
      <w:r w:rsidRPr="008E4C88">
        <w:rPr>
          <w:rFonts w:ascii="Arial" w:eastAsia="Times New Roman" w:hAnsi="Arial" w:cs="Arial"/>
        </w:rPr>
        <w:t xml:space="preserve">A táblában a folyamatos díjas biztosítási szerződések termékenként, termékcsoportonként besorolt záró állománydíját, illetve az egyszeri díjas biztosítási szerződések bruttó egyszeri díjbevételét kell bemutatni a </w:t>
      </w:r>
      <w:proofErr w:type="spellStart"/>
      <w:r w:rsidRPr="008E4C88">
        <w:rPr>
          <w:rFonts w:ascii="Arial" w:eastAsia="Times New Roman" w:hAnsi="Arial" w:cs="Arial"/>
        </w:rPr>
        <w:t>Szolvencia</w:t>
      </w:r>
      <w:proofErr w:type="spellEnd"/>
      <w:r w:rsidRPr="008E4C88">
        <w:rPr>
          <w:rFonts w:ascii="Arial" w:eastAsia="Times New Roman" w:hAnsi="Arial" w:cs="Arial"/>
        </w:rPr>
        <w:t xml:space="preserve"> II szerinti </w:t>
      </w:r>
      <w:proofErr w:type="spellStart"/>
      <w:r w:rsidRPr="008E4C88">
        <w:rPr>
          <w:rFonts w:ascii="Arial" w:eastAsia="Times New Roman" w:hAnsi="Arial" w:cs="Arial"/>
        </w:rPr>
        <w:t>üzletágankénti</w:t>
      </w:r>
      <w:proofErr w:type="spellEnd"/>
      <w:r w:rsidRPr="008E4C88">
        <w:rPr>
          <w:rFonts w:ascii="Arial" w:eastAsia="Times New Roman" w:hAnsi="Arial" w:cs="Arial"/>
        </w:rPr>
        <w:t xml:space="preserve"> bontásban. Amennyiben pl. valamely nem-élet termékcsoportba sorolt szerződés állománydíja élet kockázatra is kiterjed, úgy a </w:t>
      </w:r>
      <w:proofErr w:type="spellStart"/>
      <w:r w:rsidRPr="008E4C88">
        <w:rPr>
          <w:rFonts w:ascii="Arial" w:eastAsia="Times New Roman" w:hAnsi="Arial" w:cs="Arial"/>
        </w:rPr>
        <w:t>Szolvencia</w:t>
      </w:r>
      <w:proofErr w:type="spellEnd"/>
      <w:r w:rsidRPr="008E4C88">
        <w:rPr>
          <w:rFonts w:ascii="Arial" w:eastAsia="Times New Roman" w:hAnsi="Arial" w:cs="Arial"/>
        </w:rPr>
        <w:t xml:space="preserve"> II szerinti üzletági bontásban az állománydíjat kockázat arányosan az élet oszlopban is meg kell jeleníteni.</w:t>
      </w:r>
    </w:p>
    <w:p w14:paraId="5B33750B" w14:textId="77777777" w:rsidR="000601D6" w:rsidRPr="008E4C88" w:rsidRDefault="000601D6" w:rsidP="000601D6">
      <w:pPr>
        <w:spacing w:before="120" w:after="0" w:line="240" w:lineRule="auto"/>
        <w:rPr>
          <w:rFonts w:ascii="Arial" w:eastAsia="Times New Roman" w:hAnsi="Arial" w:cs="Arial"/>
        </w:rPr>
      </w:pPr>
      <w:r w:rsidRPr="008E4C88">
        <w:rPr>
          <w:rFonts w:ascii="Arial" w:eastAsia="Times New Roman" w:hAnsi="Arial" w:cs="Arial"/>
        </w:rPr>
        <w:t xml:space="preserve">Az első oszlopban jelentett állománydíjak </w:t>
      </w:r>
      <w:proofErr w:type="spellStart"/>
      <w:r w:rsidRPr="008E4C88">
        <w:rPr>
          <w:rFonts w:ascii="Arial" w:eastAsia="Times New Roman" w:hAnsi="Arial" w:cs="Arial"/>
        </w:rPr>
        <w:t>termékcsoportonkénti</w:t>
      </w:r>
      <w:proofErr w:type="spellEnd"/>
      <w:r w:rsidRPr="008E4C88">
        <w:rPr>
          <w:rFonts w:ascii="Arial" w:eastAsia="Times New Roman" w:hAnsi="Arial" w:cs="Arial"/>
        </w:rPr>
        <w:t xml:space="preserve"> értékének meg kell egyeznie a 42Q1E2 kódú tábla 10. oszlopában, míg az egyszeri díjak értékének a 42Q1E2 kódú tábla 12. oszlopában feltüntetett </w:t>
      </w:r>
      <w:proofErr w:type="spellStart"/>
      <w:r w:rsidRPr="008E4C88">
        <w:rPr>
          <w:rFonts w:ascii="Arial" w:eastAsia="Times New Roman" w:hAnsi="Arial" w:cs="Arial"/>
        </w:rPr>
        <w:t>termékcsoportonkénti</w:t>
      </w:r>
      <w:proofErr w:type="spellEnd"/>
      <w:r w:rsidRPr="008E4C88">
        <w:rPr>
          <w:rFonts w:ascii="Arial" w:eastAsia="Times New Roman" w:hAnsi="Arial" w:cs="Arial"/>
        </w:rPr>
        <w:t xml:space="preserve"> értékével. </w:t>
      </w:r>
    </w:p>
    <w:p w14:paraId="601E0B8C" w14:textId="77777777" w:rsidR="000601D6" w:rsidRPr="008E4C88" w:rsidRDefault="000601D6" w:rsidP="000601D6">
      <w:pPr>
        <w:spacing w:before="120" w:after="0" w:line="240" w:lineRule="auto"/>
        <w:rPr>
          <w:rFonts w:ascii="Arial" w:eastAsia="Times New Roman" w:hAnsi="Arial" w:cs="Arial"/>
          <w:b/>
        </w:rPr>
      </w:pPr>
      <w:r w:rsidRPr="008E4C88">
        <w:rPr>
          <w:rFonts w:ascii="Arial" w:eastAsia="Times New Roman" w:hAnsi="Arial" w:cs="Arial"/>
          <w:b/>
        </w:rPr>
        <w:t>A tábla sorai</w:t>
      </w:r>
    </w:p>
    <w:p w14:paraId="7BADF0EB" w14:textId="77777777" w:rsidR="000601D6" w:rsidRPr="008E4C88" w:rsidRDefault="000601D6" w:rsidP="000601D6">
      <w:pPr>
        <w:spacing w:before="120" w:after="0" w:line="240" w:lineRule="auto"/>
        <w:rPr>
          <w:rFonts w:ascii="Arial" w:eastAsia="Times New Roman" w:hAnsi="Arial" w:cs="Arial"/>
          <w:i/>
        </w:rPr>
      </w:pPr>
      <w:r w:rsidRPr="008E4C88">
        <w:rPr>
          <w:rFonts w:ascii="Arial" w:eastAsia="Times New Roman" w:hAnsi="Arial" w:cs="Arial"/>
          <w:i/>
        </w:rPr>
        <w:t>42Q1E31101 és 42Q1E32101 sor Lakossági vagyonbiztosítás</w:t>
      </w:r>
    </w:p>
    <w:p w14:paraId="5B005943" w14:textId="77777777" w:rsidR="000601D6" w:rsidRPr="008E4C88" w:rsidRDefault="000601D6" w:rsidP="000601D6">
      <w:pPr>
        <w:spacing w:before="120" w:after="0" w:line="240" w:lineRule="auto"/>
        <w:rPr>
          <w:rFonts w:ascii="Arial" w:eastAsia="Times New Roman" w:hAnsi="Arial" w:cs="Arial"/>
        </w:rPr>
      </w:pPr>
      <w:r w:rsidRPr="008E4C88">
        <w:rPr>
          <w:rFonts w:ascii="Arial" w:eastAsia="Times New Roman" w:hAnsi="Arial" w:cs="Arial"/>
        </w:rPr>
        <w:t>Lakossági vagyonbiztosítás = lakásbiztosítások (egyéni) + társasházbiztosítások + hitelfedezeti záradékkal ellátott lakossági vagyonbiztosítás + egyéb lakossági vagyonbiztosítás</w:t>
      </w:r>
    </w:p>
    <w:p w14:paraId="376D3CC7" w14:textId="77777777" w:rsidR="000601D6" w:rsidRPr="008E4C88" w:rsidRDefault="000601D6" w:rsidP="000601D6">
      <w:pPr>
        <w:spacing w:before="120" w:after="0" w:line="240" w:lineRule="auto"/>
        <w:rPr>
          <w:rFonts w:ascii="Arial" w:eastAsia="Times New Roman" w:hAnsi="Arial" w:cs="Arial"/>
          <w:i/>
        </w:rPr>
      </w:pPr>
      <w:r w:rsidRPr="008E4C88">
        <w:rPr>
          <w:rFonts w:ascii="Arial" w:eastAsia="Times New Roman" w:hAnsi="Arial" w:cs="Arial"/>
          <w:i/>
        </w:rPr>
        <w:t>42Q1E31114 és 42Q1E32114 sor Casco</w:t>
      </w:r>
    </w:p>
    <w:p w14:paraId="74C1652C" w14:textId="77777777" w:rsidR="000601D6" w:rsidRPr="008E4C88" w:rsidRDefault="000601D6" w:rsidP="000601D6">
      <w:pPr>
        <w:spacing w:before="120" w:after="0" w:line="240" w:lineRule="auto"/>
        <w:rPr>
          <w:rFonts w:ascii="Arial" w:eastAsia="Times New Roman" w:hAnsi="Arial" w:cs="Arial"/>
          <w:b/>
          <w:bCs/>
        </w:rPr>
      </w:pPr>
      <w:r w:rsidRPr="008E4C88">
        <w:rPr>
          <w:rFonts w:ascii="Arial" w:eastAsia="Times New Roman" w:hAnsi="Arial" w:cs="Arial"/>
        </w:rPr>
        <w:t>Casco = Szárazföldijármű-casco + Egyéb jármű casco</w:t>
      </w:r>
    </w:p>
    <w:p w14:paraId="3A5342BE" w14:textId="77777777" w:rsidR="000601D6" w:rsidRPr="008E4C88" w:rsidRDefault="000601D6" w:rsidP="000601D6">
      <w:pPr>
        <w:spacing w:before="120" w:after="0" w:line="240" w:lineRule="auto"/>
        <w:rPr>
          <w:rFonts w:ascii="Arial" w:eastAsia="Times New Roman" w:hAnsi="Arial" w:cs="Arial"/>
          <w:b/>
        </w:rPr>
      </w:pPr>
    </w:p>
    <w:p w14:paraId="00EB3F05" w14:textId="336944B0" w:rsidR="0028290C" w:rsidRPr="00A9220C" w:rsidRDefault="0028290C" w:rsidP="0028290C">
      <w:pPr>
        <w:spacing w:after="0" w:line="240" w:lineRule="auto"/>
        <w:rPr>
          <w:rFonts w:ascii="Arial" w:eastAsia="Times New Roman" w:hAnsi="Arial" w:cs="Arial"/>
          <w:b/>
        </w:rPr>
      </w:pPr>
      <w:r w:rsidRPr="00A9220C">
        <w:rPr>
          <w:rFonts w:ascii="Arial" w:eastAsia="Times New Roman" w:hAnsi="Arial" w:cs="Arial"/>
          <w:b/>
        </w:rPr>
        <w:t>5. 42Q1G A biztosító hitelfedezeti termékcsoportjának főbb adatai a tárgyidőszak végén</w:t>
      </w:r>
    </w:p>
    <w:p w14:paraId="5BDD5EAF" w14:textId="77777777" w:rsidR="0028290C" w:rsidRPr="00A9220C" w:rsidRDefault="0028290C" w:rsidP="0028290C">
      <w:pPr>
        <w:spacing w:after="0" w:line="240" w:lineRule="auto"/>
        <w:rPr>
          <w:rFonts w:ascii="Arial" w:eastAsia="Times New Roman" w:hAnsi="Arial" w:cs="Arial"/>
          <w:b/>
        </w:rPr>
      </w:pPr>
    </w:p>
    <w:p w14:paraId="56863E6F" w14:textId="77777777" w:rsidR="0028290C" w:rsidRPr="00A9220C" w:rsidRDefault="0028290C" w:rsidP="0028290C">
      <w:pPr>
        <w:spacing w:after="0" w:line="240" w:lineRule="auto"/>
        <w:rPr>
          <w:rFonts w:ascii="Arial" w:eastAsia="Times New Roman" w:hAnsi="Arial" w:cs="Arial"/>
          <w:b/>
        </w:rPr>
      </w:pPr>
      <w:r w:rsidRPr="00A9220C">
        <w:rPr>
          <w:rFonts w:ascii="Arial" w:eastAsia="Times New Roman" w:hAnsi="Arial" w:cs="Arial"/>
          <w:b/>
        </w:rPr>
        <w:t>A tábla kitöltése</w:t>
      </w:r>
    </w:p>
    <w:p w14:paraId="77160BFA" w14:textId="77777777" w:rsidR="0028290C" w:rsidRPr="00A9220C" w:rsidRDefault="0028290C" w:rsidP="0028290C">
      <w:pPr>
        <w:spacing w:after="0" w:line="240" w:lineRule="auto"/>
        <w:rPr>
          <w:rFonts w:ascii="Arial" w:eastAsia="Times New Roman" w:hAnsi="Arial" w:cs="Arial"/>
          <w:b/>
        </w:rPr>
      </w:pPr>
    </w:p>
    <w:p w14:paraId="23D665FD" w14:textId="77777777" w:rsidR="0028290C" w:rsidRPr="00A9220C" w:rsidRDefault="0028290C" w:rsidP="0028290C">
      <w:pPr>
        <w:spacing w:after="0" w:line="240" w:lineRule="auto"/>
        <w:rPr>
          <w:rFonts w:ascii="Arial" w:eastAsia="Times New Roman" w:hAnsi="Arial" w:cs="Arial"/>
        </w:rPr>
      </w:pPr>
      <w:r w:rsidRPr="00A9220C">
        <w:rPr>
          <w:rFonts w:ascii="Arial" w:eastAsia="Times New Roman" w:hAnsi="Arial" w:cs="Arial"/>
        </w:rPr>
        <w:t>A táblában a biztosító hitelekhez köthető termékcsoportjára vonatkozó szerződésszám záró állományát, a díjbevételt, az aktuális biztosítási összeg nagyságát, a biztosítottak számát, valamint a kárkifizetés és szolgáltatás darabszámát és bruttó összegét kell bemutatni. A kért adatokat a csoportos hitelfedezeti biztosítások, az egyéni hitelfedezeti biztosítások, az ingatlanhitellel kombinált életbiztosítások, valamint a hitelfedezettel záradékolt biztosítások vonatkozásában kell megjeleníteni. A tábla a direkt szerződésekre és az aktív viszontbiztosításokra egyaránt vonatkozik. A direkt szerződések adatait az 1–6. oszlopban, az aktív viszontbiztosítási szerződéseket a 7–12. oszlopban szükséges jelenteni.</w:t>
      </w:r>
    </w:p>
    <w:p w14:paraId="73137199" w14:textId="77777777" w:rsidR="0028290C" w:rsidRPr="00A9220C" w:rsidRDefault="0028290C" w:rsidP="0028290C">
      <w:pPr>
        <w:spacing w:after="0" w:line="240" w:lineRule="auto"/>
        <w:rPr>
          <w:rFonts w:ascii="Arial" w:eastAsia="Times New Roman" w:hAnsi="Arial" w:cs="Arial"/>
        </w:rPr>
      </w:pPr>
    </w:p>
    <w:p w14:paraId="4BFA00DA" w14:textId="77777777" w:rsidR="0028290C" w:rsidRPr="00A9220C" w:rsidRDefault="0028290C" w:rsidP="0028290C">
      <w:pPr>
        <w:spacing w:after="0" w:line="240" w:lineRule="auto"/>
        <w:rPr>
          <w:rFonts w:ascii="Arial" w:hAnsi="Arial" w:cs="Arial"/>
        </w:rPr>
      </w:pPr>
      <w:r w:rsidRPr="00A9220C">
        <w:rPr>
          <w:rFonts w:ascii="Arial" w:hAnsi="Arial" w:cs="Arial"/>
        </w:rPr>
        <w:t>A hitelfedezeti biztosítás olyan biztosítás, amelynél a biztosítási esemény jellemzően a hitelt felvevő ügyfél törlesztési képességéhez kötődik (pl., ha az adós meghal vagy maradandó egészségkárosodás miatt rokkanttá válik, és így nem képes tovább törleszteni a hitelt, akkor a biztosító a biztosítási összeg erejéig az adós hitelét előtörleszti a hitelnyújtó részére).</w:t>
      </w:r>
    </w:p>
    <w:p w14:paraId="50FF9837" w14:textId="77777777" w:rsidR="0028290C" w:rsidRPr="00A9220C" w:rsidRDefault="0028290C" w:rsidP="0028290C">
      <w:pPr>
        <w:spacing w:after="0" w:line="240" w:lineRule="auto"/>
        <w:rPr>
          <w:rFonts w:ascii="Arial" w:hAnsi="Arial" w:cs="Arial"/>
        </w:rPr>
      </w:pPr>
    </w:p>
    <w:p w14:paraId="787F5AD5" w14:textId="77777777" w:rsidR="0028290C" w:rsidRPr="00A9220C" w:rsidRDefault="0028290C" w:rsidP="0028290C">
      <w:pPr>
        <w:spacing w:after="0" w:line="240" w:lineRule="auto"/>
        <w:rPr>
          <w:rFonts w:ascii="Arial" w:hAnsi="Arial" w:cs="Arial"/>
        </w:rPr>
      </w:pPr>
      <w:r w:rsidRPr="00A9220C">
        <w:rPr>
          <w:rFonts w:ascii="Arial" w:hAnsi="Arial" w:cs="Arial"/>
        </w:rPr>
        <w:t>Csoportos hitelfedezeti biztosítás esetében a hitelnyújtó közvetlenül a biztosítóval köt szerződést. Egyéni hitelfedezeti biztosítás esetén a biztosítóval szerződő fél a hitelnyújtóval hitelszerződést kötő ügyfél.</w:t>
      </w:r>
    </w:p>
    <w:p w14:paraId="48CC89F3" w14:textId="77777777" w:rsidR="0028290C" w:rsidRPr="00A9220C" w:rsidRDefault="0028290C" w:rsidP="0028290C">
      <w:pPr>
        <w:spacing w:after="0" w:line="240" w:lineRule="auto"/>
        <w:rPr>
          <w:rFonts w:ascii="Arial" w:hAnsi="Arial" w:cs="Arial"/>
        </w:rPr>
      </w:pPr>
    </w:p>
    <w:p w14:paraId="69D510C2" w14:textId="77777777" w:rsidR="0028290C" w:rsidRPr="00A9220C" w:rsidRDefault="0028290C" w:rsidP="0028290C">
      <w:pPr>
        <w:spacing w:after="0" w:line="240" w:lineRule="auto"/>
        <w:rPr>
          <w:rFonts w:ascii="Arial" w:eastAsia="Times New Roman" w:hAnsi="Arial" w:cs="Arial"/>
        </w:rPr>
      </w:pPr>
      <w:r w:rsidRPr="00A9220C">
        <w:rPr>
          <w:rFonts w:ascii="Arial" w:hAnsi="Arial" w:cs="Arial"/>
        </w:rPr>
        <w:t>A hitelfedezettel záradékolt biztosítás jellemzően olyan egyéb, pl. vagyon- vagy életbiztosítás, amelynél a biztosítási esemény bekövetkezésénél (pl. a hitelezett vagyontárgy megsemmisülése vagy az adós elhalálozása esetén) a biztosítási összeg a hitelnyújtóra engedményezett, a felvett hitelösszeg erejéig.</w:t>
      </w:r>
    </w:p>
    <w:p w14:paraId="2DF0C861" w14:textId="77777777" w:rsidR="0028290C" w:rsidRPr="00A9220C" w:rsidRDefault="0028290C" w:rsidP="0028290C">
      <w:pPr>
        <w:spacing w:after="0" w:line="240" w:lineRule="auto"/>
        <w:rPr>
          <w:rFonts w:ascii="Arial" w:eastAsia="Times New Roman" w:hAnsi="Arial" w:cs="Arial"/>
        </w:rPr>
      </w:pPr>
    </w:p>
    <w:p w14:paraId="09440C48" w14:textId="77777777" w:rsidR="0028290C" w:rsidRPr="00A9220C" w:rsidRDefault="0028290C" w:rsidP="0028290C">
      <w:pPr>
        <w:spacing w:after="0" w:line="240" w:lineRule="auto"/>
        <w:rPr>
          <w:rFonts w:ascii="Arial" w:eastAsia="Times New Roman" w:hAnsi="Arial" w:cs="Arial"/>
          <w:b/>
        </w:rPr>
      </w:pPr>
      <w:r w:rsidRPr="00A9220C">
        <w:rPr>
          <w:rFonts w:ascii="Arial" w:eastAsia="Times New Roman" w:hAnsi="Arial" w:cs="Arial"/>
          <w:b/>
        </w:rPr>
        <w:t>A tábla oszlopai</w:t>
      </w:r>
    </w:p>
    <w:p w14:paraId="1297CDDF" w14:textId="77777777" w:rsidR="0028290C" w:rsidRPr="00A9220C" w:rsidRDefault="0028290C" w:rsidP="0028290C">
      <w:pPr>
        <w:spacing w:after="0" w:line="240" w:lineRule="auto"/>
        <w:rPr>
          <w:rFonts w:ascii="Arial" w:eastAsia="Times New Roman" w:hAnsi="Arial" w:cs="Arial"/>
          <w:i/>
        </w:rPr>
      </w:pPr>
    </w:p>
    <w:p w14:paraId="64C1A1D3" w14:textId="72909357" w:rsidR="0028290C" w:rsidRPr="00A9220C" w:rsidRDefault="0028290C" w:rsidP="0028290C">
      <w:pPr>
        <w:spacing w:after="0" w:line="240" w:lineRule="auto"/>
        <w:rPr>
          <w:rFonts w:ascii="Arial" w:eastAsia="Times New Roman" w:hAnsi="Arial" w:cs="Arial"/>
          <w:i/>
        </w:rPr>
      </w:pPr>
      <w:r w:rsidRPr="00A9220C">
        <w:rPr>
          <w:rFonts w:ascii="Arial" w:eastAsia="Times New Roman" w:hAnsi="Arial" w:cs="Arial"/>
          <w:i/>
        </w:rPr>
        <w:t xml:space="preserve">6. </w:t>
      </w:r>
      <w:ins w:id="690" w:author="MNB" w:date="2026-08-26T09:50:00Z" w16du:dateUtc="2026-08-26T07:50:00Z">
        <w:r w:rsidR="00C9049C">
          <w:rPr>
            <w:rFonts w:ascii="Arial" w:eastAsia="Times New Roman" w:hAnsi="Arial" w:cs="Arial"/>
            <w:i/>
          </w:rPr>
          <w:t xml:space="preserve">és 12. </w:t>
        </w:r>
      </w:ins>
      <w:r w:rsidRPr="00A9220C">
        <w:rPr>
          <w:rFonts w:ascii="Arial" w:eastAsia="Times New Roman" w:hAnsi="Arial" w:cs="Arial"/>
          <w:i/>
        </w:rPr>
        <w:t xml:space="preserve">oszlop </w:t>
      </w:r>
      <w:del w:id="691" w:author="MNB" w:date="2026-08-26T09:50:00Z" w16du:dateUtc="2026-08-26T07:50:00Z">
        <w:r w:rsidRPr="00A9220C">
          <w:rPr>
            <w:rFonts w:ascii="Arial" w:eastAsia="Times New Roman" w:hAnsi="Arial" w:cs="Arial"/>
            <w:i/>
          </w:rPr>
          <w:delText>Kárkifizetés és szolgáltatás</w:delText>
        </w:r>
      </w:del>
      <w:ins w:id="692" w:author="MNB" w:date="2026-08-26T09:50:00Z" w16du:dateUtc="2026-08-26T07:50:00Z">
        <w:r w:rsidRPr="00A9220C">
          <w:rPr>
            <w:rFonts w:ascii="Arial" w:eastAsia="Times New Roman" w:hAnsi="Arial" w:cs="Arial"/>
            <w:i/>
          </w:rPr>
          <w:t>Kár</w:t>
        </w:r>
        <w:r w:rsidR="00937D3A">
          <w:rPr>
            <w:rFonts w:ascii="Arial" w:eastAsia="Times New Roman" w:hAnsi="Arial" w:cs="Arial"/>
            <w:i/>
          </w:rPr>
          <w:t>ráfordítás</w:t>
        </w:r>
      </w:ins>
      <w:r w:rsidRPr="00A9220C">
        <w:rPr>
          <w:rFonts w:ascii="Arial" w:eastAsia="Times New Roman" w:hAnsi="Arial" w:cs="Arial"/>
          <w:i/>
        </w:rPr>
        <w:t xml:space="preserve"> (ezer Ft)</w:t>
      </w:r>
    </w:p>
    <w:p w14:paraId="736A163B" w14:textId="77777777" w:rsidR="0028290C" w:rsidRPr="00A9220C" w:rsidRDefault="0028290C" w:rsidP="0028290C">
      <w:pPr>
        <w:spacing w:after="0" w:line="240" w:lineRule="auto"/>
        <w:rPr>
          <w:rFonts w:ascii="Arial" w:eastAsia="Times New Roman" w:hAnsi="Arial" w:cs="Arial"/>
          <w:i/>
        </w:rPr>
      </w:pPr>
    </w:p>
    <w:p w14:paraId="47E3DBEE" w14:textId="15128971" w:rsidR="0028290C" w:rsidRDefault="003F688F" w:rsidP="0028290C">
      <w:pPr>
        <w:spacing w:after="0" w:line="240" w:lineRule="auto"/>
        <w:rPr>
          <w:rFonts w:ascii="Arial" w:eastAsia="Times New Roman" w:hAnsi="Arial" w:cs="Arial"/>
        </w:rPr>
      </w:pPr>
      <w:ins w:id="693" w:author="MNB" w:date="2026-08-26T09:50:00Z" w16du:dateUtc="2026-08-26T07:50:00Z">
        <w:r>
          <w:rPr>
            <w:rFonts w:ascii="Arial" w:eastAsia="Times New Roman" w:hAnsi="Arial" w:cs="Arial"/>
          </w:rPr>
          <w:t>Tárgyidőszaki k</w:t>
        </w:r>
        <w:r w:rsidRPr="005A22F0">
          <w:rPr>
            <w:rFonts w:ascii="Arial" w:eastAsia="Times New Roman" w:hAnsi="Arial" w:cs="Arial"/>
          </w:rPr>
          <w:t>árráfordítás (kárkifizetés tartalékvá</w:t>
        </w:r>
        <w:r w:rsidR="00937D3A">
          <w:rPr>
            <w:rFonts w:ascii="Arial" w:eastAsia="Times New Roman" w:hAnsi="Arial" w:cs="Arial"/>
          </w:rPr>
          <w:t>l</w:t>
        </w:r>
        <w:r w:rsidRPr="005A22F0">
          <w:rPr>
            <w:rFonts w:ascii="Arial" w:eastAsia="Times New Roman" w:hAnsi="Arial" w:cs="Arial"/>
          </w:rPr>
          <w:t>tozással)</w:t>
        </w:r>
        <w:r>
          <w:rPr>
            <w:rFonts w:ascii="Arial" w:eastAsia="Times New Roman" w:hAnsi="Arial" w:cs="Arial"/>
          </w:rPr>
          <w:t xml:space="preserve">. </w:t>
        </w:r>
      </w:ins>
      <w:r w:rsidR="0028290C" w:rsidRPr="00A9220C">
        <w:rPr>
          <w:rFonts w:ascii="Arial" w:eastAsia="Times New Roman" w:hAnsi="Arial" w:cs="Arial"/>
        </w:rPr>
        <w:t xml:space="preserve">Az engedményes, illetve a szerződő részére történt bruttó kárkifizetés értékének bemutatásakor a kért adatokban mind a hitelfedezeti biztosítások, mind a hitelfedezeti záradékolásnál megjelölt értéket meg kell jeleníteni a megfelelő sorokon. A hitelfedezeti biztosítás esetén a biztosítási esemény bekövetkeztekor a ki nem fizetett hitelösszeget fizeti ki a biztosító. A hitelfedezeti záradékolás esetén a biztosító a kártérítés, illetve a szolgáltatás mértékéig vállalja a fedezetet. </w:t>
      </w:r>
    </w:p>
    <w:p w14:paraId="2FD58885" w14:textId="77777777" w:rsidR="003F688F" w:rsidRDefault="003F688F" w:rsidP="0028290C">
      <w:pPr>
        <w:spacing w:after="0" w:line="240" w:lineRule="auto"/>
        <w:rPr>
          <w:rFonts w:ascii="Arial" w:hAnsi="Arial"/>
          <w:rPrChange w:id="694" w:author="MNB" w:date="2026-08-26T09:50:00Z" w16du:dateUtc="2026-08-26T07:50:00Z">
            <w:rPr>
              <w:rFonts w:ascii="Arial" w:hAnsi="Arial"/>
              <w:b/>
            </w:rPr>
          </w:rPrChange>
        </w:rPr>
      </w:pPr>
    </w:p>
    <w:p w14:paraId="3B9C4862" w14:textId="77777777" w:rsidR="003F688F" w:rsidRPr="0081788A" w:rsidRDefault="003F688F" w:rsidP="003F688F">
      <w:pPr>
        <w:spacing w:after="0" w:line="240" w:lineRule="auto"/>
        <w:rPr>
          <w:ins w:id="695" w:author="MNB" w:date="2026-08-26T09:50:00Z" w16du:dateUtc="2026-08-26T07:50:00Z"/>
          <w:rFonts w:ascii="Arial" w:eastAsia="Times New Roman" w:hAnsi="Arial" w:cs="Arial"/>
          <w:i/>
          <w:iCs/>
        </w:rPr>
      </w:pPr>
      <w:ins w:id="696" w:author="MNB" w:date="2026-08-26T09:50:00Z" w16du:dateUtc="2026-08-26T07:50:00Z">
        <w:r w:rsidRPr="0081788A">
          <w:rPr>
            <w:rFonts w:ascii="Arial" w:eastAsia="Times New Roman" w:hAnsi="Arial" w:cs="Arial"/>
            <w:i/>
            <w:iCs/>
          </w:rPr>
          <w:t xml:space="preserve">13. oszlop 2. oszlopból: </w:t>
        </w:r>
        <w:r w:rsidRPr="005601B4">
          <w:rPr>
            <w:rFonts w:ascii="Arial" w:eastAsia="Times New Roman" w:hAnsi="Arial" w:cs="Arial"/>
            <w:i/>
            <w:iCs/>
          </w:rPr>
          <w:t>bruttó díjbevétel adókra fordított része (ezer Ft)</w:t>
        </w:r>
      </w:ins>
    </w:p>
    <w:p w14:paraId="7591B63C" w14:textId="62D9513E" w:rsidR="003F688F" w:rsidRDefault="003F688F" w:rsidP="003F688F">
      <w:pPr>
        <w:spacing w:after="0" w:line="240" w:lineRule="auto"/>
        <w:rPr>
          <w:ins w:id="697" w:author="MNB" w:date="2026-08-26T09:50:00Z" w16du:dateUtc="2026-08-26T07:50:00Z"/>
          <w:rFonts w:ascii="Arial" w:eastAsia="Times New Roman" w:hAnsi="Arial" w:cs="Arial"/>
        </w:rPr>
      </w:pPr>
      <w:ins w:id="698" w:author="MNB" w:date="2026-08-26T09:50:00Z" w16du:dateUtc="2026-08-26T07:50:00Z">
        <w:r>
          <w:rPr>
            <w:rFonts w:ascii="Arial" w:eastAsia="Times New Roman" w:hAnsi="Arial" w:cs="Arial"/>
          </w:rPr>
          <w:t>A díjbevételből adókra (</w:t>
        </w:r>
        <w:r w:rsidRPr="0081788A">
          <w:rPr>
            <w:rFonts w:ascii="Arial" w:eastAsia="Times New Roman" w:hAnsi="Arial" w:cs="Arial"/>
          </w:rPr>
          <w:t>biztosítási adó és pótadó)</w:t>
        </w:r>
        <w:r>
          <w:rPr>
            <w:rFonts w:ascii="Arial" w:eastAsia="Times New Roman" w:hAnsi="Arial" w:cs="Arial"/>
          </w:rPr>
          <w:t xml:space="preserve"> fordított </w:t>
        </w:r>
        <w:r w:rsidRPr="00963CA0">
          <w:rPr>
            <w:rFonts w:ascii="Arial" w:eastAsia="Times New Roman" w:hAnsi="Arial" w:cs="Arial"/>
          </w:rPr>
          <w:t xml:space="preserve">összeg. Az oszlopot </w:t>
        </w:r>
        <w:r w:rsidR="00937D3A">
          <w:rPr>
            <w:rFonts w:ascii="Arial" w:eastAsia="Times New Roman" w:hAnsi="Arial" w:cs="Arial"/>
          </w:rPr>
          <w:t xml:space="preserve">csak </w:t>
        </w:r>
        <w:r w:rsidRPr="00963CA0">
          <w:rPr>
            <w:rFonts w:ascii="Arial" w:eastAsia="Times New Roman" w:hAnsi="Arial" w:cs="Arial"/>
          </w:rPr>
          <w:t xml:space="preserve">a csoportos </w:t>
        </w:r>
        <w:r w:rsidRPr="00850ADF">
          <w:rPr>
            <w:rFonts w:ascii="Arial" w:eastAsia="Times New Roman" w:hAnsi="Arial" w:cs="Arial"/>
          </w:rPr>
          <w:t xml:space="preserve">és egyéni </w:t>
        </w:r>
        <w:r w:rsidRPr="00963CA0">
          <w:rPr>
            <w:rFonts w:ascii="Arial" w:eastAsia="Times New Roman" w:hAnsi="Arial" w:cs="Arial"/>
          </w:rPr>
          <w:t>hitelfedezeti biztosítások tekintetében szükséges kitölteni.</w:t>
        </w:r>
      </w:ins>
    </w:p>
    <w:p w14:paraId="72090571" w14:textId="77777777" w:rsidR="003F688F" w:rsidRDefault="003F688F" w:rsidP="003F688F">
      <w:pPr>
        <w:spacing w:after="0" w:line="240" w:lineRule="auto"/>
        <w:rPr>
          <w:ins w:id="699" w:author="MNB" w:date="2026-08-26T09:50:00Z" w16du:dateUtc="2026-08-26T07:50:00Z"/>
          <w:rFonts w:ascii="Arial" w:eastAsia="Times New Roman" w:hAnsi="Arial" w:cs="Arial"/>
        </w:rPr>
      </w:pPr>
    </w:p>
    <w:p w14:paraId="5F22C4BF" w14:textId="12318A1D" w:rsidR="003F688F" w:rsidRPr="00850ADF" w:rsidRDefault="003F688F" w:rsidP="003F688F">
      <w:pPr>
        <w:spacing w:after="0" w:line="240" w:lineRule="auto"/>
        <w:rPr>
          <w:ins w:id="700" w:author="MNB" w:date="2026-08-26T09:50:00Z" w16du:dateUtc="2026-08-26T07:50:00Z"/>
          <w:rFonts w:ascii="Arial" w:eastAsia="Times New Roman" w:hAnsi="Arial" w:cs="Arial"/>
          <w:i/>
          <w:iCs/>
        </w:rPr>
      </w:pPr>
      <w:ins w:id="701" w:author="MNB" w:date="2026-08-26T09:50:00Z" w16du:dateUtc="2026-08-26T07:50:00Z">
        <w:r w:rsidRPr="00850ADF">
          <w:rPr>
            <w:rFonts w:ascii="Arial" w:eastAsia="Times New Roman" w:hAnsi="Arial" w:cs="Arial"/>
            <w:i/>
            <w:iCs/>
          </w:rPr>
          <w:t>14. oszlop 2. oszlopból: értékesítési partner része</w:t>
        </w:r>
        <w:r w:rsidR="00937D3A">
          <w:rPr>
            <w:rFonts w:ascii="Arial" w:eastAsia="Times New Roman" w:hAnsi="Arial" w:cs="Arial"/>
            <w:i/>
            <w:iCs/>
          </w:rPr>
          <w:t>sedése</w:t>
        </w:r>
        <w:r w:rsidRPr="00850ADF">
          <w:rPr>
            <w:rFonts w:ascii="Arial" w:eastAsia="Times New Roman" w:hAnsi="Arial" w:cs="Arial"/>
            <w:i/>
            <w:iCs/>
          </w:rPr>
          <w:t xml:space="preserve"> a díjbevételből (ezer Ft)</w:t>
        </w:r>
      </w:ins>
    </w:p>
    <w:p w14:paraId="53E2C799" w14:textId="75E7864C" w:rsidR="003F688F" w:rsidRDefault="003F688F" w:rsidP="003F688F">
      <w:pPr>
        <w:spacing w:after="0" w:line="240" w:lineRule="auto"/>
        <w:rPr>
          <w:ins w:id="702" w:author="MNB" w:date="2026-08-26T09:50:00Z" w16du:dateUtc="2026-08-26T07:50:00Z"/>
          <w:rFonts w:ascii="Arial" w:eastAsia="Times New Roman" w:hAnsi="Arial" w:cs="Arial"/>
        </w:rPr>
      </w:pPr>
      <w:ins w:id="703" w:author="MNB" w:date="2026-08-26T09:50:00Z" w16du:dateUtc="2026-08-26T07:50:00Z">
        <w:r>
          <w:rPr>
            <w:rFonts w:ascii="Arial" w:eastAsia="Times New Roman" w:hAnsi="Arial" w:cs="Arial"/>
          </w:rPr>
          <w:t xml:space="preserve">Tárgyidőszakban a bruttó díjbevételből az értékesítési partner részére kifizetésre kerülő </w:t>
        </w:r>
        <w:r w:rsidRPr="005601B4">
          <w:rPr>
            <w:rFonts w:ascii="Arial" w:eastAsia="Times New Roman" w:hAnsi="Arial" w:cs="Arial"/>
          </w:rPr>
          <w:t>jutalékok</w:t>
        </w:r>
        <w:r>
          <w:rPr>
            <w:rFonts w:ascii="Arial" w:eastAsia="Times New Roman" w:hAnsi="Arial" w:cs="Arial"/>
          </w:rPr>
          <w:t xml:space="preserve"> (szerzési és fenntartási)</w:t>
        </w:r>
        <w:r w:rsidRPr="005601B4">
          <w:rPr>
            <w:rFonts w:ascii="Arial" w:eastAsia="Times New Roman" w:hAnsi="Arial" w:cs="Arial"/>
          </w:rPr>
          <w:t xml:space="preserve"> és egyéb ösztönzők</w:t>
        </w:r>
        <w:r>
          <w:rPr>
            <w:rFonts w:ascii="Arial" w:eastAsia="Times New Roman" w:hAnsi="Arial" w:cs="Arial"/>
          </w:rPr>
          <w:t xml:space="preserve"> vagy juttatások (pl. </w:t>
        </w:r>
        <w:proofErr w:type="spellStart"/>
        <w:r>
          <w:rPr>
            <w:rFonts w:ascii="Arial" w:eastAsia="Times New Roman" w:hAnsi="Arial" w:cs="Arial"/>
          </w:rPr>
          <w:t>profitshare</w:t>
        </w:r>
        <w:proofErr w:type="spellEnd"/>
        <w:r>
          <w:rPr>
            <w:rFonts w:ascii="Arial" w:eastAsia="Times New Roman" w:hAnsi="Arial" w:cs="Arial"/>
          </w:rPr>
          <w:t xml:space="preserve">, </w:t>
        </w:r>
        <w:r w:rsidRPr="006E53FA">
          <w:rPr>
            <w:rFonts w:ascii="Arial" w:eastAsia="Times New Roman" w:hAnsi="Arial" w:cs="Arial"/>
          </w:rPr>
          <w:t>bónuszjutalék, értékesítési versenyekre kifizetett összeg</w:t>
        </w:r>
        <w:r>
          <w:rPr>
            <w:rFonts w:ascii="Arial" w:eastAsia="Times New Roman" w:hAnsi="Arial" w:cs="Arial"/>
          </w:rPr>
          <w:t xml:space="preserve">) együttes összege. Az oszlopot csak a csoportos </w:t>
        </w:r>
        <w:r w:rsidRPr="00926236">
          <w:rPr>
            <w:rFonts w:ascii="Arial" w:eastAsia="Times New Roman" w:hAnsi="Arial" w:cs="Arial"/>
          </w:rPr>
          <w:t xml:space="preserve">és egyéni </w:t>
        </w:r>
        <w:r>
          <w:rPr>
            <w:rFonts w:ascii="Arial" w:eastAsia="Times New Roman" w:hAnsi="Arial" w:cs="Arial"/>
          </w:rPr>
          <w:t>hitelfedezeti biztosítások tekintetében szükséges kitölteni.</w:t>
        </w:r>
      </w:ins>
    </w:p>
    <w:p w14:paraId="3E102E38" w14:textId="77777777" w:rsidR="003F688F" w:rsidRDefault="003F688F" w:rsidP="003F688F">
      <w:pPr>
        <w:spacing w:after="0" w:line="240" w:lineRule="auto"/>
        <w:rPr>
          <w:ins w:id="704" w:author="MNB" w:date="2026-08-26T09:50:00Z" w16du:dateUtc="2026-08-26T07:50:00Z"/>
          <w:rFonts w:ascii="Arial" w:eastAsia="Times New Roman" w:hAnsi="Arial" w:cs="Arial"/>
        </w:rPr>
      </w:pPr>
    </w:p>
    <w:p w14:paraId="0DC9FAEE" w14:textId="77777777" w:rsidR="003F688F" w:rsidRPr="00850ADF" w:rsidRDefault="003F688F" w:rsidP="003F688F">
      <w:pPr>
        <w:spacing w:after="0" w:line="240" w:lineRule="auto"/>
        <w:rPr>
          <w:ins w:id="705" w:author="MNB" w:date="2026-08-26T09:50:00Z" w16du:dateUtc="2026-08-26T07:50:00Z"/>
          <w:rFonts w:ascii="Arial" w:eastAsia="Times New Roman" w:hAnsi="Arial" w:cs="Arial"/>
          <w:i/>
          <w:iCs/>
        </w:rPr>
      </w:pPr>
      <w:ins w:id="706" w:author="MNB" w:date="2026-08-26T09:50:00Z" w16du:dateUtc="2026-08-26T07:50:00Z">
        <w:r w:rsidRPr="00850ADF">
          <w:rPr>
            <w:rFonts w:ascii="Arial" w:eastAsia="Times New Roman" w:hAnsi="Arial" w:cs="Arial"/>
            <w:i/>
            <w:iCs/>
          </w:rPr>
          <w:t>15. oszlop 2. oszlopból: egyéb költségek (ezer Ft)</w:t>
        </w:r>
      </w:ins>
    </w:p>
    <w:p w14:paraId="18AC351C" w14:textId="2C83785A" w:rsidR="003F688F" w:rsidRDefault="003F688F" w:rsidP="003F688F">
      <w:pPr>
        <w:spacing w:after="0" w:line="240" w:lineRule="auto"/>
        <w:rPr>
          <w:ins w:id="707" w:author="MNB" w:date="2026-08-26T09:50:00Z" w16du:dateUtc="2026-08-26T07:50:00Z"/>
          <w:rFonts w:ascii="Arial" w:eastAsia="Times New Roman" w:hAnsi="Arial" w:cs="Arial"/>
        </w:rPr>
      </w:pPr>
      <w:ins w:id="708" w:author="MNB" w:date="2026-08-26T09:50:00Z" w16du:dateUtc="2026-08-26T07:50:00Z">
        <w:r>
          <w:rPr>
            <w:rFonts w:ascii="Arial" w:eastAsia="Times New Roman" w:hAnsi="Arial" w:cs="Arial"/>
          </w:rPr>
          <w:t xml:space="preserve">Tárgyidőszakban a bruttó díjbevételből </w:t>
        </w:r>
        <w:r w:rsidR="00D9045B">
          <w:rPr>
            <w:rFonts w:ascii="Arial" w:eastAsia="Times New Roman" w:hAnsi="Arial" w:cs="Arial"/>
          </w:rPr>
          <w:t xml:space="preserve">a </w:t>
        </w:r>
        <w:r>
          <w:rPr>
            <w:rFonts w:ascii="Arial" w:eastAsia="Times New Roman" w:hAnsi="Arial" w:cs="Arial"/>
          </w:rPr>
          <w:t>költségekre fordított rész (</w:t>
        </w:r>
        <w:r w:rsidRPr="005A22F0">
          <w:rPr>
            <w:rFonts w:ascii="Arial" w:eastAsia="Times New Roman" w:hAnsi="Arial" w:cs="Arial"/>
          </w:rPr>
          <w:t>szerzési, igazgatási, kárrendezési, egyéb</w:t>
        </w:r>
        <w:r>
          <w:rPr>
            <w:rFonts w:ascii="Arial" w:eastAsia="Times New Roman" w:hAnsi="Arial" w:cs="Arial"/>
          </w:rPr>
          <w:t xml:space="preserve"> költségek</w:t>
        </w:r>
        <w:r w:rsidRPr="005A22F0">
          <w:rPr>
            <w:rFonts w:ascii="Arial" w:eastAsia="Times New Roman" w:hAnsi="Arial" w:cs="Arial"/>
          </w:rPr>
          <w:t>)</w:t>
        </w:r>
        <w:r>
          <w:rPr>
            <w:rFonts w:ascii="Arial" w:eastAsia="Times New Roman" w:hAnsi="Arial" w:cs="Arial"/>
          </w:rPr>
          <w:t>, kivéve a 14. oszlopban jelentett</w:t>
        </w:r>
        <w:r w:rsidR="00D9045B">
          <w:rPr>
            <w:rFonts w:ascii="Arial" w:eastAsia="Times New Roman" w:hAnsi="Arial" w:cs="Arial"/>
          </w:rPr>
          <w:t>, az</w:t>
        </w:r>
        <w:r>
          <w:rPr>
            <w:rFonts w:ascii="Arial" w:eastAsia="Times New Roman" w:hAnsi="Arial" w:cs="Arial"/>
          </w:rPr>
          <w:t xml:space="preserve"> értékesítési partner részére fizetett jutalékok és egyéb ösztönzők vagy juttatások összegét. Az oszlopot csak a csoportos </w:t>
        </w:r>
        <w:r w:rsidRPr="00926236">
          <w:rPr>
            <w:rFonts w:ascii="Arial" w:eastAsia="Times New Roman" w:hAnsi="Arial" w:cs="Arial"/>
          </w:rPr>
          <w:t>és egyéni</w:t>
        </w:r>
        <w:r>
          <w:rPr>
            <w:rFonts w:ascii="Arial" w:eastAsia="Times New Roman" w:hAnsi="Arial" w:cs="Arial"/>
          </w:rPr>
          <w:t xml:space="preserve"> hitelfedezeti biztosítások tekintetében szükséges kitölteni.</w:t>
        </w:r>
      </w:ins>
    </w:p>
    <w:p w14:paraId="217E32F0" w14:textId="77777777" w:rsidR="003F688F" w:rsidRDefault="003F688F" w:rsidP="003F688F">
      <w:pPr>
        <w:spacing w:after="0" w:line="240" w:lineRule="auto"/>
        <w:rPr>
          <w:ins w:id="709" w:author="MNB" w:date="2026-08-26T09:50:00Z" w16du:dateUtc="2026-08-26T07:50:00Z"/>
          <w:rFonts w:ascii="Arial" w:eastAsia="Times New Roman" w:hAnsi="Arial" w:cs="Arial"/>
        </w:rPr>
      </w:pPr>
    </w:p>
    <w:p w14:paraId="0174EAC5" w14:textId="77777777" w:rsidR="003F688F" w:rsidRDefault="003F688F" w:rsidP="003F688F">
      <w:pPr>
        <w:pStyle w:val="Default"/>
        <w:keepNext/>
        <w:jc w:val="both"/>
        <w:rPr>
          <w:ins w:id="710" w:author="MNB" w:date="2026-08-26T09:50:00Z" w16du:dateUtc="2026-08-26T07:50:00Z"/>
          <w:rFonts w:ascii="Arial" w:hAnsi="Arial" w:cs="Arial"/>
          <w:i/>
          <w:color w:val="auto"/>
          <w:sz w:val="20"/>
          <w:szCs w:val="20"/>
        </w:rPr>
      </w:pPr>
      <w:ins w:id="711" w:author="MNB" w:date="2026-08-26T09:50:00Z" w16du:dateUtc="2026-08-26T07:50:00Z">
        <w:r w:rsidRPr="00FD3AF1">
          <w:rPr>
            <w:rFonts w:ascii="Arial" w:hAnsi="Arial" w:cs="Arial"/>
            <w:i/>
            <w:color w:val="auto"/>
            <w:sz w:val="20"/>
            <w:szCs w:val="20"/>
          </w:rPr>
          <w:t>1</w:t>
        </w:r>
        <w:r>
          <w:rPr>
            <w:rFonts w:ascii="Arial" w:hAnsi="Arial" w:cs="Arial"/>
            <w:i/>
            <w:color w:val="auto"/>
            <w:sz w:val="20"/>
            <w:szCs w:val="20"/>
          </w:rPr>
          <w:t>6</w:t>
        </w:r>
        <w:r w:rsidRPr="00FD3AF1">
          <w:rPr>
            <w:rFonts w:ascii="Arial" w:hAnsi="Arial" w:cs="Arial"/>
            <w:i/>
            <w:color w:val="auto"/>
            <w:sz w:val="20"/>
            <w:szCs w:val="20"/>
          </w:rPr>
          <w:t>. oszlop</w:t>
        </w:r>
        <w:r>
          <w:rPr>
            <w:rFonts w:ascii="Arial" w:hAnsi="Arial" w:cs="Arial"/>
            <w:i/>
            <w:color w:val="auto"/>
            <w:sz w:val="20"/>
            <w:szCs w:val="20"/>
          </w:rPr>
          <w:t xml:space="preserve"> Tárgyidőszak során bejelentett károk száma (db)</w:t>
        </w:r>
      </w:ins>
    </w:p>
    <w:p w14:paraId="7D5F4946" w14:textId="77777777" w:rsidR="003F688F" w:rsidRPr="00FD3AF1" w:rsidRDefault="003F688F" w:rsidP="003F688F">
      <w:pPr>
        <w:pStyle w:val="Default"/>
        <w:keepNext/>
        <w:jc w:val="both"/>
        <w:rPr>
          <w:ins w:id="712" w:author="MNB" w:date="2026-08-26T09:50:00Z" w16du:dateUtc="2026-08-26T07:50:00Z"/>
          <w:rFonts w:ascii="Arial" w:hAnsi="Arial" w:cs="Arial"/>
          <w:iCs/>
          <w:color w:val="auto"/>
          <w:sz w:val="20"/>
          <w:szCs w:val="20"/>
        </w:rPr>
      </w:pPr>
      <w:ins w:id="713" w:author="MNB" w:date="2026-08-26T09:50:00Z" w16du:dateUtc="2026-08-26T07:50:00Z">
        <w:r w:rsidRPr="00FD3AF1">
          <w:rPr>
            <w:rFonts w:ascii="Arial" w:hAnsi="Arial" w:cs="Arial"/>
            <w:iCs/>
            <w:color w:val="auto"/>
            <w:sz w:val="20"/>
            <w:szCs w:val="20"/>
          </w:rPr>
          <w:t>Tárgyidőszak során bejelentett (regisztrált) károk száma</w:t>
        </w:r>
        <w:r w:rsidRPr="00963CA0">
          <w:rPr>
            <w:rFonts w:ascii="Arial" w:hAnsi="Arial" w:cs="Arial"/>
            <w:iCs/>
            <w:color w:val="auto"/>
            <w:sz w:val="20"/>
            <w:szCs w:val="20"/>
          </w:rPr>
          <w:t>.</w:t>
        </w:r>
        <w:r w:rsidRPr="00850ADF">
          <w:rPr>
            <w:rFonts w:ascii="Arial" w:hAnsi="Arial" w:cs="Arial"/>
            <w:iCs/>
            <w:color w:val="auto"/>
            <w:sz w:val="20"/>
            <w:szCs w:val="20"/>
          </w:rPr>
          <w:t xml:space="preserve"> Az oszlopot csak a csoportos és egyéni hitelfedezeti biztosítások tekintetében szükséges kitölteni.</w:t>
        </w:r>
      </w:ins>
    </w:p>
    <w:p w14:paraId="4B8B0E19" w14:textId="77777777" w:rsidR="003F688F" w:rsidRDefault="003F688F" w:rsidP="003F688F">
      <w:pPr>
        <w:pStyle w:val="Default"/>
        <w:keepNext/>
        <w:jc w:val="both"/>
        <w:rPr>
          <w:ins w:id="714" w:author="MNB" w:date="2026-08-26T09:50:00Z" w16du:dateUtc="2026-08-26T07:50:00Z"/>
          <w:rFonts w:ascii="Arial" w:hAnsi="Arial" w:cs="Arial"/>
          <w:i/>
          <w:color w:val="auto"/>
          <w:sz w:val="20"/>
          <w:szCs w:val="20"/>
        </w:rPr>
      </w:pPr>
    </w:p>
    <w:p w14:paraId="30A8AA47" w14:textId="63933A1E" w:rsidR="003F688F" w:rsidRPr="008E4C88" w:rsidRDefault="003F688F" w:rsidP="003F688F">
      <w:pPr>
        <w:pStyle w:val="Default"/>
        <w:keepNext/>
        <w:jc w:val="both"/>
        <w:rPr>
          <w:ins w:id="715" w:author="MNB" w:date="2026-08-26T09:50:00Z" w16du:dateUtc="2026-08-26T07:50:00Z"/>
          <w:rFonts w:ascii="Arial" w:hAnsi="Arial" w:cs="Arial"/>
          <w:color w:val="auto"/>
          <w:sz w:val="20"/>
          <w:szCs w:val="20"/>
        </w:rPr>
      </w:pPr>
      <w:ins w:id="716" w:author="MNB" w:date="2026-08-26T09:50:00Z" w16du:dateUtc="2026-08-26T07:50:00Z">
        <w:r>
          <w:rPr>
            <w:rFonts w:ascii="Arial" w:hAnsi="Arial" w:cs="Arial"/>
            <w:i/>
            <w:color w:val="auto"/>
            <w:sz w:val="20"/>
            <w:szCs w:val="20"/>
          </w:rPr>
          <w:t>17</w:t>
        </w:r>
        <w:r w:rsidRPr="00FD3AF1">
          <w:rPr>
            <w:rFonts w:ascii="Arial" w:hAnsi="Arial" w:cs="Arial"/>
            <w:i/>
            <w:color w:val="auto"/>
            <w:sz w:val="20"/>
            <w:szCs w:val="20"/>
          </w:rPr>
          <w:t>. oszlop</w:t>
        </w:r>
        <w:r>
          <w:rPr>
            <w:rFonts w:ascii="Arial" w:hAnsi="Arial" w:cs="Arial"/>
            <w:i/>
            <w:color w:val="auto"/>
            <w:sz w:val="20"/>
            <w:szCs w:val="20"/>
          </w:rPr>
          <w:t xml:space="preserve"> </w:t>
        </w:r>
        <w:r w:rsidR="00C9049C">
          <w:rPr>
            <w:rFonts w:ascii="Arial" w:hAnsi="Arial" w:cs="Arial"/>
            <w:i/>
            <w:color w:val="auto"/>
            <w:sz w:val="20"/>
            <w:szCs w:val="20"/>
          </w:rPr>
          <w:t xml:space="preserve">16. oszlopból </w:t>
        </w:r>
        <w:r w:rsidRPr="0071798E">
          <w:rPr>
            <w:rFonts w:ascii="Arial" w:hAnsi="Arial" w:cs="Arial"/>
            <w:i/>
            <w:color w:val="auto"/>
            <w:sz w:val="20"/>
            <w:szCs w:val="20"/>
          </w:rPr>
          <w:t xml:space="preserve">: </w:t>
        </w:r>
        <w:r w:rsidR="00C9049C">
          <w:rPr>
            <w:rFonts w:ascii="Arial" w:hAnsi="Arial" w:cs="Arial"/>
            <w:i/>
            <w:color w:val="auto"/>
            <w:sz w:val="20"/>
            <w:szCs w:val="20"/>
          </w:rPr>
          <w:t>k</w:t>
        </w:r>
        <w:r w:rsidRPr="0071798E">
          <w:rPr>
            <w:rFonts w:ascii="Arial" w:hAnsi="Arial" w:cs="Arial"/>
            <w:i/>
            <w:color w:val="auto"/>
            <w:sz w:val="20"/>
            <w:szCs w:val="20"/>
          </w:rPr>
          <w:t>ifizetés, egyéb szolgáltatás nélkül rendezett károk száma (db</w:t>
        </w:r>
        <w:r w:rsidRPr="00FD3AF1">
          <w:rPr>
            <w:rFonts w:ascii="Arial" w:hAnsi="Arial" w:cs="Arial"/>
            <w:i/>
            <w:color w:val="auto"/>
            <w:sz w:val="20"/>
            <w:szCs w:val="20"/>
          </w:rPr>
          <w:t>)</w:t>
        </w:r>
        <w:r>
          <w:rPr>
            <w:rFonts w:ascii="Arial" w:hAnsi="Arial" w:cs="Arial"/>
            <w:i/>
            <w:color w:val="auto"/>
            <w:sz w:val="20"/>
            <w:szCs w:val="20"/>
          </w:rPr>
          <w:t xml:space="preserve"> </w:t>
        </w:r>
      </w:ins>
    </w:p>
    <w:p w14:paraId="51992D6C" w14:textId="22297B86" w:rsidR="003F688F" w:rsidRPr="00FD3AF1" w:rsidRDefault="003F688F" w:rsidP="003F688F">
      <w:pPr>
        <w:pStyle w:val="Default"/>
        <w:keepNext/>
        <w:jc w:val="both"/>
        <w:rPr>
          <w:ins w:id="717" w:author="MNB" w:date="2026-08-26T09:50:00Z" w16du:dateUtc="2026-08-26T07:50:00Z"/>
          <w:rFonts w:ascii="Arial" w:hAnsi="Arial" w:cs="Arial"/>
          <w:b/>
          <w:bCs/>
        </w:rPr>
      </w:pPr>
      <w:ins w:id="718" w:author="MNB" w:date="2026-08-26T09:50:00Z" w16du:dateUtc="2026-08-26T07:50:00Z">
        <w:r w:rsidRPr="00EE6958">
          <w:rPr>
            <w:rFonts w:ascii="Arial" w:hAnsi="Arial" w:cs="Arial"/>
            <w:iCs/>
            <w:color w:val="auto"/>
            <w:sz w:val="20"/>
            <w:szCs w:val="20"/>
          </w:rPr>
          <w:t>Tárgyidőszak során bejelentett károk közül azon lezárt károk száma, melyeket kifizetés vagy egyéb szolgáltatás nyújtása nélkül rendeztek</w:t>
        </w:r>
        <w:r w:rsidR="000C1F45">
          <w:rPr>
            <w:rFonts w:ascii="Arial" w:hAnsi="Arial" w:cs="Arial"/>
            <w:iCs/>
            <w:color w:val="auto"/>
            <w:sz w:val="20"/>
            <w:szCs w:val="20"/>
          </w:rPr>
          <w:t>,</w:t>
        </w:r>
        <w:r w:rsidRPr="00850ADF">
          <w:rPr>
            <w:rFonts w:ascii="Arial" w:hAnsi="Arial" w:cs="Arial"/>
            <w:iCs/>
            <w:color w:val="auto"/>
            <w:sz w:val="20"/>
            <w:szCs w:val="20"/>
          </w:rPr>
          <w:t xml:space="preserve"> </w:t>
        </w:r>
        <w:r w:rsidR="000C1F45">
          <w:rPr>
            <w:rFonts w:ascii="Arial" w:hAnsi="Arial" w:cs="Arial"/>
            <w:iCs/>
            <w:color w:val="auto"/>
            <w:sz w:val="20"/>
            <w:szCs w:val="20"/>
          </w:rPr>
          <w:t>f</w:t>
        </w:r>
        <w:r w:rsidR="00D9045B" w:rsidRPr="006305CC">
          <w:rPr>
            <w:rFonts w:ascii="Arial" w:hAnsi="Arial" w:cs="Arial"/>
            <w:iCs/>
            <w:color w:val="auto"/>
            <w:sz w:val="20"/>
            <w:szCs w:val="20"/>
          </w:rPr>
          <w:t>igyelmen kívül hagyva azon károkat, amelyeknél az ügyfél vagy kedvezményezett nem él kárigénnyel (nem nyújt be kárigényt vagy eláll a kárigénytől), vagy biztosítási csalást azonosítottak a kárral kapcsolatban.</w:t>
        </w:r>
        <w:r w:rsidR="00D9045B">
          <w:rPr>
            <w:rFonts w:ascii="Arial" w:hAnsi="Arial" w:cs="Arial"/>
            <w:iCs/>
            <w:color w:val="auto"/>
            <w:sz w:val="20"/>
            <w:szCs w:val="20"/>
          </w:rPr>
          <w:t xml:space="preserve"> </w:t>
        </w:r>
        <w:r w:rsidRPr="00850ADF">
          <w:rPr>
            <w:rFonts w:ascii="Arial" w:hAnsi="Arial" w:cs="Arial"/>
            <w:iCs/>
            <w:sz w:val="20"/>
            <w:szCs w:val="20"/>
          </w:rPr>
          <w:t>Az oszlopot csak a csoportos és egyéni hitelfedezeti biztosítások tekintetében szükséges kitölteni.</w:t>
        </w:r>
        <w:r w:rsidRPr="00FD3AF1">
          <w:rPr>
            <w:rFonts w:ascii="Arial" w:hAnsi="Arial" w:cs="Arial"/>
            <w:b/>
            <w:bCs/>
          </w:rPr>
          <w:t> </w:t>
        </w:r>
      </w:ins>
    </w:p>
    <w:p w14:paraId="0B79151A" w14:textId="77777777" w:rsidR="0028290C" w:rsidRPr="00A9220C" w:rsidRDefault="0028290C" w:rsidP="0028290C">
      <w:pPr>
        <w:spacing w:after="0" w:line="240" w:lineRule="auto"/>
        <w:rPr>
          <w:ins w:id="719" w:author="MNB" w:date="2026-08-26T09:50:00Z" w16du:dateUtc="2026-08-26T07:50:00Z"/>
          <w:rFonts w:ascii="Arial" w:eastAsia="Times New Roman" w:hAnsi="Arial" w:cs="Arial"/>
          <w:b/>
        </w:rPr>
      </w:pPr>
    </w:p>
    <w:p w14:paraId="3F2B3F8B" w14:textId="77777777" w:rsidR="0028290C" w:rsidRPr="00A9220C" w:rsidRDefault="0028290C" w:rsidP="0028290C">
      <w:pPr>
        <w:spacing w:after="0" w:line="240" w:lineRule="auto"/>
        <w:rPr>
          <w:rFonts w:ascii="Arial" w:eastAsia="Times New Roman" w:hAnsi="Arial" w:cs="Arial"/>
          <w:b/>
        </w:rPr>
      </w:pPr>
      <w:r w:rsidRPr="00A9220C">
        <w:rPr>
          <w:rFonts w:ascii="Arial" w:eastAsia="Times New Roman" w:hAnsi="Arial" w:cs="Arial"/>
          <w:b/>
        </w:rPr>
        <w:t>A tábla sorai</w:t>
      </w:r>
    </w:p>
    <w:p w14:paraId="79317AB4" w14:textId="77777777" w:rsidR="0028290C" w:rsidRPr="00A9220C" w:rsidRDefault="0028290C" w:rsidP="0028290C">
      <w:pPr>
        <w:spacing w:after="0" w:line="240" w:lineRule="auto"/>
        <w:rPr>
          <w:rFonts w:ascii="Arial" w:eastAsia="Times New Roman" w:hAnsi="Arial" w:cs="Arial"/>
          <w:i/>
        </w:rPr>
      </w:pPr>
    </w:p>
    <w:p w14:paraId="7A3D48F8" w14:textId="77777777" w:rsidR="0028290C" w:rsidRPr="00A9220C" w:rsidRDefault="0028290C" w:rsidP="0028290C">
      <w:pPr>
        <w:spacing w:after="0" w:line="240" w:lineRule="auto"/>
        <w:rPr>
          <w:rFonts w:ascii="Arial" w:eastAsia="Times New Roman" w:hAnsi="Arial" w:cs="Arial"/>
          <w:i/>
        </w:rPr>
      </w:pPr>
      <w:r w:rsidRPr="00A9220C">
        <w:rPr>
          <w:rFonts w:ascii="Arial" w:eastAsia="Times New Roman" w:hAnsi="Arial" w:cs="Arial"/>
          <w:i/>
        </w:rPr>
        <w:t>42Q1G1 Csoportos hitelfedezeti biztosítások</w:t>
      </w:r>
    </w:p>
    <w:p w14:paraId="1C253C6B" w14:textId="77777777" w:rsidR="0028290C" w:rsidRPr="00A9220C" w:rsidRDefault="0028290C" w:rsidP="0028290C">
      <w:pPr>
        <w:spacing w:after="0" w:line="240" w:lineRule="auto"/>
        <w:rPr>
          <w:rFonts w:ascii="Arial" w:eastAsia="Times New Roman" w:hAnsi="Arial" w:cs="Arial"/>
        </w:rPr>
      </w:pPr>
      <w:r w:rsidRPr="00A9220C">
        <w:rPr>
          <w:rFonts w:ascii="Arial" w:eastAsia="Times New Roman" w:hAnsi="Arial" w:cs="Arial"/>
        </w:rPr>
        <w:t xml:space="preserve">Ezen a soron azon biztosítások vonatkozó adatait kell feltüntetni, amelyek esetében a biztosítóval szerződő fél a hitelt nyújtó hitelintézet, illetve egyéb jogi személy. </w:t>
      </w:r>
    </w:p>
    <w:p w14:paraId="5B8BA51E" w14:textId="77777777" w:rsidR="0028290C" w:rsidRDefault="0028290C" w:rsidP="0028290C">
      <w:pPr>
        <w:spacing w:after="0" w:line="240" w:lineRule="auto"/>
        <w:rPr>
          <w:rFonts w:ascii="Arial" w:eastAsia="Times New Roman" w:hAnsi="Arial" w:cs="Arial"/>
        </w:rPr>
      </w:pPr>
    </w:p>
    <w:p w14:paraId="088ABD16" w14:textId="0DC68BC8" w:rsidR="003F688F" w:rsidRDefault="00BA1526" w:rsidP="003F688F">
      <w:pPr>
        <w:spacing w:after="0" w:line="240" w:lineRule="auto"/>
        <w:rPr>
          <w:ins w:id="720" w:author="MNB" w:date="2026-08-26T09:50:00Z" w16du:dateUtc="2026-08-26T07:50:00Z"/>
          <w:rFonts w:ascii="Arial" w:eastAsia="Times New Roman" w:hAnsi="Arial" w:cs="Arial"/>
        </w:rPr>
      </w:pPr>
      <w:ins w:id="721" w:author="MNB" w:date="2026-08-26T09:50:00Z" w16du:dateUtc="2026-08-26T07:50:00Z">
        <w:r>
          <w:rPr>
            <w:rFonts w:ascii="Arial" w:eastAsia="Times New Roman" w:hAnsi="Arial" w:cs="Arial"/>
          </w:rPr>
          <w:t>E</w:t>
        </w:r>
        <w:r w:rsidR="00937D3A">
          <w:rPr>
            <w:rFonts w:ascii="Arial" w:eastAsia="Times New Roman" w:hAnsi="Arial" w:cs="Arial"/>
          </w:rPr>
          <w:t xml:space="preserve"> blokkon belül</w:t>
        </w:r>
        <w:r w:rsidR="003F688F">
          <w:rPr>
            <w:rFonts w:ascii="Arial" w:eastAsia="Times New Roman" w:hAnsi="Arial" w:cs="Arial"/>
          </w:rPr>
          <w:t xml:space="preserve"> külön szükséges megadni a tárgyidőszakban értékesítés alatt álló termékek adatait, valamint az é</w:t>
        </w:r>
        <w:r w:rsidR="003F688F" w:rsidRPr="009A3A91">
          <w:rPr>
            <w:rFonts w:ascii="Arial" w:eastAsia="Times New Roman" w:hAnsi="Arial" w:cs="Arial"/>
          </w:rPr>
          <w:t>lő állománnyal</w:t>
        </w:r>
        <w:r w:rsidR="003F688F">
          <w:rPr>
            <w:rFonts w:ascii="Arial" w:eastAsia="Times New Roman" w:hAnsi="Arial" w:cs="Arial"/>
          </w:rPr>
          <w:t xml:space="preserve"> </w:t>
        </w:r>
        <w:r w:rsidR="003F688F" w:rsidRPr="009A3A91">
          <w:rPr>
            <w:rFonts w:ascii="Arial" w:eastAsia="Times New Roman" w:hAnsi="Arial" w:cs="Arial"/>
          </w:rPr>
          <w:t xml:space="preserve">rendelkező, </w:t>
        </w:r>
        <w:r w:rsidR="003F688F">
          <w:rPr>
            <w:rFonts w:ascii="Arial" w:eastAsia="Times New Roman" w:hAnsi="Arial" w:cs="Arial"/>
          </w:rPr>
          <w:t xml:space="preserve">de </w:t>
        </w:r>
        <w:r>
          <w:rPr>
            <w:rFonts w:ascii="Arial" w:eastAsia="Times New Roman" w:hAnsi="Arial" w:cs="Arial"/>
          </w:rPr>
          <w:t xml:space="preserve">a </w:t>
        </w:r>
        <w:r w:rsidR="003F688F" w:rsidRPr="009A3A91">
          <w:rPr>
            <w:rFonts w:ascii="Arial" w:eastAsia="Times New Roman" w:hAnsi="Arial" w:cs="Arial"/>
          </w:rPr>
          <w:t>tárgyidőszakban már nem értékesített termékek</w:t>
        </w:r>
        <w:r w:rsidR="003F688F">
          <w:rPr>
            <w:rFonts w:ascii="Arial" w:eastAsia="Times New Roman" w:hAnsi="Arial" w:cs="Arial"/>
          </w:rPr>
          <w:t xml:space="preserve"> adatait.</w:t>
        </w:r>
      </w:ins>
    </w:p>
    <w:p w14:paraId="6F360D3D" w14:textId="77777777" w:rsidR="003F688F" w:rsidRPr="00A9220C" w:rsidRDefault="003F688F" w:rsidP="0028290C">
      <w:pPr>
        <w:spacing w:after="0" w:line="240" w:lineRule="auto"/>
        <w:rPr>
          <w:ins w:id="722" w:author="MNB" w:date="2026-08-26T09:50:00Z" w16du:dateUtc="2026-08-26T07:50:00Z"/>
          <w:rFonts w:ascii="Arial" w:eastAsia="Times New Roman" w:hAnsi="Arial" w:cs="Arial"/>
        </w:rPr>
      </w:pPr>
    </w:p>
    <w:p w14:paraId="75AA4E97" w14:textId="58AA5095" w:rsidR="003F688F" w:rsidRDefault="0028290C" w:rsidP="0028290C">
      <w:pPr>
        <w:spacing w:after="0" w:line="240" w:lineRule="auto"/>
        <w:rPr>
          <w:ins w:id="723" w:author="MNB" w:date="2026-08-26T09:50:00Z" w16du:dateUtc="2026-08-26T07:50:00Z"/>
          <w:rFonts w:ascii="Arial" w:eastAsia="Times New Roman" w:hAnsi="Arial" w:cs="Arial"/>
        </w:rPr>
      </w:pPr>
      <w:r w:rsidRPr="00A9220C">
        <w:rPr>
          <w:rFonts w:ascii="Arial" w:eastAsia="Times New Roman" w:hAnsi="Arial" w:cs="Arial"/>
        </w:rPr>
        <w:t>Az alábontó sorokban (</w:t>
      </w:r>
      <w:del w:id="724" w:author="MNB" w:date="2026-08-26T09:50:00Z" w16du:dateUtc="2026-08-26T07:50:00Z">
        <w:r w:rsidRPr="00A9220C">
          <w:rPr>
            <w:rFonts w:ascii="Arial" w:eastAsia="Times New Roman" w:hAnsi="Arial" w:cs="Arial"/>
          </w:rPr>
          <w:delText>42Q1G11–42Q1G16</w:delText>
        </w:r>
      </w:del>
      <w:ins w:id="725" w:author="MNB" w:date="2026-08-26T09:50:00Z" w16du:dateUtc="2026-08-26T07:50:00Z">
        <w:r w:rsidRPr="00A9220C">
          <w:rPr>
            <w:rFonts w:ascii="Arial" w:eastAsia="Times New Roman" w:hAnsi="Arial" w:cs="Arial"/>
          </w:rPr>
          <w:t>42Q1G1</w:t>
        </w:r>
        <w:r w:rsidR="003F688F">
          <w:rPr>
            <w:rFonts w:ascii="Arial" w:eastAsia="Times New Roman" w:hAnsi="Arial" w:cs="Arial"/>
          </w:rPr>
          <w:t>1</w:t>
        </w:r>
        <w:r w:rsidRPr="00A9220C">
          <w:rPr>
            <w:rFonts w:ascii="Arial" w:eastAsia="Times New Roman" w:hAnsi="Arial" w:cs="Arial"/>
          </w:rPr>
          <w:t>1–42Q1G1</w:t>
        </w:r>
        <w:r w:rsidR="003F688F">
          <w:rPr>
            <w:rFonts w:ascii="Arial" w:eastAsia="Times New Roman" w:hAnsi="Arial" w:cs="Arial"/>
          </w:rPr>
          <w:t>1</w:t>
        </w:r>
        <w:r w:rsidRPr="00A9220C">
          <w:rPr>
            <w:rFonts w:ascii="Arial" w:eastAsia="Times New Roman" w:hAnsi="Arial" w:cs="Arial"/>
          </w:rPr>
          <w:t xml:space="preserve">6 </w:t>
        </w:r>
        <w:r w:rsidR="003F688F">
          <w:rPr>
            <w:rFonts w:ascii="Arial" w:eastAsia="Times New Roman" w:hAnsi="Arial" w:cs="Arial"/>
          </w:rPr>
          <w:t>és 42Q1G121</w:t>
        </w:r>
        <w:bookmarkStart w:id="726" w:name="_Hlk234496896"/>
        <w:r w:rsidR="006E0B41">
          <w:rPr>
            <w:rFonts w:ascii="Arial" w:eastAsia="Times New Roman" w:hAnsi="Arial" w:cs="Arial"/>
          </w:rPr>
          <w:t>–</w:t>
        </w:r>
        <w:bookmarkEnd w:id="726"/>
        <w:r w:rsidR="003F688F">
          <w:rPr>
            <w:rFonts w:ascii="Arial" w:eastAsia="Times New Roman" w:hAnsi="Arial" w:cs="Arial"/>
          </w:rPr>
          <w:t>42Q1G126</w:t>
        </w:r>
      </w:ins>
      <w:r w:rsidR="003F688F">
        <w:rPr>
          <w:rFonts w:ascii="Arial" w:eastAsia="Times New Roman" w:hAnsi="Arial" w:cs="Arial"/>
        </w:rPr>
        <w:t xml:space="preserve"> </w:t>
      </w:r>
      <w:r w:rsidRPr="00A9220C">
        <w:rPr>
          <w:rFonts w:ascii="Arial" w:eastAsia="Times New Roman" w:hAnsi="Arial" w:cs="Arial"/>
        </w:rPr>
        <w:t>sor) az adatokat – amennyiben egy kötvényszámon több hiteltípus is szerepel – minden oszlop esetében hiteltípusonként megbontva kell megadni. Ennek értelmében a darabszámos oszlopok vonatkozásában [biztosítási szerződések darabszáma, biztosítottak száma, kárkifizetés és szolgáltatás (db)] az adott hiteltípushoz tartozó darabszámot kell jelenteni, függetlenül attól, hogy a biztosító nyilvántartásában ezek egy kötvényszámon szerepelnek-e.</w:t>
      </w:r>
      <w:r w:rsidRPr="00A9220C">
        <w:rPr>
          <w:rFonts w:ascii="Arial" w:hAnsi="Arial" w:cs="Arial"/>
          <w:i/>
          <w:iCs/>
          <w:lang w:eastAsia="en-US"/>
        </w:rPr>
        <w:t xml:space="preserve"> </w:t>
      </w:r>
      <w:r w:rsidRPr="00A9220C">
        <w:rPr>
          <w:rFonts w:ascii="Arial" w:eastAsia="Times New Roman" w:hAnsi="Arial" w:cs="Arial"/>
        </w:rPr>
        <w:t xml:space="preserve">Ennek következtében a darabszámos oszlopok esetében az alábontások összege nem feltétlenül egyezik </w:t>
      </w:r>
      <w:del w:id="727" w:author="MNB" w:date="2026-08-26T09:50:00Z" w16du:dateUtc="2026-08-26T07:50:00Z">
        <w:r w:rsidRPr="00A9220C">
          <w:rPr>
            <w:rFonts w:ascii="Arial" w:eastAsia="Times New Roman" w:hAnsi="Arial" w:cs="Arial"/>
          </w:rPr>
          <w:delText xml:space="preserve">majd </w:delText>
        </w:r>
      </w:del>
      <w:r w:rsidRPr="00A9220C">
        <w:rPr>
          <w:rFonts w:ascii="Arial" w:eastAsia="Times New Roman" w:hAnsi="Arial" w:cs="Arial"/>
        </w:rPr>
        <w:t xml:space="preserve">meg a 42Q1G1 soron jelentett </w:t>
      </w:r>
      <w:del w:id="728" w:author="MNB" w:date="2026-08-26T09:50:00Z" w16du:dateUtc="2026-08-26T07:50:00Z">
        <w:r w:rsidRPr="00A9220C">
          <w:rPr>
            <w:rFonts w:ascii="Arial" w:eastAsia="Times New Roman" w:hAnsi="Arial" w:cs="Arial"/>
          </w:rPr>
          <w:delText>adatokkal.</w:delText>
        </w:r>
      </w:del>
      <w:ins w:id="729" w:author="MNB" w:date="2026-08-26T09:50:00Z" w16du:dateUtc="2026-08-26T07:50:00Z">
        <w:r w:rsidRPr="00A9220C">
          <w:rPr>
            <w:rFonts w:ascii="Arial" w:eastAsia="Times New Roman" w:hAnsi="Arial" w:cs="Arial"/>
          </w:rPr>
          <w:t>adat</w:t>
        </w:r>
        <w:r w:rsidR="00BA1526">
          <w:rPr>
            <w:rFonts w:ascii="Arial" w:eastAsia="Times New Roman" w:hAnsi="Arial" w:cs="Arial"/>
          </w:rPr>
          <w:t>t</w:t>
        </w:r>
        <w:r w:rsidRPr="00A9220C">
          <w:rPr>
            <w:rFonts w:ascii="Arial" w:eastAsia="Times New Roman" w:hAnsi="Arial" w:cs="Arial"/>
          </w:rPr>
          <w:t>al.</w:t>
        </w:r>
      </w:ins>
    </w:p>
    <w:p w14:paraId="53486830" w14:textId="05D4850F" w:rsidR="003F688F" w:rsidRPr="00A9220C" w:rsidDel="00EF6338" w:rsidRDefault="003F688F" w:rsidP="0028290C">
      <w:pPr>
        <w:spacing w:after="0" w:line="240" w:lineRule="auto"/>
        <w:rPr>
          <w:rFonts w:ascii="Arial" w:eastAsia="Times New Roman" w:hAnsi="Arial" w:cs="Arial"/>
        </w:rPr>
      </w:pPr>
    </w:p>
    <w:p w14:paraId="1B1225C5" w14:textId="77777777" w:rsidR="0028290C" w:rsidRPr="00A9220C" w:rsidRDefault="0028290C" w:rsidP="0028290C">
      <w:pPr>
        <w:spacing w:after="0" w:line="240" w:lineRule="auto"/>
        <w:rPr>
          <w:rFonts w:ascii="Arial" w:eastAsia="Times New Roman" w:hAnsi="Arial" w:cs="Arial"/>
          <w:i/>
        </w:rPr>
      </w:pPr>
    </w:p>
    <w:p w14:paraId="223FBB34" w14:textId="77777777" w:rsidR="0028290C" w:rsidRPr="00A9220C" w:rsidRDefault="0028290C" w:rsidP="0028290C">
      <w:pPr>
        <w:spacing w:after="0" w:line="240" w:lineRule="auto"/>
        <w:rPr>
          <w:rFonts w:ascii="Arial" w:eastAsia="Times New Roman" w:hAnsi="Arial" w:cs="Arial"/>
          <w:i/>
        </w:rPr>
      </w:pPr>
      <w:r w:rsidRPr="00A9220C">
        <w:rPr>
          <w:rFonts w:ascii="Arial" w:eastAsia="Times New Roman" w:hAnsi="Arial" w:cs="Arial"/>
          <w:i/>
        </w:rPr>
        <w:t>42Q1G2 Egyéni hitelfedezeti biztosítások</w:t>
      </w:r>
    </w:p>
    <w:p w14:paraId="3A4295BF" w14:textId="77777777" w:rsidR="00DD0AB1" w:rsidRDefault="0028290C" w:rsidP="0028290C">
      <w:pPr>
        <w:spacing w:after="0" w:line="240" w:lineRule="auto"/>
        <w:rPr>
          <w:rFonts w:ascii="Arial" w:eastAsia="Times New Roman" w:hAnsi="Arial" w:cs="Arial"/>
        </w:rPr>
      </w:pPr>
      <w:r w:rsidRPr="00A9220C">
        <w:rPr>
          <w:rFonts w:ascii="Arial" w:eastAsia="Times New Roman" w:hAnsi="Arial" w:cs="Arial"/>
        </w:rPr>
        <w:t>Ezen a soron kell feltüntetni azon szerződéseket, amelyek esetében a biztosítóval szerződő fél a hitelintézettel hitelszerződést kötő ügyfél. Azon egyéni hitelfedezeti szerződéseket, amelyek esetében nem áll rendelkezésre a hitel típusa (a biztosítást utólag engedményezték), az egyéb sorban kell feltüntetni. A hitelfedezettel záradékolt biztosításokat a 42Q1G4 soron szükséges jelenteni.</w:t>
      </w:r>
    </w:p>
    <w:p w14:paraId="0B44AB4A" w14:textId="77777777" w:rsidR="00DD0AB1" w:rsidRDefault="00DD0AB1" w:rsidP="0028290C">
      <w:pPr>
        <w:spacing w:after="0" w:line="240" w:lineRule="auto"/>
        <w:rPr>
          <w:rFonts w:ascii="Arial" w:hAnsi="Arial"/>
          <w:rPrChange w:id="730" w:author="MNB" w:date="2026-08-26T09:50:00Z" w16du:dateUtc="2026-08-26T07:50:00Z">
            <w:rPr>
              <w:rFonts w:ascii="Arial" w:hAnsi="Arial"/>
              <w:i/>
            </w:rPr>
          </w:rPrChange>
        </w:rPr>
      </w:pPr>
    </w:p>
    <w:p w14:paraId="1CC8F45B" w14:textId="6AF1274C" w:rsidR="00EF6338" w:rsidRPr="00A9220C" w:rsidRDefault="00BA1526" w:rsidP="0028290C">
      <w:pPr>
        <w:spacing w:after="0" w:line="240" w:lineRule="auto"/>
        <w:rPr>
          <w:ins w:id="731" w:author="MNB" w:date="2026-08-26T09:50:00Z" w16du:dateUtc="2026-08-26T07:50:00Z"/>
          <w:rFonts w:ascii="Arial" w:eastAsia="Times New Roman" w:hAnsi="Arial" w:cs="Arial"/>
        </w:rPr>
      </w:pPr>
      <w:ins w:id="732" w:author="MNB" w:date="2026-08-26T09:50:00Z" w16du:dateUtc="2026-08-26T07:50:00Z">
        <w:r>
          <w:rPr>
            <w:rFonts w:ascii="Arial" w:eastAsia="Times New Roman" w:hAnsi="Arial" w:cs="Arial"/>
          </w:rPr>
          <w:t>E</w:t>
        </w:r>
        <w:r w:rsidR="00937D3A">
          <w:rPr>
            <w:rFonts w:ascii="Arial" w:eastAsia="Times New Roman" w:hAnsi="Arial" w:cs="Arial"/>
          </w:rPr>
          <w:t xml:space="preserve"> blokkon belül</w:t>
        </w:r>
        <w:r w:rsidR="0047483E" w:rsidDel="00EF6338">
          <w:rPr>
            <w:rFonts w:ascii="Arial" w:eastAsia="Times New Roman" w:hAnsi="Arial" w:cs="Arial"/>
          </w:rPr>
          <w:t xml:space="preserve"> külön szükséges megadni a tárgyidőszakban értékesítés alatt álló termékek adatait, valamint az é</w:t>
        </w:r>
        <w:r w:rsidR="0047483E" w:rsidRPr="009A3A91" w:rsidDel="00EF6338">
          <w:rPr>
            <w:rFonts w:ascii="Arial" w:eastAsia="Times New Roman" w:hAnsi="Arial" w:cs="Arial"/>
          </w:rPr>
          <w:t>lő állománnyal</w:t>
        </w:r>
        <w:r w:rsidR="0047483E" w:rsidDel="00EF6338">
          <w:rPr>
            <w:rFonts w:ascii="Arial" w:eastAsia="Times New Roman" w:hAnsi="Arial" w:cs="Arial"/>
          </w:rPr>
          <w:t xml:space="preserve"> </w:t>
        </w:r>
        <w:r w:rsidR="0047483E" w:rsidRPr="009A3A91" w:rsidDel="00EF6338">
          <w:rPr>
            <w:rFonts w:ascii="Arial" w:eastAsia="Times New Roman" w:hAnsi="Arial" w:cs="Arial"/>
          </w:rPr>
          <w:t xml:space="preserve">rendelkező, </w:t>
        </w:r>
        <w:r w:rsidR="0047483E" w:rsidDel="00EF6338">
          <w:rPr>
            <w:rFonts w:ascii="Arial" w:eastAsia="Times New Roman" w:hAnsi="Arial" w:cs="Arial"/>
          </w:rPr>
          <w:t xml:space="preserve">de </w:t>
        </w:r>
        <w:r w:rsidR="0047483E" w:rsidRPr="009A3A91" w:rsidDel="00EF6338">
          <w:rPr>
            <w:rFonts w:ascii="Arial" w:eastAsia="Times New Roman" w:hAnsi="Arial" w:cs="Arial"/>
          </w:rPr>
          <w:t>tárgyidőszakban már nem értékesített termékek</w:t>
        </w:r>
        <w:r w:rsidR="0047483E" w:rsidDel="00EF6338">
          <w:rPr>
            <w:rFonts w:ascii="Arial" w:eastAsia="Times New Roman" w:hAnsi="Arial" w:cs="Arial"/>
          </w:rPr>
          <w:t xml:space="preserve"> adatait.</w:t>
        </w:r>
      </w:ins>
    </w:p>
    <w:p w14:paraId="748CE778" w14:textId="77777777" w:rsidR="0028290C" w:rsidRPr="00A9220C" w:rsidRDefault="0028290C" w:rsidP="0028290C">
      <w:pPr>
        <w:spacing w:after="0" w:line="240" w:lineRule="auto"/>
        <w:rPr>
          <w:ins w:id="733" w:author="MNB" w:date="2026-08-26T09:50:00Z" w16du:dateUtc="2026-08-26T07:50:00Z"/>
          <w:rFonts w:ascii="Arial" w:eastAsia="Times New Roman" w:hAnsi="Arial" w:cs="Arial"/>
          <w:i/>
        </w:rPr>
      </w:pPr>
    </w:p>
    <w:p w14:paraId="5C98E440" w14:textId="77777777" w:rsidR="0028290C" w:rsidRPr="00A9220C" w:rsidRDefault="0028290C" w:rsidP="0028290C">
      <w:pPr>
        <w:spacing w:after="0" w:line="240" w:lineRule="auto"/>
        <w:rPr>
          <w:rFonts w:ascii="Arial" w:eastAsia="Times New Roman" w:hAnsi="Arial" w:cs="Arial"/>
          <w:i/>
        </w:rPr>
      </w:pPr>
      <w:r w:rsidRPr="00A9220C">
        <w:rPr>
          <w:rFonts w:ascii="Arial" w:eastAsia="Times New Roman" w:hAnsi="Arial" w:cs="Arial"/>
          <w:i/>
        </w:rPr>
        <w:t xml:space="preserve">42Q1G3 Ingatlanhitellel kombinált életbiztosítások </w:t>
      </w:r>
    </w:p>
    <w:p w14:paraId="70794D2E" w14:textId="77777777" w:rsidR="0028290C" w:rsidRPr="00A9220C" w:rsidRDefault="0028290C" w:rsidP="0028290C">
      <w:pPr>
        <w:spacing w:after="0" w:line="240" w:lineRule="auto"/>
        <w:rPr>
          <w:rFonts w:ascii="Arial" w:eastAsia="Times New Roman" w:hAnsi="Arial" w:cs="Arial"/>
        </w:rPr>
      </w:pPr>
      <w:r w:rsidRPr="00A9220C">
        <w:rPr>
          <w:rFonts w:ascii="Arial" w:eastAsia="Times New Roman" w:hAnsi="Arial" w:cs="Arial"/>
        </w:rPr>
        <w:t>Ezen a soron a halasztott tőketörlesztéses konstrukcióba bekapcsolt életbiztosítási szerződések adatait kell bemutatni. Ha a biztosítási termék hitelfedezeti és megtakarítási elemmel is rendelkezik, úgy azt az ingatlanhitellel kombinált életbiztosítások között kell feltüntetni.</w:t>
      </w:r>
    </w:p>
    <w:p w14:paraId="7892C70F" w14:textId="18E256B2" w:rsidR="0028290C" w:rsidRPr="00A9220C" w:rsidRDefault="0028290C" w:rsidP="0028290C">
      <w:pPr>
        <w:spacing w:after="0" w:line="240" w:lineRule="auto"/>
        <w:rPr>
          <w:rFonts w:ascii="Arial" w:eastAsia="Times New Roman" w:hAnsi="Arial" w:cs="Arial"/>
        </w:rPr>
      </w:pPr>
      <w:r w:rsidRPr="00A9220C">
        <w:rPr>
          <w:rFonts w:ascii="Arial" w:eastAsia="Times New Roman" w:hAnsi="Arial" w:cs="Arial"/>
        </w:rPr>
        <w:t xml:space="preserve">Azokat a biztosításokat, </w:t>
      </w:r>
      <w:del w:id="734" w:author="MNB" w:date="2026-08-26T09:50:00Z" w16du:dateUtc="2026-08-26T07:50:00Z">
        <w:r w:rsidRPr="00A9220C">
          <w:rPr>
            <w:rFonts w:ascii="Arial" w:eastAsia="Times New Roman" w:hAnsi="Arial" w:cs="Arial"/>
          </w:rPr>
          <w:delText>melyek</w:delText>
        </w:r>
      </w:del>
      <w:ins w:id="735" w:author="MNB" w:date="2026-08-26T09:50:00Z" w16du:dateUtc="2026-08-26T07:50:00Z">
        <w:r w:rsidR="00BA1526">
          <w:rPr>
            <w:rFonts w:ascii="Arial" w:eastAsia="Times New Roman" w:hAnsi="Arial" w:cs="Arial"/>
          </w:rPr>
          <w:t>a</w:t>
        </w:r>
        <w:r w:rsidRPr="00A9220C">
          <w:rPr>
            <w:rFonts w:ascii="Arial" w:eastAsia="Times New Roman" w:hAnsi="Arial" w:cs="Arial"/>
          </w:rPr>
          <w:t>melyek</w:t>
        </w:r>
      </w:ins>
      <w:r w:rsidRPr="00A9220C">
        <w:rPr>
          <w:rFonts w:ascii="Arial" w:eastAsia="Times New Roman" w:hAnsi="Arial" w:cs="Arial"/>
        </w:rPr>
        <w:t xml:space="preserve"> jellegüknél fogva mind a 42Q1G3, mind a 42Q1G4 sorba besorolhatók, továbbra is a 42Q1G3 sorban kell jelenteni.</w:t>
      </w:r>
    </w:p>
    <w:p w14:paraId="31EB7346" w14:textId="77777777" w:rsidR="0028290C" w:rsidRPr="00A9220C" w:rsidRDefault="0028290C" w:rsidP="0028290C">
      <w:pPr>
        <w:spacing w:after="0" w:line="240" w:lineRule="auto"/>
        <w:rPr>
          <w:rFonts w:ascii="Arial" w:hAnsi="Arial" w:cs="Arial"/>
          <w:i/>
        </w:rPr>
      </w:pPr>
    </w:p>
    <w:p w14:paraId="30B222C4" w14:textId="77777777" w:rsidR="0028290C" w:rsidRPr="00A9220C" w:rsidRDefault="0028290C" w:rsidP="0028290C">
      <w:pPr>
        <w:spacing w:after="0" w:line="240" w:lineRule="auto"/>
        <w:rPr>
          <w:rFonts w:ascii="Arial" w:eastAsia="Times New Roman" w:hAnsi="Arial" w:cs="Arial"/>
          <w:i/>
        </w:rPr>
      </w:pPr>
      <w:r w:rsidRPr="00A9220C">
        <w:rPr>
          <w:rFonts w:ascii="Arial" w:eastAsia="Times New Roman" w:hAnsi="Arial" w:cs="Arial"/>
          <w:i/>
        </w:rPr>
        <w:t>42Q1G34 Egyéb életbiztosítások</w:t>
      </w:r>
    </w:p>
    <w:p w14:paraId="3CEC86FB" w14:textId="3E24BA17" w:rsidR="0028290C" w:rsidRPr="00A9220C" w:rsidRDefault="0028290C" w:rsidP="0028290C">
      <w:pPr>
        <w:spacing w:after="0" w:line="240" w:lineRule="auto"/>
        <w:rPr>
          <w:rFonts w:ascii="Arial" w:eastAsia="Times New Roman" w:hAnsi="Arial" w:cs="Arial"/>
        </w:rPr>
      </w:pPr>
      <w:r w:rsidRPr="00A9220C">
        <w:rPr>
          <w:rFonts w:ascii="Arial" w:eastAsia="Times New Roman" w:hAnsi="Arial" w:cs="Arial"/>
        </w:rPr>
        <w:t>Azon egyéni hitelfedezeti szerződéseket, amelyek esetében nem áll rendelkezésre a hitel típusa (</w:t>
      </w:r>
      <w:del w:id="736" w:author="MNB" w:date="2026-08-26T09:50:00Z" w16du:dateUtc="2026-08-26T07:50:00Z">
        <w:r w:rsidRPr="00A9220C">
          <w:rPr>
            <w:rFonts w:ascii="Arial" w:eastAsia="Times New Roman" w:hAnsi="Arial" w:cs="Arial"/>
          </w:rPr>
          <w:delText>például</w:delText>
        </w:r>
      </w:del>
      <w:ins w:id="737" w:author="MNB" w:date="2026-08-26T09:50:00Z" w16du:dateUtc="2026-08-26T07:50:00Z">
        <w:r w:rsidRPr="00A9220C">
          <w:rPr>
            <w:rFonts w:ascii="Arial" w:eastAsia="Times New Roman" w:hAnsi="Arial" w:cs="Arial"/>
          </w:rPr>
          <w:t>pl</w:t>
        </w:r>
        <w:r w:rsidR="00BA1526">
          <w:rPr>
            <w:rFonts w:ascii="Arial" w:eastAsia="Times New Roman" w:hAnsi="Arial" w:cs="Arial"/>
          </w:rPr>
          <w:t>.</w:t>
        </w:r>
      </w:ins>
      <w:r w:rsidRPr="00A9220C">
        <w:rPr>
          <w:rFonts w:ascii="Arial" w:eastAsia="Times New Roman" w:hAnsi="Arial" w:cs="Arial"/>
        </w:rPr>
        <w:t xml:space="preserve"> a biztosítást utólag engedményezték), az egyéb sorban kell feltüntetni.</w:t>
      </w:r>
    </w:p>
    <w:p w14:paraId="5903137D" w14:textId="77777777" w:rsidR="0028290C" w:rsidRPr="00A9220C" w:rsidRDefault="0028290C" w:rsidP="0028290C">
      <w:pPr>
        <w:spacing w:after="0" w:line="240" w:lineRule="auto"/>
        <w:rPr>
          <w:rFonts w:ascii="Arial" w:eastAsia="Times New Roman" w:hAnsi="Arial" w:cs="Arial"/>
          <w:i/>
          <w:iCs/>
        </w:rPr>
      </w:pPr>
    </w:p>
    <w:p w14:paraId="660F871D" w14:textId="77777777" w:rsidR="0028290C" w:rsidRPr="00A9220C" w:rsidRDefault="0028290C" w:rsidP="0028290C">
      <w:pPr>
        <w:spacing w:after="0" w:line="240" w:lineRule="auto"/>
        <w:rPr>
          <w:rFonts w:ascii="Arial" w:eastAsia="Times New Roman" w:hAnsi="Arial" w:cs="Arial"/>
          <w:i/>
          <w:iCs/>
        </w:rPr>
      </w:pPr>
      <w:r w:rsidRPr="00A9220C">
        <w:rPr>
          <w:rFonts w:ascii="Arial" w:eastAsia="Times New Roman" w:hAnsi="Arial" w:cs="Arial"/>
          <w:i/>
          <w:iCs/>
        </w:rPr>
        <w:t>42Q1G4 Hitelfedezettel záradékolt biztosítások</w:t>
      </w:r>
    </w:p>
    <w:p w14:paraId="7CBF422B" w14:textId="2203CC83" w:rsidR="0028290C" w:rsidRPr="00A9220C" w:rsidRDefault="0028290C" w:rsidP="0028290C">
      <w:pPr>
        <w:spacing w:after="0" w:line="240" w:lineRule="auto"/>
        <w:rPr>
          <w:rFonts w:ascii="Arial" w:eastAsia="Times New Roman" w:hAnsi="Arial" w:cs="Arial"/>
        </w:rPr>
      </w:pPr>
      <w:r w:rsidRPr="00A9220C">
        <w:rPr>
          <w:rFonts w:ascii="Arial" w:eastAsia="Times New Roman" w:hAnsi="Arial" w:cs="Arial"/>
        </w:rPr>
        <w:t xml:space="preserve">Ezeken a sorokon szükséges jelenteni azokat a biztosításokat, amelyek hitelfedezeti záradékkal ellátottak. Azokat a szerződéseket is jelenteni szükséges, amelyek szerződéskötéskor még nem hitelfedezeti záradékkal jöttek létre, de időközben </w:t>
      </w:r>
      <w:ins w:id="738" w:author="MNB" w:date="2026-08-26T09:50:00Z" w16du:dateUtc="2026-08-26T07:50:00Z">
        <w:r w:rsidR="00BA1526">
          <w:rPr>
            <w:rFonts w:ascii="Arial" w:eastAsia="Times New Roman" w:hAnsi="Arial" w:cs="Arial"/>
          </w:rPr>
          <w:t xml:space="preserve">a biztosító </w:t>
        </w:r>
      </w:ins>
      <w:r w:rsidRPr="00A9220C">
        <w:rPr>
          <w:rFonts w:ascii="Arial" w:eastAsia="Times New Roman" w:hAnsi="Arial" w:cs="Arial"/>
        </w:rPr>
        <w:t xml:space="preserve">záradékkal </w:t>
      </w:r>
      <w:del w:id="739" w:author="MNB" w:date="2026-08-26T09:50:00Z" w16du:dateUtc="2026-08-26T07:50:00Z">
        <w:r w:rsidRPr="00A9220C">
          <w:rPr>
            <w:rFonts w:ascii="Arial" w:eastAsia="Times New Roman" w:hAnsi="Arial" w:cs="Arial"/>
          </w:rPr>
          <w:delText>látták</w:delText>
        </w:r>
      </w:del>
      <w:ins w:id="740" w:author="MNB" w:date="2026-08-26T09:50:00Z" w16du:dateUtc="2026-08-26T07:50:00Z">
        <w:r w:rsidRPr="00A9220C">
          <w:rPr>
            <w:rFonts w:ascii="Arial" w:eastAsia="Times New Roman" w:hAnsi="Arial" w:cs="Arial"/>
          </w:rPr>
          <w:t>látt</w:t>
        </w:r>
        <w:r w:rsidR="00BA1526">
          <w:rPr>
            <w:rFonts w:ascii="Arial" w:eastAsia="Times New Roman" w:hAnsi="Arial" w:cs="Arial"/>
          </w:rPr>
          <w:t>a</w:t>
        </w:r>
      </w:ins>
      <w:r w:rsidRPr="00A9220C">
        <w:rPr>
          <w:rFonts w:ascii="Arial" w:eastAsia="Times New Roman" w:hAnsi="Arial" w:cs="Arial"/>
        </w:rPr>
        <w:t xml:space="preserve"> el őket. Ezeken a sorokon csak addig kell jelenteni a biztosításokat, amíg a szerződés hitelfedezeti záradékkal van ellátva.</w:t>
      </w:r>
    </w:p>
    <w:p w14:paraId="722B41D1" w14:textId="77777777" w:rsidR="002441B3" w:rsidRPr="007655F4" w:rsidRDefault="002441B3" w:rsidP="00DC720F">
      <w:pPr>
        <w:spacing w:after="0" w:line="240" w:lineRule="auto"/>
        <w:rPr>
          <w:rFonts w:ascii="Arial" w:hAnsi="Arial" w:cs="Arial"/>
        </w:rPr>
      </w:pPr>
    </w:p>
    <w:p w14:paraId="7169F5B5" w14:textId="77777777" w:rsidR="00804A14" w:rsidRPr="008E4C88" w:rsidRDefault="00804A14" w:rsidP="00804A14">
      <w:pPr>
        <w:spacing w:before="120" w:after="0" w:line="240" w:lineRule="auto"/>
        <w:rPr>
          <w:rFonts w:ascii="Arial" w:eastAsia="Times New Roman" w:hAnsi="Arial" w:cs="Arial"/>
          <w:b/>
          <w:bCs/>
        </w:rPr>
      </w:pPr>
      <w:r w:rsidRPr="008E4C88">
        <w:rPr>
          <w:rFonts w:ascii="Arial" w:eastAsia="Times New Roman" w:hAnsi="Arial" w:cs="Arial"/>
          <w:b/>
          <w:bCs/>
        </w:rPr>
        <w:t>6. 42Q3A3 Kárkifizetés és szolgáltatás az életbiztosítási üzletágban, károkok szerinti részletezésben a tárgyidőszak végén</w:t>
      </w:r>
    </w:p>
    <w:p w14:paraId="09041DAA" w14:textId="77777777" w:rsidR="00804A14" w:rsidRPr="008E4C88" w:rsidRDefault="00804A14" w:rsidP="00804A14">
      <w:pPr>
        <w:keepNext/>
        <w:spacing w:before="120" w:after="0" w:line="240" w:lineRule="auto"/>
        <w:rPr>
          <w:rFonts w:ascii="Arial" w:eastAsia="Times New Roman" w:hAnsi="Arial" w:cs="Arial"/>
          <w:b/>
        </w:rPr>
      </w:pPr>
      <w:r w:rsidRPr="008E4C88">
        <w:rPr>
          <w:rFonts w:ascii="Arial" w:eastAsia="Times New Roman" w:hAnsi="Arial" w:cs="Arial"/>
          <w:b/>
        </w:rPr>
        <w:t>A tábla kitöltése</w:t>
      </w:r>
    </w:p>
    <w:p w14:paraId="7DF2AE70" w14:textId="77777777" w:rsidR="00804A14" w:rsidRPr="008E4C88" w:rsidRDefault="00804A14" w:rsidP="00804A14">
      <w:pPr>
        <w:spacing w:before="120" w:after="0" w:line="240" w:lineRule="auto"/>
        <w:rPr>
          <w:rFonts w:ascii="Arial" w:eastAsia="Times New Roman" w:hAnsi="Arial" w:cs="Arial"/>
        </w:rPr>
      </w:pPr>
      <w:r w:rsidRPr="008E4C88">
        <w:rPr>
          <w:rFonts w:ascii="Arial" w:eastAsia="Times New Roman" w:hAnsi="Arial" w:cs="Arial"/>
        </w:rPr>
        <w:t xml:space="preserve">Ebben a táblában az életbiztosítási ági kárkifizetéseket és szolgáltatásokat a </w:t>
      </w:r>
      <w:proofErr w:type="spellStart"/>
      <w:r w:rsidRPr="008E4C88">
        <w:rPr>
          <w:rFonts w:ascii="Arial" w:eastAsia="Times New Roman" w:hAnsi="Arial" w:cs="Arial"/>
        </w:rPr>
        <w:t>Szolvencia</w:t>
      </w:r>
      <w:proofErr w:type="spellEnd"/>
      <w:r w:rsidRPr="008E4C88">
        <w:rPr>
          <w:rFonts w:ascii="Arial" w:eastAsia="Times New Roman" w:hAnsi="Arial" w:cs="Arial"/>
        </w:rPr>
        <w:t xml:space="preserve"> II szerinti </w:t>
      </w:r>
      <w:proofErr w:type="spellStart"/>
      <w:r w:rsidRPr="008E4C88">
        <w:rPr>
          <w:rFonts w:ascii="Arial" w:eastAsia="Times New Roman" w:hAnsi="Arial" w:cs="Arial"/>
        </w:rPr>
        <w:t>LoB-onkénti</w:t>
      </w:r>
      <w:proofErr w:type="spellEnd"/>
      <w:r w:rsidRPr="008E4C88">
        <w:rPr>
          <w:rFonts w:ascii="Arial" w:eastAsia="Times New Roman" w:hAnsi="Arial" w:cs="Arial"/>
        </w:rPr>
        <w:t xml:space="preserve"> megbontásban kell bemutatni. Ez azt jelenti, hogy egyrészt szolgáltatási (kárkifizetési) okonként, másrészt, azon belül a folyamatos díjas, egyszeri díjas szerződések és a díjmentes állomány megbontásában kell bemutatni az értékeket.</w:t>
      </w:r>
    </w:p>
    <w:p w14:paraId="621AFAEB" w14:textId="77777777" w:rsidR="00804A14" w:rsidRPr="008E4C88" w:rsidRDefault="00804A14" w:rsidP="00804A14">
      <w:pPr>
        <w:spacing w:before="120" w:after="0" w:line="240" w:lineRule="auto"/>
        <w:rPr>
          <w:rFonts w:ascii="Arial" w:eastAsia="Times New Roman" w:hAnsi="Arial" w:cs="Arial"/>
        </w:rPr>
      </w:pPr>
      <w:r w:rsidRPr="008E4C88">
        <w:rPr>
          <w:rFonts w:ascii="Arial" w:eastAsia="Times New Roman" w:hAnsi="Arial" w:cs="Arial"/>
        </w:rPr>
        <w:t xml:space="preserve">A táblában valamennyi biztosítási szerződést jelenteni kell, így a számviteli szempontból befektetési szerződésként </w:t>
      </w:r>
      <w:proofErr w:type="spellStart"/>
      <w:r w:rsidRPr="008E4C88">
        <w:rPr>
          <w:rFonts w:ascii="Arial" w:eastAsia="Times New Roman" w:hAnsi="Arial" w:cs="Arial"/>
        </w:rPr>
        <w:t>nyilvántartottat</w:t>
      </w:r>
      <w:proofErr w:type="spellEnd"/>
      <w:r w:rsidRPr="008E4C88">
        <w:rPr>
          <w:rFonts w:ascii="Arial" w:eastAsia="Times New Roman" w:hAnsi="Arial" w:cs="Arial"/>
        </w:rPr>
        <w:t xml:space="preserve"> is.</w:t>
      </w:r>
    </w:p>
    <w:p w14:paraId="4018E981" w14:textId="77777777" w:rsidR="00804A14" w:rsidRPr="008E4C88" w:rsidRDefault="00804A14" w:rsidP="00804A14">
      <w:pPr>
        <w:spacing w:before="120" w:after="0" w:line="240" w:lineRule="auto"/>
        <w:rPr>
          <w:rFonts w:ascii="Arial" w:eastAsia="Times New Roman" w:hAnsi="Arial" w:cs="Arial"/>
          <w:b/>
        </w:rPr>
      </w:pPr>
      <w:r w:rsidRPr="008E4C88">
        <w:rPr>
          <w:rFonts w:ascii="Arial" w:eastAsia="Times New Roman" w:hAnsi="Arial" w:cs="Arial"/>
          <w:b/>
        </w:rPr>
        <w:t>A tábla oszlopai</w:t>
      </w:r>
    </w:p>
    <w:p w14:paraId="16C2D56E" w14:textId="77777777" w:rsidR="00804A14" w:rsidRPr="008E4C88" w:rsidRDefault="00804A14" w:rsidP="00804A14">
      <w:pPr>
        <w:spacing w:before="120" w:after="0" w:line="240" w:lineRule="auto"/>
        <w:rPr>
          <w:rFonts w:ascii="Arial" w:eastAsia="Times New Roman" w:hAnsi="Arial" w:cs="Arial"/>
          <w:i/>
        </w:rPr>
      </w:pPr>
      <w:r w:rsidRPr="008E4C88">
        <w:rPr>
          <w:rFonts w:ascii="Arial" w:eastAsia="Times New Roman" w:hAnsi="Arial" w:cs="Arial"/>
          <w:i/>
        </w:rPr>
        <w:t>4. és 10. oszlop Ebből: részleges visszavásárlás</w:t>
      </w:r>
    </w:p>
    <w:p w14:paraId="4B828F16" w14:textId="77777777" w:rsidR="00804A14" w:rsidRPr="008E4C88" w:rsidRDefault="00804A14" w:rsidP="00804A14">
      <w:pPr>
        <w:spacing w:before="120" w:after="0" w:line="240" w:lineRule="auto"/>
        <w:rPr>
          <w:rFonts w:ascii="Arial" w:eastAsia="Times New Roman" w:hAnsi="Arial" w:cs="Arial"/>
        </w:rPr>
      </w:pPr>
      <w:r w:rsidRPr="008E4C88">
        <w:rPr>
          <w:rFonts w:ascii="Arial" w:eastAsia="Times New Roman" w:hAnsi="Arial" w:cs="Arial"/>
        </w:rPr>
        <w:t>Itt azoknak a – megelőző oszlopban is bemutatandó – visszavásárlásoknak a számát és a kifizetések értékét kell megjeleníteni, amelyek következtében a szerződés nem szűnt meg, kizárólag a biztosítási szolgáltatás értéke csökkent.</w:t>
      </w:r>
    </w:p>
    <w:p w14:paraId="6AB82CAF" w14:textId="77777777" w:rsidR="00804A14" w:rsidRPr="008E4C88" w:rsidRDefault="00804A14" w:rsidP="00804A14">
      <w:pPr>
        <w:spacing w:before="120" w:after="0" w:line="240" w:lineRule="auto"/>
        <w:rPr>
          <w:rFonts w:ascii="Arial" w:eastAsia="Times New Roman" w:hAnsi="Arial" w:cs="Arial"/>
          <w:b/>
        </w:rPr>
      </w:pPr>
      <w:r w:rsidRPr="008E4C88">
        <w:rPr>
          <w:rFonts w:ascii="Arial" w:eastAsia="Times New Roman" w:hAnsi="Arial" w:cs="Arial"/>
          <w:b/>
        </w:rPr>
        <w:t>A tábla sorai</w:t>
      </w:r>
    </w:p>
    <w:p w14:paraId="369732C8" w14:textId="77777777" w:rsidR="00804A14" w:rsidRPr="008E4C88" w:rsidRDefault="00804A14" w:rsidP="00804A14">
      <w:pPr>
        <w:spacing w:before="120" w:after="0" w:line="240" w:lineRule="auto"/>
        <w:rPr>
          <w:rFonts w:ascii="Arial" w:eastAsia="Times New Roman" w:hAnsi="Arial" w:cs="Arial"/>
          <w:bCs/>
          <w:i/>
        </w:rPr>
      </w:pPr>
      <w:r w:rsidRPr="008E4C88">
        <w:rPr>
          <w:rFonts w:ascii="Arial" w:eastAsia="Times New Roman" w:hAnsi="Arial" w:cs="Arial"/>
          <w:bCs/>
          <w:i/>
        </w:rPr>
        <w:t>42Q3A311 Folyamatos díjas szerződések 1–6. és 7–12. oszlop</w:t>
      </w:r>
    </w:p>
    <w:p w14:paraId="6183EA23" w14:textId="77777777" w:rsidR="00804A14" w:rsidRPr="008E4C88" w:rsidRDefault="00804A14" w:rsidP="00804A14">
      <w:pPr>
        <w:spacing w:before="120" w:after="0" w:line="240" w:lineRule="auto"/>
        <w:rPr>
          <w:rFonts w:ascii="Arial" w:eastAsia="Times New Roman" w:hAnsi="Arial" w:cs="Arial"/>
          <w:bCs/>
        </w:rPr>
      </w:pPr>
      <w:r w:rsidRPr="008E4C88">
        <w:rPr>
          <w:rFonts w:ascii="Arial" w:eastAsia="Times New Roman" w:hAnsi="Arial" w:cs="Arial"/>
          <w:bCs/>
        </w:rPr>
        <w:t xml:space="preserve">Folyamatos díjas szerződések részösszesen = Egészségbiztosítás + Nyereségrészesedéssel járó biztosítás + Indexhez vagy befektetési egységekhez kötött életbiztosítás + Egyéb életbiztosítások + Nem-életbiztosítási szerződésekből eredő és egészségbiztosítási kötelezettségekhez kapcsolódó járadékok + Nem-életbiztosítási szerződésekből eredő és egészségbiztosítási kötelezettségektől eltérő biztosítási kötelezettségekhez kapcsolódó járadékok  </w:t>
      </w:r>
    </w:p>
    <w:p w14:paraId="1CBA257F" w14:textId="77777777" w:rsidR="00804A14" w:rsidRPr="008E4C88" w:rsidRDefault="00804A14" w:rsidP="00804A14">
      <w:pPr>
        <w:spacing w:before="120" w:after="0" w:line="240" w:lineRule="auto"/>
        <w:rPr>
          <w:rFonts w:ascii="Arial" w:eastAsia="Times New Roman" w:hAnsi="Arial" w:cs="Arial"/>
          <w:i/>
        </w:rPr>
      </w:pPr>
      <w:r w:rsidRPr="008E4C88">
        <w:rPr>
          <w:rFonts w:ascii="Arial" w:eastAsia="Times New Roman" w:hAnsi="Arial" w:cs="Arial"/>
          <w:i/>
        </w:rPr>
        <w:t xml:space="preserve">42Q3A3115 </w:t>
      </w:r>
      <w:r w:rsidRPr="008E4C88">
        <w:rPr>
          <w:rFonts w:ascii="Arial" w:eastAsia="Times New Roman" w:hAnsi="Arial" w:cs="Arial"/>
          <w:bCs/>
          <w:i/>
        </w:rPr>
        <w:t>Nem-életbiztosítási szerződésekből eredő és egészségbiztosítási kötelezettségekhez kapcsolódó járadékok</w:t>
      </w:r>
    </w:p>
    <w:p w14:paraId="2C3D3861" w14:textId="77777777" w:rsidR="00804A14" w:rsidRPr="008E4C88" w:rsidRDefault="00804A14" w:rsidP="00804A14">
      <w:pPr>
        <w:spacing w:before="120" w:after="0" w:line="240" w:lineRule="auto"/>
        <w:rPr>
          <w:rFonts w:ascii="Arial" w:eastAsia="Times New Roman" w:hAnsi="Arial" w:cs="Arial"/>
          <w:i/>
        </w:rPr>
      </w:pPr>
      <w:r w:rsidRPr="008E4C88">
        <w:rPr>
          <w:rFonts w:ascii="Arial" w:eastAsia="Times New Roman" w:hAnsi="Arial" w:cs="Arial"/>
          <w:i/>
        </w:rPr>
        <w:t xml:space="preserve">42Q3A3116 </w:t>
      </w:r>
      <w:r w:rsidRPr="008E4C88">
        <w:rPr>
          <w:rFonts w:ascii="Arial" w:eastAsia="Times New Roman" w:hAnsi="Arial" w:cs="Arial"/>
          <w:bCs/>
          <w:i/>
        </w:rPr>
        <w:t xml:space="preserve">Nem-életbiztosítási szerződésekből eredő és egészségbiztosítási kötelezettségektől eltérő biztosítási kötelezettségekhez kapcsolódó járadékok  </w:t>
      </w:r>
    </w:p>
    <w:p w14:paraId="43A8A067" w14:textId="77777777" w:rsidR="00804A14" w:rsidRPr="008E4C88" w:rsidRDefault="00804A14" w:rsidP="00804A14">
      <w:pPr>
        <w:spacing w:before="120" w:after="0" w:line="240" w:lineRule="auto"/>
        <w:rPr>
          <w:rFonts w:ascii="Arial" w:eastAsia="Times New Roman" w:hAnsi="Arial" w:cs="Arial"/>
        </w:rPr>
      </w:pPr>
      <w:r w:rsidRPr="008E4C88">
        <w:rPr>
          <w:rFonts w:ascii="Arial" w:eastAsia="Times New Roman" w:hAnsi="Arial" w:cs="Arial"/>
        </w:rPr>
        <w:t>A járadékbiztosítások esetében a szolgáltatást a „lejárat miatt" oszlopba kell írni. Ezeknél a szolgáltatás darabszáma 1, ha abban az évben egyáltalán már volt a járadékbiztosítás szerint szolgáltatás, függetlenül attól, hogy ez havi, negyedéves, féléves vagy éves gyakorisággal történt.</w:t>
      </w:r>
    </w:p>
    <w:p w14:paraId="371E6DFA" w14:textId="77777777" w:rsidR="00804A14" w:rsidRPr="008E4C88" w:rsidRDefault="00804A14" w:rsidP="00804A14">
      <w:pPr>
        <w:spacing w:before="120" w:after="0" w:line="240" w:lineRule="auto"/>
        <w:rPr>
          <w:rFonts w:ascii="Arial" w:eastAsia="Times New Roman" w:hAnsi="Arial" w:cs="Arial"/>
        </w:rPr>
      </w:pPr>
    </w:p>
    <w:p w14:paraId="256DF281" w14:textId="77777777" w:rsidR="00804A14" w:rsidRPr="008E4C88" w:rsidRDefault="00804A14" w:rsidP="00804A14">
      <w:pPr>
        <w:spacing w:before="120" w:after="0" w:line="240" w:lineRule="auto"/>
        <w:rPr>
          <w:rFonts w:ascii="Arial" w:eastAsia="Times New Roman" w:hAnsi="Arial" w:cs="Arial"/>
          <w:b/>
        </w:rPr>
      </w:pPr>
      <w:r w:rsidRPr="008E4C88">
        <w:rPr>
          <w:rFonts w:ascii="Arial" w:eastAsia="Times New Roman" w:hAnsi="Arial" w:cs="Arial"/>
          <w:b/>
        </w:rPr>
        <w:t>7. 42Q9F Indexhez vagy befektetési egységekhez kötött életbiztosításokhoz kapcsolódó eszközalapok hozamai a tárgyidőszak végén</w:t>
      </w:r>
    </w:p>
    <w:p w14:paraId="05FCFACF" w14:textId="77777777" w:rsidR="00804A14" w:rsidRPr="008E4C88" w:rsidRDefault="00804A14" w:rsidP="00804A14">
      <w:pPr>
        <w:spacing w:before="120" w:after="0" w:line="240" w:lineRule="auto"/>
        <w:rPr>
          <w:rFonts w:ascii="Arial" w:eastAsia="Times New Roman" w:hAnsi="Arial" w:cs="Arial"/>
          <w:b/>
        </w:rPr>
      </w:pPr>
      <w:r w:rsidRPr="008E4C88">
        <w:rPr>
          <w:rFonts w:ascii="Arial" w:eastAsia="Times New Roman" w:hAnsi="Arial" w:cs="Arial"/>
          <w:b/>
        </w:rPr>
        <w:t>A tábla kitöltése</w:t>
      </w:r>
    </w:p>
    <w:p w14:paraId="552E96AA" w14:textId="77777777" w:rsidR="00804A14" w:rsidRPr="008E4C88" w:rsidRDefault="00804A14" w:rsidP="00804A14">
      <w:pPr>
        <w:spacing w:before="120" w:after="0" w:line="240" w:lineRule="auto"/>
        <w:rPr>
          <w:rFonts w:ascii="Arial" w:eastAsia="Times New Roman" w:hAnsi="Arial" w:cs="Arial"/>
        </w:rPr>
      </w:pPr>
      <w:r w:rsidRPr="008E4C88">
        <w:rPr>
          <w:rFonts w:ascii="Arial" w:eastAsia="Times New Roman" w:hAnsi="Arial" w:cs="Arial"/>
        </w:rPr>
        <w:t xml:space="preserve">Ez a tábla a biztosító főbb portfolióinak hozamát mutatja be.  </w:t>
      </w:r>
      <w:bookmarkStart w:id="741" w:name="_Hlk519696317"/>
      <w:r w:rsidRPr="008E4C88">
        <w:rPr>
          <w:rFonts w:ascii="Arial" w:eastAsia="Times New Roman" w:hAnsi="Arial" w:cs="Arial"/>
        </w:rPr>
        <w:t xml:space="preserve">A táblában a teljes piaci értéket, azaz az eszközalap összes eszközének piaci értékét kell jelenteni, tehát nemcsak a </w:t>
      </w:r>
      <w:proofErr w:type="spellStart"/>
      <w:r w:rsidRPr="008E4C88">
        <w:rPr>
          <w:rFonts w:ascii="Arial" w:eastAsia="Times New Roman" w:hAnsi="Arial" w:cs="Arial"/>
        </w:rPr>
        <w:t>biztosítottakat</w:t>
      </w:r>
      <w:proofErr w:type="spellEnd"/>
      <w:r w:rsidRPr="008E4C88">
        <w:rPr>
          <w:rFonts w:ascii="Arial" w:eastAsia="Times New Roman" w:hAnsi="Arial" w:cs="Arial"/>
        </w:rPr>
        <w:t xml:space="preserve"> megillető eszközöket, hanem a biztosító saját eszközeit is.</w:t>
      </w:r>
      <w:bookmarkEnd w:id="741"/>
    </w:p>
    <w:p w14:paraId="7756CBD3" w14:textId="77777777" w:rsidR="00804A14" w:rsidRPr="008E4C88" w:rsidRDefault="00804A14" w:rsidP="00804A14">
      <w:pPr>
        <w:rPr>
          <w:rFonts w:ascii="Arial" w:hAnsi="Arial" w:cs="Arial"/>
        </w:rPr>
      </w:pPr>
      <w:r w:rsidRPr="008E4C88">
        <w:rPr>
          <w:rFonts w:ascii="Arial" w:hAnsi="Arial" w:cs="Arial"/>
        </w:rPr>
        <w:t>A 12–15., 18. és 19. oszlop vonatkozásában a százalékos értékeket legalább két tizedesjegy pontossággal kell meghatározni, tizedespont alkalmazásával (pl. 2,63% esetén 2.63 jelentendő).</w:t>
      </w:r>
    </w:p>
    <w:p w14:paraId="57D65636" w14:textId="77777777" w:rsidR="00804A14" w:rsidRPr="008E4C88" w:rsidRDefault="00804A14" w:rsidP="00804A14">
      <w:pPr>
        <w:spacing w:before="120" w:after="0" w:line="240" w:lineRule="auto"/>
        <w:rPr>
          <w:rFonts w:ascii="Arial" w:eastAsia="Times New Roman" w:hAnsi="Arial" w:cs="Arial"/>
        </w:rPr>
      </w:pPr>
    </w:p>
    <w:p w14:paraId="54B6397F" w14:textId="77777777" w:rsidR="00804A14" w:rsidRPr="008E4C88" w:rsidRDefault="00804A14" w:rsidP="00804A14">
      <w:pPr>
        <w:spacing w:before="120" w:after="0" w:line="240" w:lineRule="auto"/>
        <w:rPr>
          <w:rFonts w:ascii="Arial" w:eastAsia="Times New Roman" w:hAnsi="Arial" w:cs="Arial"/>
          <w:b/>
        </w:rPr>
      </w:pPr>
      <w:r w:rsidRPr="008E4C88">
        <w:rPr>
          <w:rFonts w:ascii="Arial" w:eastAsia="Times New Roman" w:hAnsi="Arial" w:cs="Arial"/>
          <w:b/>
        </w:rPr>
        <w:t>A tábla sorai</w:t>
      </w:r>
    </w:p>
    <w:p w14:paraId="6DC89BD8" w14:textId="77777777" w:rsidR="00804A14" w:rsidRPr="008E4C88" w:rsidRDefault="00804A14" w:rsidP="00804A14">
      <w:pPr>
        <w:spacing w:before="120" w:after="0" w:line="240" w:lineRule="auto"/>
        <w:rPr>
          <w:rFonts w:ascii="Arial" w:eastAsia="Times New Roman" w:hAnsi="Arial" w:cs="Arial"/>
          <w:i/>
        </w:rPr>
      </w:pPr>
      <w:r w:rsidRPr="008E4C88">
        <w:rPr>
          <w:rFonts w:ascii="Arial" w:eastAsia="Times New Roman" w:hAnsi="Arial" w:cs="Arial"/>
          <w:i/>
        </w:rPr>
        <w:t>42Q9F1 sor Indexhez vagy befektetési egységekhez kötött életbiztosításokhoz kapcsolódó alapok összesen</w:t>
      </w:r>
    </w:p>
    <w:p w14:paraId="440F9E16" w14:textId="77777777" w:rsidR="00804A14" w:rsidRPr="008E4C88" w:rsidRDefault="00804A14" w:rsidP="00804A14">
      <w:pPr>
        <w:spacing w:before="120" w:after="0" w:line="240" w:lineRule="auto"/>
        <w:rPr>
          <w:rFonts w:ascii="Arial" w:eastAsia="Times New Roman" w:hAnsi="Arial" w:cs="Arial"/>
        </w:rPr>
      </w:pPr>
      <w:r w:rsidRPr="008E4C88">
        <w:rPr>
          <w:rFonts w:ascii="Arial" w:eastAsia="Times New Roman" w:hAnsi="Arial" w:cs="Arial"/>
        </w:rPr>
        <w:t xml:space="preserve">Indexhez vagy befektetési egységekhez kötött életbiztosítások alapjai esetében alaponként is el kell a számítást végezni. </w:t>
      </w:r>
    </w:p>
    <w:p w14:paraId="26308C22" w14:textId="77777777" w:rsidR="00804A14" w:rsidRPr="008E4C88" w:rsidRDefault="00804A14" w:rsidP="00804A14">
      <w:pPr>
        <w:spacing w:before="120" w:after="0" w:line="240" w:lineRule="auto"/>
        <w:rPr>
          <w:rFonts w:ascii="Arial" w:eastAsia="Times New Roman" w:hAnsi="Arial" w:cs="Arial"/>
          <w:b/>
        </w:rPr>
      </w:pPr>
      <w:r w:rsidRPr="008E4C88">
        <w:rPr>
          <w:rFonts w:ascii="Arial" w:eastAsia="Times New Roman" w:hAnsi="Arial" w:cs="Arial"/>
          <w:b/>
        </w:rPr>
        <w:t>A tábla oszlopai</w:t>
      </w:r>
    </w:p>
    <w:p w14:paraId="2F7CBB89" w14:textId="77777777" w:rsidR="00804A14" w:rsidRPr="008E4C88" w:rsidRDefault="00804A14" w:rsidP="00804A14">
      <w:pPr>
        <w:spacing w:before="120" w:after="0" w:line="240" w:lineRule="auto"/>
        <w:rPr>
          <w:rFonts w:ascii="Arial" w:eastAsia="Times New Roman" w:hAnsi="Arial" w:cs="Arial"/>
          <w:i/>
        </w:rPr>
      </w:pPr>
      <w:r w:rsidRPr="008E4C88">
        <w:rPr>
          <w:rFonts w:ascii="Arial" w:eastAsia="Times New Roman" w:hAnsi="Arial" w:cs="Arial"/>
          <w:i/>
        </w:rPr>
        <w:t>1. oszlop Az eszközalapok nevei</w:t>
      </w:r>
    </w:p>
    <w:p w14:paraId="5F333FAC" w14:textId="77777777" w:rsidR="00804A14" w:rsidRPr="008E4C88" w:rsidRDefault="00804A14" w:rsidP="00804A14">
      <w:pPr>
        <w:spacing w:before="120" w:after="0" w:line="240" w:lineRule="auto"/>
        <w:rPr>
          <w:rFonts w:ascii="Arial" w:eastAsia="Times New Roman" w:hAnsi="Arial" w:cs="Arial"/>
        </w:rPr>
      </w:pPr>
      <w:r w:rsidRPr="008E4C88">
        <w:rPr>
          <w:rFonts w:ascii="Arial" w:eastAsia="Times New Roman" w:hAnsi="Arial" w:cs="Arial"/>
        </w:rPr>
        <w:t xml:space="preserve">Indexhez vagy befektetési egységekhez kötött életbiztosításokhoz kapcsolódó alapok elnevezéseit ebbe az </w:t>
      </w:r>
      <w:r w:rsidRPr="008E4C88">
        <w:rPr>
          <w:rFonts w:ascii="Arial" w:eastAsia="Times New Roman" w:hAnsi="Arial" w:cs="Arial"/>
          <w:bCs/>
        </w:rPr>
        <w:t>oszlop</w:t>
      </w:r>
      <w:r w:rsidRPr="008E4C88">
        <w:rPr>
          <w:rFonts w:ascii="Arial" w:eastAsia="Times New Roman" w:hAnsi="Arial" w:cs="Arial"/>
        </w:rPr>
        <w:t xml:space="preserve">ba kell beírni. </w:t>
      </w:r>
      <w:bookmarkStart w:id="742" w:name="_Hlk53669911"/>
      <w:r w:rsidRPr="008E4C88">
        <w:rPr>
          <w:rFonts w:ascii="Arial" w:eastAsia="Times New Roman" w:hAnsi="Arial" w:cs="Arial"/>
        </w:rPr>
        <w:t>A használt elnevezésnek meg kell egyeznie a biztosító honlapján közzétett elnevezéssel, és egységesen kell alkalmazni a 42Y9F, 42Q9F, 42Q25 és 42BP kódú tábla esetében.</w:t>
      </w:r>
      <w:bookmarkEnd w:id="742"/>
    </w:p>
    <w:p w14:paraId="4C1E9F92" w14:textId="77777777" w:rsidR="00804A14" w:rsidRPr="008E4C88" w:rsidRDefault="00804A14" w:rsidP="00804A14">
      <w:pPr>
        <w:spacing w:before="120" w:after="0" w:line="240" w:lineRule="auto"/>
        <w:rPr>
          <w:rFonts w:ascii="Arial" w:eastAsia="Times New Roman" w:hAnsi="Arial" w:cs="Arial"/>
          <w:bCs/>
          <w:i/>
        </w:rPr>
      </w:pPr>
      <w:r w:rsidRPr="008E4C88">
        <w:rPr>
          <w:rFonts w:ascii="Arial" w:eastAsia="Times New Roman" w:hAnsi="Arial" w:cs="Arial"/>
          <w:bCs/>
          <w:i/>
        </w:rPr>
        <w:t>2. oszlop Eszközalap azonosító kódja</w:t>
      </w:r>
    </w:p>
    <w:p w14:paraId="4DDC8811" w14:textId="77777777" w:rsidR="00804A14" w:rsidRPr="008E4C88" w:rsidRDefault="00804A14" w:rsidP="00804A14">
      <w:pPr>
        <w:spacing w:after="0" w:line="240" w:lineRule="auto"/>
        <w:rPr>
          <w:rFonts w:ascii="Arial" w:eastAsia="Times New Roman" w:hAnsi="Arial" w:cs="Arial"/>
        </w:rPr>
      </w:pPr>
      <w:r w:rsidRPr="008E4C88">
        <w:rPr>
          <w:rFonts w:ascii="Arial" w:eastAsia="Times New Roman" w:hAnsi="Arial" w:cs="Arial"/>
        </w:rPr>
        <w:t xml:space="preserve">A kód az adatszolgáltató által kialakított, az egyes eszközalapokat azonosító hatjegyű kód, melyet az 1. melléklet 4.4. pontjában foglaltaknak megfelelően kell megképezni. </w:t>
      </w:r>
    </w:p>
    <w:p w14:paraId="06C9945C" w14:textId="77777777" w:rsidR="00804A14" w:rsidRPr="008E4C88" w:rsidRDefault="00804A14" w:rsidP="00804A14">
      <w:pPr>
        <w:spacing w:after="0" w:line="240" w:lineRule="auto"/>
        <w:rPr>
          <w:del w:id="743" w:author="MNB" w:date="2026-08-26T09:50:00Z" w16du:dateUtc="2026-08-26T07:50:00Z"/>
          <w:rFonts w:ascii="Arial" w:hAnsi="Arial" w:cs="Arial"/>
        </w:rPr>
      </w:pPr>
    </w:p>
    <w:p w14:paraId="2629C0AB" w14:textId="77777777" w:rsidR="00804A14" w:rsidRPr="008E4C88" w:rsidRDefault="00804A14" w:rsidP="00804A14">
      <w:pPr>
        <w:spacing w:line="240" w:lineRule="auto"/>
        <w:rPr>
          <w:rFonts w:ascii="Arial" w:hAnsi="Arial" w:cs="Arial"/>
        </w:rPr>
      </w:pPr>
      <w:r w:rsidRPr="008E4C88">
        <w:rPr>
          <w:rFonts w:ascii="Arial" w:hAnsi="Arial" w:cs="Arial"/>
        </w:rPr>
        <w:t>Az így megképzett kódot egységesen kell alkalmazni a 42Y9F, 42Q9F, 42Q9G2, 42Q25, 42PRIIPS1, 42BA, 42BP és 42N9G1 kódú tábla esetében.</w:t>
      </w:r>
    </w:p>
    <w:p w14:paraId="7E4D4DEF" w14:textId="77777777" w:rsidR="00804A14" w:rsidRPr="008E4C88" w:rsidRDefault="00804A14" w:rsidP="00804A14">
      <w:pPr>
        <w:spacing w:line="240" w:lineRule="auto"/>
        <w:rPr>
          <w:del w:id="744" w:author="MNB" w:date="2026-08-26T09:50:00Z" w16du:dateUtc="2026-08-26T07:50:00Z"/>
          <w:rFonts w:ascii="Arial" w:hAnsi="Arial" w:cs="Arial"/>
        </w:rPr>
      </w:pPr>
    </w:p>
    <w:p w14:paraId="320F0493" w14:textId="77777777" w:rsidR="00804A14" w:rsidRPr="008E4C88" w:rsidRDefault="00804A14" w:rsidP="00804A14">
      <w:pPr>
        <w:keepNext/>
        <w:spacing w:line="240" w:lineRule="auto"/>
        <w:rPr>
          <w:rFonts w:ascii="Arial" w:hAnsi="Arial" w:cs="Arial"/>
          <w:i/>
        </w:rPr>
      </w:pPr>
      <w:r w:rsidRPr="008E4C88">
        <w:rPr>
          <w:rFonts w:ascii="Arial" w:hAnsi="Arial" w:cs="Arial"/>
        </w:rPr>
        <w:t>A biztosító kötelezettsége az egyedi portfólió azonosítókat tartalmazó lista letétkezelő felé való továbbítása</w:t>
      </w:r>
      <w:r w:rsidRPr="008E4C88">
        <w:rPr>
          <w:rFonts w:ascii="Arial" w:hAnsi="Arial" w:cs="Arial"/>
          <w:i/>
        </w:rPr>
        <w:t>.</w:t>
      </w:r>
    </w:p>
    <w:p w14:paraId="052F4596" w14:textId="77777777" w:rsidR="00804A14" w:rsidRPr="008E4C88" w:rsidRDefault="00804A14" w:rsidP="00804A14">
      <w:pPr>
        <w:spacing w:before="120" w:after="0" w:line="240" w:lineRule="auto"/>
        <w:rPr>
          <w:rFonts w:ascii="Arial" w:eastAsia="Times New Roman" w:hAnsi="Arial" w:cs="Arial"/>
          <w:i/>
        </w:rPr>
      </w:pPr>
      <w:r w:rsidRPr="008E4C88">
        <w:rPr>
          <w:rFonts w:ascii="Arial" w:eastAsia="Times New Roman" w:hAnsi="Arial" w:cs="Arial"/>
          <w:i/>
        </w:rPr>
        <w:t>4. oszlop Befektetési egység árfolyama</w:t>
      </w:r>
    </w:p>
    <w:p w14:paraId="018D383B" w14:textId="77777777" w:rsidR="00804A14" w:rsidRPr="008E4C88" w:rsidRDefault="00804A14" w:rsidP="00804A14">
      <w:pPr>
        <w:spacing w:before="120" w:after="0" w:line="240" w:lineRule="auto"/>
        <w:rPr>
          <w:rFonts w:ascii="Arial" w:eastAsia="Times New Roman" w:hAnsi="Arial" w:cs="Arial"/>
        </w:rPr>
      </w:pPr>
      <w:r w:rsidRPr="008E4C88">
        <w:rPr>
          <w:rFonts w:ascii="Arial" w:eastAsia="Times New Roman" w:hAnsi="Arial" w:cs="Arial"/>
        </w:rPr>
        <w:t xml:space="preserve">Az oszlopban a tárgyidőszak utolsó munkanapján érvényes </w:t>
      </w:r>
      <w:proofErr w:type="spellStart"/>
      <w:r w:rsidRPr="008E4C88">
        <w:rPr>
          <w:rFonts w:ascii="Arial" w:eastAsia="Times New Roman" w:hAnsi="Arial" w:cs="Arial"/>
        </w:rPr>
        <w:t>eszközalaponkénti</w:t>
      </w:r>
      <w:proofErr w:type="spellEnd"/>
      <w:r w:rsidRPr="008E4C88">
        <w:rPr>
          <w:rFonts w:ascii="Arial" w:eastAsia="Times New Roman" w:hAnsi="Arial" w:cs="Arial"/>
        </w:rPr>
        <w:t xml:space="preserve"> unit árfolyamot kell feltüntetni.</w:t>
      </w:r>
    </w:p>
    <w:p w14:paraId="21B2CD68" w14:textId="77777777" w:rsidR="00804A14" w:rsidRPr="008E4C88" w:rsidRDefault="00804A14" w:rsidP="00804A14">
      <w:pPr>
        <w:spacing w:before="120" w:after="0" w:line="240" w:lineRule="auto"/>
        <w:rPr>
          <w:rFonts w:ascii="Arial" w:eastAsia="Times New Roman" w:hAnsi="Arial" w:cs="Arial"/>
          <w:bCs/>
          <w:i/>
        </w:rPr>
      </w:pPr>
      <w:r w:rsidRPr="008E4C88">
        <w:rPr>
          <w:rFonts w:ascii="Arial" w:eastAsia="Times New Roman" w:hAnsi="Arial" w:cs="Arial"/>
          <w:bCs/>
          <w:i/>
        </w:rPr>
        <w:t>5. oszlop Eszközalap referenciaindexe</w:t>
      </w:r>
    </w:p>
    <w:p w14:paraId="637EDB6F" w14:textId="77777777" w:rsidR="00804A14" w:rsidRPr="008E4C88" w:rsidRDefault="00804A14" w:rsidP="00804A14">
      <w:pPr>
        <w:spacing w:before="120" w:after="0" w:line="240" w:lineRule="auto"/>
        <w:rPr>
          <w:rFonts w:ascii="Arial" w:eastAsia="Times New Roman" w:hAnsi="Arial" w:cs="Arial"/>
        </w:rPr>
      </w:pPr>
      <w:r w:rsidRPr="008E4C88">
        <w:rPr>
          <w:rFonts w:ascii="Arial" w:eastAsia="Times New Roman" w:hAnsi="Arial" w:cs="Arial"/>
          <w:bCs/>
        </w:rPr>
        <w:t>A portfóliókezelési (vagyonkezelési) vagy befektetési politikában előre rögzített, az adott portfólióra vonatkozó, annak jellemző összetételét tükröző pénz- és tőkepiaci index vagy több pénz- és tőkepiaci index kombinációja</w:t>
      </w:r>
      <w:r w:rsidRPr="008E4C88">
        <w:rPr>
          <w:rFonts w:ascii="Arial" w:eastAsia="Times New Roman" w:hAnsi="Arial" w:cs="Arial"/>
          <w:bCs/>
          <w:i/>
        </w:rPr>
        <w:t>.</w:t>
      </w:r>
    </w:p>
    <w:p w14:paraId="14B50FB3" w14:textId="77777777" w:rsidR="00804A14" w:rsidRPr="008E4C88" w:rsidRDefault="00804A14" w:rsidP="00804A14">
      <w:pPr>
        <w:spacing w:before="120" w:after="0" w:line="240" w:lineRule="auto"/>
        <w:rPr>
          <w:rFonts w:ascii="Arial" w:eastAsia="Times New Roman" w:hAnsi="Arial" w:cs="Arial"/>
          <w:bCs/>
          <w:i/>
        </w:rPr>
      </w:pPr>
      <w:r w:rsidRPr="008E4C88">
        <w:rPr>
          <w:rFonts w:ascii="Arial" w:eastAsia="Times New Roman" w:hAnsi="Arial" w:cs="Arial"/>
          <w:bCs/>
          <w:i/>
        </w:rPr>
        <w:t xml:space="preserve">6. oszlop A portfólió értéke az időszak elején (ezer Ft) és 7. oszlop A portfólió értéke az időszak végén (ezer Ft) </w:t>
      </w:r>
    </w:p>
    <w:p w14:paraId="01280412" w14:textId="77777777" w:rsidR="00804A14" w:rsidRPr="008E4C88" w:rsidRDefault="00804A14" w:rsidP="00804A14">
      <w:pPr>
        <w:spacing w:before="120" w:after="0" w:line="240" w:lineRule="auto"/>
        <w:rPr>
          <w:rFonts w:ascii="Arial" w:eastAsia="Times New Roman" w:hAnsi="Arial" w:cs="Arial"/>
        </w:rPr>
      </w:pPr>
      <w:r w:rsidRPr="008E4C88">
        <w:rPr>
          <w:rFonts w:ascii="Arial" w:eastAsia="Times New Roman" w:hAnsi="Arial" w:cs="Arial"/>
        </w:rPr>
        <w:t>Az eszközök állományát piaci értéken kell szerepeltetni. Portfolió alatt az eszközalap összes eszközének piaci értékét kell érteni.</w:t>
      </w:r>
    </w:p>
    <w:p w14:paraId="7730E94C" w14:textId="77777777" w:rsidR="00804A14" w:rsidRPr="008E4C88" w:rsidRDefault="00804A14" w:rsidP="00804A14">
      <w:pPr>
        <w:spacing w:before="120" w:after="0" w:line="240" w:lineRule="auto"/>
        <w:rPr>
          <w:rFonts w:ascii="Arial" w:eastAsia="Times New Roman" w:hAnsi="Arial" w:cs="Arial"/>
          <w:i/>
        </w:rPr>
      </w:pPr>
      <w:r w:rsidRPr="008E4C88">
        <w:rPr>
          <w:rFonts w:ascii="Arial" w:eastAsia="Times New Roman" w:hAnsi="Arial" w:cs="Arial"/>
          <w:bCs/>
          <w:i/>
        </w:rPr>
        <w:t xml:space="preserve">8. oszlop </w:t>
      </w:r>
      <w:r w:rsidRPr="008E4C88">
        <w:rPr>
          <w:rFonts w:ascii="Arial" w:eastAsia="Times New Roman" w:hAnsi="Arial" w:cs="Arial"/>
          <w:i/>
        </w:rPr>
        <w:t>A befektetési állomány változása (nettó) (ezer Ft)</w:t>
      </w:r>
    </w:p>
    <w:p w14:paraId="2A7302BF" w14:textId="77777777" w:rsidR="00804A14" w:rsidRPr="008E4C88" w:rsidRDefault="00804A14" w:rsidP="00804A14">
      <w:pPr>
        <w:spacing w:before="120" w:after="0" w:line="240" w:lineRule="auto"/>
        <w:rPr>
          <w:rFonts w:ascii="Arial" w:eastAsia="Times New Roman" w:hAnsi="Arial" w:cs="Arial"/>
        </w:rPr>
      </w:pPr>
      <w:r w:rsidRPr="008E4C88">
        <w:rPr>
          <w:rFonts w:ascii="Arial" w:eastAsia="Times New Roman" w:hAnsi="Arial" w:cs="Arial"/>
        </w:rPr>
        <w:t xml:space="preserve">= </w:t>
      </w:r>
      <w:r w:rsidRPr="008E4C88">
        <w:rPr>
          <w:rFonts w:ascii="Arial" w:eastAsia="Times New Roman" w:hAnsi="Arial" w:cs="Arial"/>
          <w:bCs/>
        </w:rPr>
        <w:t>Nettó állományváltozás</w:t>
      </w:r>
      <w:r w:rsidRPr="008E4C88">
        <w:rPr>
          <w:rFonts w:ascii="Arial" w:eastAsia="Times New Roman" w:hAnsi="Arial" w:cs="Arial"/>
        </w:rPr>
        <w:t xml:space="preserve"> = a portfolió bevételei mínusz kiadásai az értékelési időszakban. </w:t>
      </w:r>
    </w:p>
    <w:p w14:paraId="193D1B40" w14:textId="77777777" w:rsidR="00804A14" w:rsidRPr="008E4C88" w:rsidRDefault="00804A14" w:rsidP="00804A14">
      <w:pPr>
        <w:spacing w:before="120" w:after="0" w:line="240" w:lineRule="auto"/>
        <w:rPr>
          <w:rFonts w:ascii="Arial" w:eastAsia="Times New Roman" w:hAnsi="Arial" w:cs="Arial"/>
          <w:i/>
        </w:rPr>
      </w:pPr>
      <w:r w:rsidRPr="008E4C88">
        <w:rPr>
          <w:rFonts w:ascii="Arial" w:eastAsia="Times New Roman" w:hAnsi="Arial" w:cs="Arial"/>
          <w:bCs/>
          <w:i/>
        </w:rPr>
        <w:t xml:space="preserve">9. oszlop </w:t>
      </w:r>
      <w:r w:rsidRPr="008E4C88">
        <w:rPr>
          <w:rFonts w:ascii="Arial" w:eastAsia="Times New Roman" w:hAnsi="Arial" w:cs="Arial"/>
          <w:i/>
        </w:rPr>
        <w:t>A befektetési állomány változásának idővel súlyozott összege (nettó) (ezer Ft)</w:t>
      </w:r>
    </w:p>
    <w:p w14:paraId="584B3320" w14:textId="77777777" w:rsidR="00804A14" w:rsidRPr="008E4C88" w:rsidRDefault="00804A14" w:rsidP="00804A14">
      <w:pPr>
        <w:spacing w:before="120" w:after="0" w:line="240" w:lineRule="auto"/>
        <w:rPr>
          <w:rFonts w:ascii="Arial" w:eastAsia="Times New Roman" w:hAnsi="Arial" w:cs="Arial"/>
        </w:rPr>
      </w:pPr>
      <w:r w:rsidRPr="008E4C88">
        <w:rPr>
          <w:rFonts w:ascii="Arial" w:eastAsia="Times New Roman" w:hAnsi="Arial" w:cs="Arial"/>
        </w:rPr>
        <w:t>=</w:t>
      </w:r>
      <w:r w:rsidRPr="008E4C88">
        <w:rPr>
          <w:rFonts w:ascii="Arial" w:eastAsia="Times New Roman" w:hAnsi="Arial" w:cs="Arial"/>
          <w:bCs/>
        </w:rPr>
        <w:t xml:space="preserve"> Idővel súlyozott állományváltozás</w:t>
      </w:r>
      <w:r w:rsidRPr="008E4C88">
        <w:rPr>
          <w:rFonts w:ascii="Arial" w:eastAsia="Times New Roman" w:hAnsi="Arial" w:cs="Arial"/>
        </w:rPr>
        <w:t xml:space="preserve">=  </w:t>
      </w:r>
      <m:oMath>
        <m:nary>
          <m:naryPr>
            <m:chr m:val="∑"/>
            <m:ctrlPr>
              <w:rPr>
                <w:rFonts w:ascii="Cambria Math" w:hAnsi="Arial" w:cs="Arial"/>
                <w:i/>
              </w:rPr>
            </m:ctrlPr>
          </m:naryPr>
          <m:sub>
            <m:r>
              <w:rPr>
                <w:rFonts w:ascii="Cambria Math" w:hAnsi="Arial" w:cs="Arial"/>
              </w:rPr>
              <m:t>i</m:t>
            </m:r>
          </m:sub>
          <m:sup>
            <m:r>
              <w:rPr>
                <w:rFonts w:ascii="Cambria Math" w:hAnsi="Arial" w:cs="Arial"/>
              </w:rPr>
              <m:t>n</m:t>
            </m:r>
          </m:sup>
          <m:e>
            <m:f>
              <m:fPr>
                <m:ctrlPr>
                  <w:rPr>
                    <w:rFonts w:ascii="Cambria Math" w:hAnsi="Arial" w:cs="Arial"/>
                    <w:i/>
                  </w:rPr>
                </m:ctrlPr>
              </m:fPr>
              <m:num>
                <m:r>
                  <w:rPr>
                    <w:rFonts w:ascii="Cambria Math" w:hAnsi="Arial" w:cs="Arial"/>
                  </w:rPr>
                  <m:t>C</m:t>
                </m:r>
                <m:sSub>
                  <m:sSubPr>
                    <m:ctrlPr>
                      <w:rPr>
                        <w:rFonts w:ascii="Cambria Math" w:hAnsi="Arial" w:cs="Arial"/>
                        <w:i/>
                      </w:rPr>
                    </m:ctrlPr>
                  </m:sSubPr>
                  <m:e>
                    <m:r>
                      <w:rPr>
                        <w:rFonts w:ascii="Cambria Math" w:hAnsi="Arial" w:cs="Arial"/>
                      </w:rPr>
                      <m:t>F</m:t>
                    </m:r>
                  </m:e>
                  <m:sub>
                    <m:r>
                      <w:rPr>
                        <w:rFonts w:ascii="Cambria Math" w:hAnsi="Arial" w:cs="Arial"/>
                      </w:rPr>
                      <m:t>i</m:t>
                    </m:r>
                  </m:sub>
                </m:sSub>
                <m:r>
                  <w:rPr>
                    <w:rFonts w:ascii="Cambria Math" w:hAnsi="Arial" w:cs="Arial"/>
                  </w:rPr>
                  <m:t xml:space="preserve"> x </m:t>
                </m:r>
                <m:sSub>
                  <m:sSubPr>
                    <m:ctrlPr>
                      <w:rPr>
                        <w:rFonts w:ascii="Cambria Math" w:hAnsi="Arial" w:cs="Arial"/>
                        <w:i/>
                      </w:rPr>
                    </m:ctrlPr>
                  </m:sSubPr>
                  <m:e>
                    <m:r>
                      <w:rPr>
                        <w:rFonts w:ascii="Cambria Math" w:hAnsi="Arial" w:cs="Arial"/>
                      </w:rPr>
                      <m:t>N</m:t>
                    </m:r>
                  </m:e>
                  <m:sub>
                    <m:r>
                      <w:rPr>
                        <w:rFonts w:ascii="Cambria Math" w:hAnsi="Arial" w:cs="Arial"/>
                      </w:rPr>
                      <m:t>i</m:t>
                    </m:r>
                  </m:sub>
                </m:sSub>
              </m:num>
              <m:den>
                <m:r>
                  <w:rPr>
                    <w:rFonts w:ascii="Cambria Math" w:hAnsi="Arial" w:cs="Arial"/>
                  </w:rPr>
                  <m:t>T</m:t>
                </m:r>
              </m:den>
            </m:f>
            <m:ctrlPr>
              <w:rPr>
                <w:rFonts w:ascii="Cambria Math" w:hAnsi="Cambria Math" w:cs="Arial"/>
                <w:i/>
              </w:rPr>
            </m:ctrlPr>
          </m:e>
        </m:nary>
      </m:oMath>
    </w:p>
    <w:p w14:paraId="57F53A66" w14:textId="7DF86AF6" w:rsidR="00804A14" w:rsidRPr="008E4C88" w:rsidRDefault="00804A14" w:rsidP="00804A14">
      <w:pPr>
        <w:spacing w:before="120" w:after="0" w:line="240" w:lineRule="auto"/>
        <w:rPr>
          <w:rFonts w:ascii="Arial" w:eastAsia="Times New Roman" w:hAnsi="Arial" w:cs="Arial"/>
        </w:rPr>
      </w:pPr>
      <w:r w:rsidRPr="008E4C88">
        <w:rPr>
          <w:rFonts w:ascii="Arial" w:eastAsia="Times New Roman" w:hAnsi="Arial" w:cs="Arial"/>
        </w:rPr>
        <w:t>ahol</w:t>
      </w:r>
    </w:p>
    <w:p w14:paraId="75CE4AD8" w14:textId="76B3B2B9" w:rsidR="00804A14" w:rsidRPr="008E4C88" w:rsidRDefault="00804A14" w:rsidP="00804A14">
      <w:pPr>
        <w:spacing w:before="120" w:after="0" w:line="240" w:lineRule="auto"/>
        <w:ind w:left="1416"/>
        <w:rPr>
          <w:rFonts w:ascii="Arial" w:eastAsia="Times New Roman" w:hAnsi="Arial" w:cs="Arial"/>
        </w:rPr>
      </w:pPr>
      <w:proofErr w:type="spellStart"/>
      <w:r w:rsidRPr="008E4C88">
        <w:rPr>
          <w:rFonts w:ascii="Arial" w:eastAsia="Times New Roman" w:hAnsi="Arial" w:cs="Arial"/>
        </w:rPr>
        <w:t>CF</w:t>
      </w:r>
      <w:proofErr w:type="spellEnd"/>
      <w:r w:rsidRPr="008E4C88">
        <w:rPr>
          <w:rFonts w:ascii="Arial" w:eastAsia="Times New Roman" w:hAnsi="Arial" w:cs="Arial"/>
        </w:rPr>
        <w:t xml:space="preserve"> = nettó be-, illetve kifizetések (előjelek); a (t</w:t>
      </w:r>
      <w:del w:id="745" w:author="MNB" w:date="2026-08-26T09:50:00Z" w16du:dateUtc="2026-08-26T07:50:00Z">
        <w:r w:rsidRPr="008E4C88">
          <w:rPr>
            <w:rFonts w:ascii="Arial" w:eastAsia="Times New Roman" w:hAnsi="Arial" w:cs="Arial"/>
          </w:rPr>
          <w:delText>-</w:delText>
        </w:r>
      </w:del>
      <w:ins w:id="746" w:author="MNB" w:date="2026-08-26T09:50:00Z" w16du:dateUtc="2026-08-26T07:50:00Z">
        <w:r w:rsidR="00DF5026">
          <w:rPr>
            <w:rFonts w:ascii="Arial" w:eastAsia="Times New Roman" w:hAnsi="Arial" w:cs="Arial"/>
          </w:rPr>
          <w:t>–</w:t>
        </w:r>
      </w:ins>
      <w:r w:rsidRPr="008E4C88">
        <w:rPr>
          <w:rFonts w:ascii="Arial" w:eastAsia="Times New Roman" w:hAnsi="Arial" w:cs="Arial"/>
        </w:rPr>
        <w:t>1; t) időszakban, a portfolió vonatkozásában az értékelési időszak záró napjáig;</w:t>
      </w:r>
    </w:p>
    <w:p w14:paraId="061A40FA" w14:textId="77777777" w:rsidR="00804A14" w:rsidRPr="008E4C88" w:rsidRDefault="00804A14" w:rsidP="00804A14">
      <w:pPr>
        <w:spacing w:before="120" w:after="0" w:line="240" w:lineRule="auto"/>
        <w:ind w:left="1416"/>
        <w:rPr>
          <w:rFonts w:ascii="Arial" w:eastAsia="Times New Roman" w:hAnsi="Arial" w:cs="Arial"/>
        </w:rPr>
      </w:pPr>
      <w:r w:rsidRPr="008E4C88">
        <w:rPr>
          <w:rFonts w:ascii="Arial" w:eastAsia="Times New Roman" w:hAnsi="Arial" w:cs="Arial"/>
        </w:rPr>
        <w:t>Ni = az i-</w:t>
      </w:r>
      <w:proofErr w:type="spellStart"/>
      <w:r w:rsidRPr="008E4C88">
        <w:rPr>
          <w:rFonts w:ascii="Arial" w:eastAsia="Times New Roman" w:hAnsi="Arial" w:cs="Arial"/>
        </w:rPr>
        <w:t>edik</w:t>
      </w:r>
      <w:proofErr w:type="spellEnd"/>
      <w:r w:rsidRPr="008E4C88">
        <w:rPr>
          <w:rFonts w:ascii="Arial" w:eastAsia="Times New Roman" w:hAnsi="Arial" w:cs="Arial"/>
        </w:rPr>
        <w:t xml:space="preserve"> napi nettó befizetés napjától az értékelési időszak záró napjáig hátralévő napok száma;</w:t>
      </w:r>
    </w:p>
    <w:p w14:paraId="383B57B7" w14:textId="77777777" w:rsidR="00804A14" w:rsidRPr="008E4C88" w:rsidRDefault="00804A14" w:rsidP="00804A14">
      <w:pPr>
        <w:spacing w:before="120" w:after="0" w:line="240" w:lineRule="auto"/>
        <w:ind w:left="1416"/>
        <w:rPr>
          <w:rFonts w:ascii="Arial" w:eastAsia="Times New Roman" w:hAnsi="Arial" w:cs="Arial"/>
        </w:rPr>
      </w:pPr>
      <w:r w:rsidRPr="008E4C88">
        <w:rPr>
          <w:rFonts w:ascii="Arial" w:eastAsia="Times New Roman" w:hAnsi="Arial" w:cs="Arial"/>
        </w:rPr>
        <w:t>T = az értékelési időszak napjainak a száma;</w:t>
      </w:r>
    </w:p>
    <w:p w14:paraId="57A0D75A" w14:textId="77777777" w:rsidR="00804A14" w:rsidRPr="008E4C88" w:rsidRDefault="00804A14" w:rsidP="00804A14">
      <w:pPr>
        <w:spacing w:before="120" w:after="0" w:line="240" w:lineRule="auto"/>
        <w:ind w:left="1416"/>
        <w:rPr>
          <w:rFonts w:ascii="Arial" w:eastAsia="Times New Roman" w:hAnsi="Arial" w:cs="Arial"/>
        </w:rPr>
      </w:pPr>
      <w:r w:rsidRPr="008E4C88">
        <w:rPr>
          <w:rFonts w:ascii="Arial" w:eastAsia="Times New Roman" w:hAnsi="Arial" w:cs="Arial"/>
        </w:rPr>
        <w:t>N = a tárgyidőszaki be- és kifizetések száma.</w:t>
      </w:r>
    </w:p>
    <w:p w14:paraId="507289A9" w14:textId="77777777" w:rsidR="00804A14" w:rsidRPr="008E4C88" w:rsidRDefault="00804A14" w:rsidP="00804A14">
      <w:pPr>
        <w:spacing w:before="120" w:after="0" w:line="240" w:lineRule="auto"/>
        <w:rPr>
          <w:rFonts w:ascii="Arial" w:eastAsia="Times New Roman" w:hAnsi="Arial" w:cs="Arial"/>
          <w:i/>
        </w:rPr>
      </w:pPr>
      <w:r w:rsidRPr="008E4C88">
        <w:rPr>
          <w:rFonts w:ascii="Arial" w:eastAsia="Times New Roman" w:hAnsi="Arial" w:cs="Arial"/>
          <w:bCs/>
          <w:i/>
        </w:rPr>
        <w:t>10. oszlop</w:t>
      </w:r>
      <w:r w:rsidRPr="008E4C88">
        <w:rPr>
          <w:rFonts w:ascii="Arial" w:eastAsia="Times New Roman" w:hAnsi="Arial" w:cs="Arial"/>
          <w:i/>
        </w:rPr>
        <w:t xml:space="preserve"> Számláló (ezer Ft)</w:t>
      </w:r>
    </w:p>
    <w:p w14:paraId="5517FCCC" w14:textId="2BD3B373" w:rsidR="00804A14" w:rsidRPr="008E4C88" w:rsidRDefault="00804A14" w:rsidP="00804A14">
      <w:pPr>
        <w:spacing w:before="120" w:after="0" w:line="240" w:lineRule="auto"/>
        <w:rPr>
          <w:rFonts w:ascii="Arial" w:eastAsia="Times New Roman" w:hAnsi="Arial" w:cs="Arial"/>
        </w:rPr>
      </w:pPr>
      <w:r w:rsidRPr="008E4C88">
        <w:rPr>
          <w:rFonts w:ascii="Arial" w:eastAsia="Times New Roman" w:hAnsi="Arial" w:cs="Arial"/>
        </w:rPr>
        <w:t xml:space="preserve">= </w:t>
      </w:r>
      <w:r w:rsidRPr="008E4C88">
        <w:rPr>
          <w:rFonts w:ascii="Arial" w:eastAsia="Times New Roman" w:hAnsi="Arial" w:cs="Arial"/>
          <w:bCs/>
        </w:rPr>
        <w:t xml:space="preserve">A portfólió értéke az időszak végén </w:t>
      </w:r>
      <w:del w:id="747" w:author="MNB" w:date="2026-08-26T09:50:00Z" w16du:dateUtc="2026-08-26T07:50:00Z">
        <w:r w:rsidRPr="008E4C88">
          <w:rPr>
            <w:rFonts w:ascii="Arial" w:eastAsia="Times New Roman" w:hAnsi="Arial" w:cs="Arial"/>
            <w:bCs/>
          </w:rPr>
          <w:delText>-</w:delText>
        </w:r>
      </w:del>
      <w:ins w:id="748" w:author="MNB" w:date="2026-08-26T09:50:00Z" w16du:dateUtc="2026-08-26T07:50:00Z">
        <w:r w:rsidR="00DF5026">
          <w:rPr>
            <w:rFonts w:ascii="Arial" w:eastAsia="Times New Roman" w:hAnsi="Arial" w:cs="Arial"/>
          </w:rPr>
          <w:t>–</w:t>
        </w:r>
      </w:ins>
      <w:r w:rsidRPr="008E4C88">
        <w:rPr>
          <w:rFonts w:ascii="Arial" w:eastAsia="Times New Roman" w:hAnsi="Arial" w:cs="Arial"/>
          <w:bCs/>
        </w:rPr>
        <w:t xml:space="preserve"> A portfólió értéke az időszak elején </w:t>
      </w:r>
      <w:del w:id="749" w:author="MNB" w:date="2026-08-26T09:50:00Z" w16du:dateUtc="2026-08-26T07:50:00Z">
        <w:r w:rsidRPr="008E4C88">
          <w:rPr>
            <w:rFonts w:ascii="Arial" w:eastAsia="Times New Roman" w:hAnsi="Arial" w:cs="Arial"/>
            <w:bCs/>
          </w:rPr>
          <w:delText>-</w:delText>
        </w:r>
      </w:del>
      <w:ins w:id="750" w:author="MNB" w:date="2026-08-26T09:50:00Z" w16du:dateUtc="2026-08-26T07:50:00Z">
        <w:r w:rsidR="00DF5026">
          <w:rPr>
            <w:rFonts w:ascii="Arial" w:eastAsia="Times New Roman" w:hAnsi="Arial" w:cs="Arial"/>
          </w:rPr>
          <w:t>–</w:t>
        </w:r>
      </w:ins>
      <w:r w:rsidRPr="008E4C88">
        <w:rPr>
          <w:rFonts w:ascii="Arial" w:eastAsia="Times New Roman" w:hAnsi="Arial" w:cs="Arial"/>
          <w:bCs/>
        </w:rPr>
        <w:t xml:space="preserve"> Nettó állományváltozás.</w:t>
      </w:r>
    </w:p>
    <w:p w14:paraId="144A073D" w14:textId="77777777" w:rsidR="00804A14" w:rsidRPr="008E4C88" w:rsidRDefault="00804A14" w:rsidP="00804A14">
      <w:pPr>
        <w:spacing w:before="120" w:after="0" w:line="240" w:lineRule="auto"/>
        <w:rPr>
          <w:rFonts w:ascii="Arial" w:eastAsia="Times New Roman" w:hAnsi="Arial" w:cs="Arial"/>
          <w:i/>
        </w:rPr>
      </w:pPr>
      <w:r w:rsidRPr="008E4C88">
        <w:rPr>
          <w:rFonts w:ascii="Arial" w:eastAsia="Times New Roman" w:hAnsi="Arial" w:cs="Arial"/>
          <w:bCs/>
          <w:i/>
        </w:rPr>
        <w:t xml:space="preserve">11. oszlop </w:t>
      </w:r>
      <w:r w:rsidRPr="008E4C88">
        <w:rPr>
          <w:rFonts w:ascii="Arial" w:eastAsia="Times New Roman" w:hAnsi="Arial" w:cs="Arial"/>
          <w:i/>
        </w:rPr>
        <w:t>Nevező (ezer Ft)</w:t>
      </w:r>
    </w:p>
    <w:p w14:paraId="77045C90" w14:textId="77777777" w:rsidR="00804A14" w:rsidRPr="008E4C88" w:rsidRDefault="00804A14" w:rsidP="00804A14">
      <w:pPr>
        <w:spacing w:before="120" w:after="0" w:line="240" w:lineRule="auto"/>
        <w:rPr>
          <w:rFonts w:ascii="Arial" w:eastAsia="Times New Roman" w:hAnsi="Arial" w:cs="Arial"/>
          <w:bCs/>
        </w:rPr>
      </w:pPr>
      <w:r w:rsidRPr="008E4C88">
        <w:rPr>
          <w:rFonts w:ascii="Arial" w:eastAsia="Times New Roman" w:hAnsi="Arial" w:cs="Arial"/>
        </w:rPr>
        <w:t xml:space="preserve">= </w:t>
      </w:r>
      <w:r w:rsidRPr="008E4C88">
        <w:rPr>
          <w:rFonts w:ascii="Arial" w:eastAsia="Times New Roman" w:hAnsi="Arial" w:cs="Arial"/>
          <w:bCs/>
        </w:rPr>
        <w:t>Nyitó állomány + Idővel súlyozott állományváltozás.</w:t>
      </w:r>
    </w:p>
    <w:p w14:paraId="7D60035C" w14:textId="77777777" w:rsidR="00804A14" w:rsidRPr="008E4C88" w:rsidRDefault="00804A14" w:rsidP="00804A14">
      <w:pPr>
        <w:spacing w:before="120" w:after="0" w:line="240" w:lineRule="auto"/>
        <w:rPr>
          <w:rFonts w:ascii="Arial" w:eastAsia="Times New Roman" w:hAnsi="Arial" w:cs="Arial"/>
          <w:bCs/>
        </w:rPr>
      </w:pPr>
    </w:p>
    <w:p w14:paraId="676DD4C9" w14:textId="77777777" w:rsidR="00804A14" w:rsidRPr="008E4C88" w:rsidRDefault="00804A14" w:rsidP="00804A14">
      <w:pPr>
        <w:spacing w:before="120" w:after="0" w:line="240" w:lineRule="auto"/>
        <w:rPr>
          <w:rFonts w:ascii="Arial" w:eastAsia="Times New Roman" w:hAnsi="Arial" w:cs="Arial"/>
          <w:bCs/>
          <w:i/>
        </w:rPr>
      </w:pPr>
      <w:r w:rsidRPr="008E4C88">
        <w:rPr>
          <w:rFonts w:ascii="Arial" w:eastAsia="Times New Roman" w:hAnsi="Arial" w:cs="Arial"/>
          <w:bCs/>
          <w:i/>
        </w:rPr>
        <w:t xml:space="preserve">12. oszlop </w:t>
      </w:r>
      <w:r w:rsidRPr="008E4C88">
        <w:rPr>
          <w:rFonts w:ascii="Arial" w:eastAsia="Times New Roman" w:hAnsi="Arial" w:cs="Arial"/>
          <w:i/>
        </w:rPr>
        <w:t>A portfolió tárgyidőszaki bruttó hozama</w:t>
      </w:r>
      <w:r w:rsidRPr="008E4C88">
        <w:rPr>
          <w:rFonts w:ascii="Arial" w:eastAsia="Times New Roman" w:hAnsi="Arial" w:cs="Arial"/>
          <w:bCs/>
          <w:i/>
        </w:rPr>
        <w:t xml:space="preserve"> (%) </w:t>
      </w:r>
    </w:p>
    <w:p w14:paraId="7B89004D" w14:textId="2CA5D58C" w:rsidR="00804A14" w:rsidRPr="008E4C88" w:rsidRDefault="00804A14" w:rsidP="00804A14">
      <w:pPr>
        <w:spacing w:before="120" w:after="0" w:line="240" w:lineRule="auto"/>
        <w:rPr>
          <w:rFonts w:ascii="Arial" w:eastAsia="Times New Roman" w:hAnsi="Arial" w:cs="Arial"/>
        </w:rPr>
      </w:pPr>
      <w:r w:rsidRPr="008E4C88">
        <w:rPr>
          <w:rFonts w:ascii="Arial" w:eastAsia="Times New Roman" w:hAnsi="Arial" w:cs="Arial"/>
          <w:bCs/>
        </w:rPr>
        <w:t xml:space="preserve">= [(Záró állomány </w:t>
      </w:r>
      <w:del w:id="751" w:author="MNB" w:date="2026-08-26T09:50:00Z" w16du:dateUtc="2026-08-26T07:50:00Z">
        <w:r w:rsidRPr="008E4C88">
          <w:rPr>
            <w:rFonts w:ascii="Arial" w:eastAsia="Times New Roman" w:hAnsi="Arial" w:cs="Arial"/>
            <w:bCs/>
          </w:rPr>
          <w:delText>-</w:delText>
        </w:r>
      </w:del>
      <w:ins w:id="752" w:author="MNB" w:date="2026-08-26T09:50:00Z" w16du:dateUtc="2026-08-26T07:50:00Z">
        <w:r w:rsidR="0092720D">
          <w:rPr>
            <w:rFonts w:ascii="Arial" w:eastAsia="Times New Roman" w:hAnsi="Arial" w:cs="Arial"/>
          </w:rPr>
          <w:t>–</w:t>
        </w:r>
      </w:ins>
      <w:r w:rsidRPr="008E4C88">
        <w:rPr>
          <w:rFonts w:ascii="Arial" w:eastAsia="Times New Roman" w:hAnsi="Arial" w:cs="Arial"/>
          <w:bCs/>
        </w:rPr>
        <w:t xml:space="preserve"> Nyitó állomány </w:t>
      </w:r>
      <w:del w:id="753" w:author="MNB" w:date="2026-08-26T09:50:00Z" w16du:dateUtc="2026-08-26T07:50:00Z">
        <w:r w:rsidRPr="008E4C88">
          <w:rPr>
            <w:rFonts w:ascii="Arial" w:eastAsia="Times New Roman" w:hAnsi="Arial" w:cs="Arial"/>
            <w:bCs/>
          </w:rPr>
          <w:delText>-</w:delText>
        </w:r>
      </w:del>
      <w:ins w:id="754" w:author="MNB" w:date="2026-08-26T09:50:00Z" w16du:dateUtc="2026-08-26T07:50:00Z">
        <w:r w:rsidR="0092720D">
          <w:rPr>
            <w:rFonts w:ascii="Arial" w:eastAsia="Times New Roman" w:hAnsi="Arial" w:cs="Arial"/>
          </w:rPr>
          <w:t>–</w:t>
        </w:r>
      </w:ins>
      <w:r w:rsidRPr="008E4C88">
        <w:rPr>
          <w:rFonts w:ascii="Arial" w:eastAsia="Times New Roman" w:hAnsi="Arial" w:cs="Arial"/>
          <w:bCs/>
        </w:rPr>
        <w:t xml:space="preserve"> Nettó állományváltozás) / (Nyitó állomány + Idővel súlyozott állományváltozás)] × 100. </w:t>
      </w:r>
      <w:r w:rsidRPr="008E4C88">
        <w:rPr>
          <w:rFonts w:ascii="Arial" w:eastAsia="Times New Roman" w:hAnsi="Arial" w:cs="Arial"/>
        </w:rPr>
        <w:t>A képletnek a nyitó és záró állomány esetében a kereskedési költségek levonása utáni, de a vagyonkezelési díj levonása előtti értékeket kell tartalmaznia, míg az állományváltozásoknál a már kifizetett vagyonkezelői díjakat figyelembe kell venni, a kifizetett kereskedési költségeket nem kell figyelembe venni.</w:t>
      </w:r>
    </w:p>
    <w:p w14:paraId="51DD8FA5" w14:textId="77777777" w:rsidR="00804A14" w:rsidRPr="008E4C88" w:rsidRDefault="00804A14" w:rsidP="00804A14">
      <w:pPr>
        <w:spacing w:before="120" w:after="0" w:line="240" w:lineRule="auto"/>
        <w:rPr>
          <w:rFonts w:ascii="Arial" w:eastAsia="Times New Roman" w:hAnsi="Arial" w:cs="Arial"/>
          <w:i/>
        </w:rPr>
      </w:pPr>
      <w:r w:rsidRPr="008E4C88">
        <w:rPr>
          <w:rFonts w:ascii="Arial" w:eastAsia="Times New Roman" w:hAnsi="Arial" w:cs="Arial"/>
          <w:bCs/>
          <w:i/>
        </w:rPr>
        <w:t xml:space="preserve">13. oszlop </w:t>
      </w:r>
      <w:r w:rsidRPr="008E4C88">
        <w:rPr>
          <w:rFonts w:ascii="Arial" w:eastAsia="Times New Roman" w:hAnsi="Arial" w:cs="Arial"/>
          <w:i/>
        </w:rPr>
        <w:t>A portfolió tárgyidőszaki nettó hozama</w:t>
      </w:r>
      <w:r w:rsidRPr="008E4C88">
        <w:rPr>
          <w:rFonts w:ascii="Arial" w:eastAsia="Times New Roman" w:hAnsi="Arial" w:cs="Arial"/>
          <w:bCs/>
          <w:i/>
        </w:rPr>
        <w:t xml:space="preserve"> (%)</w:t>
      </w:r>
      <w:r w:rsidRPr="008E4C88">
        <w:rPr>
          <w:rFonts w:ascii="Arial" w:eastAsia="Times New Roman" w:hAnsi="Arial" w:cs="Arial"/>
          <w:i/>
        </w:rPr>
        <w:t xml:space="preserve"> </w:t>
      </w:r>
    </w:p>
    <w:p w14:paraId="3BDC8894" w14:textId="6198BA22" w:rsidR="00804A14" w:rsidRPr="008E4C88" w:rsidRDefault="00804A14" w:rsidP="00804A14">
      <w:pPr>
        <w:spacing w:before="120" w:after="0" w:line="240" w:lineRule="auto"/>
        <w:rPr>
          <w:rFonts w:ascii="Arial" w:eastAsia="Times New Roman" w:hAnsi="Arial" w:cs="Arial"/>
          <w:bCs/>
        </w:rPr>
      </w:pPr>
      <w:r w:rsidRPr="008E4C88">
        <w:rPr>
          <w:rFonts w:ascii="Arial" w:eastAsia="Times New Roman" w:hAnsi="Arial" w:cs="Arial"/>
          <w:bCs/>
        </w:rPr>
        <w:t xml:space="preserve">= [(Záró állomány </w:t>
      </w:r>
      <w:del w:id="755" w:author="MNB" w:date="2026-08-26T09:50:00Z" w16du:dateUtc="2026-08-26T07:50:00Z">
        <w:r w:rsidRPr="008E4C88">
          <w:rPr>
            <w:rFonts w:ascii="Arial" w:eastAsia="Times New Roman" w:hAnsi="Arial" w:cs="Arial"/>
            <w:bCs/>
          </w:rPr>
          <w:delText>-</w:delText>
        </w:r>
      </w:del>
      <w:ins w:id="756" w:author="MNB" w:date="2026-08-26T09:50:00Z" w16du:dateUtc="2026-08-26T07:50:00Z">
        <w:r w:rsidR="0092720D">
          <w:rPr>
            <w:rFonts w:ascii="Arial" w:eastAsia="Times New Roman" w:hAnsi="Arial" w:cs="Arial"/>
          </w:rPr>
          <w:t>–</w:t>
        </w:r>
      </w:ins>
      <w:r w:rsidRPr="008E4C88">
        <w:rPr>
          <w:rFonts w:ascii="Arial" w:eastAsia="Times New Roman" w:hAnsi="Arial" w:cs="Arial"/>
          <w:bCs/>
        </w:rPr>
        <w:t xml:space="preserve"> Nyitó állomány </w:t>
      </w:r>
      <w:del w:id="757" w:author="MNB" w:date="2026-08-26T09:50:00Z" w16du:dateUtc="2026-08-26T07:50:00Z">
        <w:r w:rsidRPr="008E4C88">
          <w:rPr>
            <w:rFonts w:ascii="Arial" w:eastAsia="Times New Roman" w:hAnsi="Arial" w:cs="Arial"/>
            <w:bCs/>
          </w:rPr>
          <w:delText>-</w:delText>
        </w:r>
      </w:del>
      <w:ins w:id="758" w:author="MNB" w:date="2026-08-26T09:50:00Z" w16du:dateUtc="2026-08-26T07:50:00Z">
        <w:r w:rsidR="0092720D">
          <w:rPr>
            <w:rFonts w:ascii="Arial" w:eastAsia="Times New Roman" w:hAnsi="Arial" w:cs="Arial"/>
          </w:rPr>
          <w:t>–</w:t>
        </w:r>
      </w:ins>
      <w:r w:rsidRPr="008E4C88">
        <w:rPr>
          <w:rFonts w:ascii="Arial" w:eastAsia="Times New Roman" w:hAnsi="Arial" w:cs="Arial"/>
          <w:bCs/>
        </w:rPr>
        <w:t xml:space="preserve"> Nettó állományváltozás) / (Nyitó állomány + Idővel súlyozott állományváltozás)] × 100</w:t>
      </w:r>
    </w:p>
    <w:p w14:paraId="1670753A" w14:textId="77777777" w:rsidR="00804A14" w:rsidRPr="008E4C88" w:rsidRDefault="00804A14" w:rsidP="00804A14">
      <w:pPr>
        <w:spacing w:before="120" w:after="0" w:line="240" w:lineRule="auto"/>
        <w:rPr>
          <w:rFonts w:ascii="Arial" w:eastAsia="Times New Roman" w:hAnsi="Arial" w:cs="Arial"/>
        </w:rPr>
      </w:pPr>
      <w:r w:rsidRPr="008E4C88">
        <w:rPr>
          <w:rFonts w:ascii="Arial" w:eastAsia="Times New Roman" w:hAnsi="Arial" w:cs="Arial"/>
        </w:rPr>
        <w:t>A képletben a nyitó és záró állományt, illetve az állományváltozást a kereskedési költségek és a vagyonkezelési díj levonása utáni értéken kell figyelembe venni.</w:t>
      </w:r>
    </w:p>
    <w:p w14:paraId="734DF547" w14:textId="77777777" w:rsidR="00804A14" w:rsidRPr="008E4C88" w:rsidRDefault="00804A14" w:rsidP="00804A14">
      <w:pPr>
        <w:spacing w:before="120" w:after="0" w:line="240" w:lineRule="auto"/>
        <w:rPr>
          <w:rFonts w:ascii="Arial" w:eastAsia="Times New Roman" w:hAnsi="Arial" w:cs="Arial"/>
          <w:bCs/>
          <w:i/>
        </w:rPr>
      </w:pPr>
      <w:r w:rsidRPr="008E4C88">
        <w:rPr>
          <w:rFonts w:ascii="Arial" w:eastAsia="Times New Roman" w:hAnsi="Arial" w:cs="Arial"/>
          <w:bCs/>
          <w:i/>
        </w:rPr>
        <w:t>14. oszlop A portfólió évesített bruttó hozama (%)</w:t>
      </w:r>
    </w:p>
    <w:p w14:paraId="10C7A260" w14:textId="3B2982B1" w:rsidR="00804A14" w:rsidRPr="008E4C88" w:rsidRDefault="00804A14" w:rsidP="00804A14">
      <w:pPr>
        <w:spacing w:before="120" w:after="0" w:line="240" w:lineRule="auto"/>
        <w:rPr>
          <w:rFonts w:ascii="Arial" w:eastAsia="Times New Roman" w:hAnsi="Arial" w:cs="Arial"/>
          <w:bCs/>
        </w:rPr>
      </w:pPr>
      <w:r w:rsidRPr="008E4C88">
        <w:rPr>
          <w:rFonts w:ascii="Arial" w:eastAsia="Times New Roman" w:hAnsi="Arial" w:cs="Arial"/>
          <w:bCs/>
        </w:rPr>
        <w:t xml:space="preserve">= (A portfólió tárgyidőszaki bruttó hozama) × 365 / (Tárgyidőszak vége </w:t>
      </w:r>
      <w:del w:id="759" w:author="MNB" w:date="2026-08-26T09:50:00Z" w16du:dateUtc="2026-08-26T07:50:00Z">
        <w:r w:rsidRPr="008E4C88">
          <w:rPr>
            <w:rFonts w:ascii="Arial" w:eastAsia="Times New Roman" w:hAnsi="Arial" w:cs="Arial"/>
            <w:bCs/>
          </w:rPr>
          <w:delText>-</w:delText>
        </w:r>
      </w:del>
      <w:ins w:id="760" w:author="MNB" w:date="2026-08-26T09:50:00Z" w16du:dateUtc="2026-08-26T07:50:00Z">
        <w:r w:rsidR="0092720D">
          <w:rPr>
            <w:rFonts w:ascii="Arial" w:eastAsia="Times New Roman" w:hAnsi="Arial" w:cs="Arial"/>
          </w:rPr>
          <w:t>–</w:t>
        </w:r>
      </w:ins>
      <w:r w:rsidRPr="008E4C88">
        <w:rPr>
          <w:rFonts w:ascii="Arial" w:eastAsia="Times New Roman" w:hAnsi="Arial" w:cs="Arial"/>
          <w:bCs/>
        </w:rPr>
        <w:t xml:space="preserve"> Tárgyidőszak eleje)</w:t>
      </w:r>
    </w:p>
    <w:p w14:paraId="55AD00D5" w14:textId="77777777" w:rsidR="00804A14" w:rsidRPr="008E4C88" w:rsidRDefault="00804A14" w:rsidP="00804A14">
      <w:pPr>
        <w:spacing w:before="120" w:after="0" w:line="240" w:lineRule="auto"/>
        <w:rPr>
          <w:rFonts w:ascii="Arial" w:eastAsia="Times New Roman" w:hAnsi="Arial" w:cs="Arial"/>
          <w:bCs/>
          <w:i/>
        </w:rPr>
      </w:pPr>
      <w:r w:rsidRPr="008E4C88">
        <w:rPr>
          <w:rFonts w:ascii="Arial" w:eastAsia="Times New Roman" w:hAnsi="Arial" w:cs="Arial"/>
          <w:bCs/>
          <w:i/>
        </w:rPr>
        <w:t>15. oszlop A portfólió évesített nettó hozama (%)</w:t>
      </w:r>
    </w:p>
    <w:p w14:paraId="6905E1EA" w14:textId="4287A00F" w:rsidR="00804A14" w:rsidRPr="008E4C88" w:rsidRDefault="00804A14" w:rsidP="00804A14">
      <w:pPr>
        <w:spacing w:before="120" w:after="0" w:line="240" w:lineRule="auto"/>
        <w:rPr>
          <w:rFonts w:ascii="Arial" w:eastAsia="Times New Roman" w:hAnsi="Arial" w:cs="Arial"/>
          <w:bCs/>
        </w:rPr>
      </w:pPr>
      <w:r w:rsidRPr="008E4C88">
        <w:rPr>
          <w:rFonts w:ascii="Arial" w:eastAsia="Times New Roman" w:hAnsi="Arial" w:cs="Arial"/>
          <w:bCs/>
        </w:rPr>
        <w:t xml:space="preserve">= (A portfólió tárgyidőszaki nettó hozama) × 365 / (Tárgyidőszak vége </w:t>
      </w:r>
      <w:del w:id="761" w:author="MNB" w:date="2026-08-26T09:50:00Z" w16du:dateUtc="2026-08-26T07:50:00Z">
        <w:r w:rsidRPr="008E4C88">
          <w:rPr>
            <w:rFonts w:ascii="Arial" w:eastAsia="Times New Roman" w:hAnsi="Arial" w:cs="Arial"/>
            <w:bCs/>
          </w:rPr>
          <w:delText>-</w:delText>
        </w:r>
      </w:del>
      <w:ins w:id="762" w:author="MNB" w:date="2026-08-26T09:50:00Z" w16du:dateUtc="2026-08-26T07:50:00Z">
        <w:r w:rsidR="0092720D">
          <w:rPr>
            <w:rFonts w:ascii="Arial" w:eastAsia="Times New Roman" w:hAnsi="Arial" w:cs="Arial"/>
          </w:rPr>
          <w:t>–</w:t>
        </w:r>
      </w:ins>
      <w:r w:rsidRPr="008E4C88">
        <w:rPr>
          <w:rFonts w:ascii="Arial" w:eastAsia="Times New Roman" w:hAnsi="Arial" w:cs="Arial"/>
          <w:bCs/>
        </w:rPr>
        <w:t xml:space="preserve"> Tárgyidőszak eleje)</w:t>
      </w:r>
    </w:p>
    <w:p w14:paraId="21B8B57C" w14:textId="77777777" w:rsidR="00804A14" w:rsidRPr="008E4C88" w:rsidRDefault="00804A14" w:rsidP="00804A14">
      <w:pPr>
        <w:spacing w:before="120" w:after="0" w:line="240" w:lineRule="auto"/>
        <w:rPr>
          <w:rFonts w:ascii="Arial" w:eastAsia="Times New Roman" w:hAnsi="Arial" w:cs="Arial"/>
          <w:i/>
        </w:rPr>
      </w:pPr>
      <w:r w:rsidRPr="008E4C88">
        <w:rPr>
          <w:rFonts w:ascii="Arial" w:eastAsia="Times New Roman" w:hAnsi="Arial" w:cs="Arial"/>
          <w:bCs/>
          <w:i/>
        </w:rPr>
        <w:t xml:space="preserve">16. oszlop </w:t>
      </w:r>
      <w:r w:rsidRPr="008E4C88">
        <w:rPr>
          <w:rFonts w:ascii="Arial" w:eastAsia="Times New Roman" w:hAnsi="Arial" w:cs="Arial"/>
          <w:i/>
        </w:rPr>
        <w:t>A tárgyidőszak eleje (</w:t>
      </w:r>
      <w:r w:rsidRPr="008E4C88">
        <w:rPr>
          <w:rFonts w:ascii="Arial" w:eastAsia="Times New Roman" w:hAnsi="Arial" w:cs="Arial"/>
        </w:rPr>
        <w:t>„</w:t>
      </w:r>
      <w:proofErr w:type="spellStart"/>
      <w:r w:rsidRPr="008E4C88">
        <w:rPr>
          <w:rFonts w:ascii="Arial" w:eastAsia="Times New Roman" w:hAnsi="Arial" w:cs="Arial"/>
          <w:i/>
        </w:rPr>
        <w:t>éééé.hh.nn</w:t>
      </w:r>
      <w:proofErr w:type="spellEnd"/>
      <w:r w:rsidRPr="008E4C88">
        <w:rPr>
          <w:rFonts w:ascii="Arial" w:eastAsia="Times New Roman" w:hAnsi="Arial" w:cs="Arial"/>
          <w:i/>
        </w:rPr>
        <w:t xml:space="preserve">” formában) </w:t>
      </w:r>
    </w:p>
    <w:p w14:paraId="461729F7" w14:textId="77777777" w:rsidR="00804A14" w:rsidRPr="008E4C88" w:rsidRDefault="00804A14" w:rsidP="00804A14">
      <w:pPr>
        <w:spacing w:before="120" w:after="0" w:line="240" w:lineRule="auto"/>
        <w:rPr>
          <w:rFonts w:ascii="Arial" w:eastAsia="Times New Roman" w:hAnsi="Arial" w:cs="Arial"/>
        </w:rPr>
      </w:pPr>
      <w:r w:rsidRPr="008E4C88">
        <w:rPr>
          <w:rFonts w:ascii="Arial" w:eastAsia="Times New Roman" w:hAnsi="Arial" w:cs="Arial"/>
        </w:rPr>
        <w:t>A tárgyévet megelőző év december 31-e, illetve az „alap” tárgyidőszaki indításának napja, „</w:t>
      </w:r>
      <w:proofErr w:type="spellStart"/>
      <w:r w:rsidRPr="008E4C88">
        <w:rPr>
          <w:rFonts w:ascii="Arial" w:eastAsia="Times New Roman" w:hAnsi="Arial" w:cs="Arial"/>
        </w:rPr>
        <w:t>éééé.hh.nn</w:t>
      </w:r>
      <w:proofErr w:type="spellEnd"/>
      <w:r w:rsidRPr="008E4C88">
        <w:rPr>
          <w:rFonts w:ascii="Arial" w:eastAsia="Times New Roman" w:hAnsi="Arial" w:cs="Arial"/>
        </w:rPr>
        <w:t>” számformátumban (a hozam számítása érdekében).</w:t>
      </w:r>
    </w:p>
    <w:p w14:paraId="01B1D35C" w14:textId="77777777" w:rsidR="00804A14" w:rsidRPr="008E4C88" w:rsidRDefault="00804A14" w:rsidP="00804A14">
      <w:pPr>
        <w:spacing w:before="120" w:after="0" w:line="240" w:lineRule="auto"/>
        <w:rPr>
          <w:rFonts w:ascii="Arial" w:eastAsia="Times New Roman" w:hAnsi="Arial" w:cs="Arial"/>
          <w:i/>
        </w:rPr>
      </w:pPr>
      <w:r w:rsidRPr="008E4C88">
        <w:rPr>
          <w:rFonts w:ascii="Arial" w:eastAsia="Times New Roman" w:hAnsi="Arial" w:cs="Arial"/>
          <w:bCs/>
          <w:i/>
        </w:rPr>
        <w:t xml:space="preserve">17. oszlop </w:t>
      </w:r>
      <w:r w:rsidRPr="008E4C88">
        <w:rPr>
          <w:rFonts w:ascii="Arial" w:eastAsia="Times New Roman" w:hAnsi="Arial" w:cs="Arial"/>
          <w:i/>
        </w:rPr>
        <w:t>A tárgyidőszak vége (</w:t>
      </w:r>
      <w:r w:rsidRPr="008E4C88">
        <w:rPr>
          <w:rFonts w:ascii="Arial" w:eastAsia="Times New Roman" w:hAnsi="Arial" w:cs="Arial"/>
        </w:rPr>
        <w:t>„</w:t>
      </w:r>
      <w:proofErr w:type="spellStart"/>
      <w:r w:rsidRPr="008E4C88">
        <w:rPr>
          <w:rFonts w:ascii="Arial" w:eastAsia="Times New Roman" w:hAnsi="Arial" w:cs="Arial"/>
          <w:i/>
        </w:rPr>
        <w:t>éééé.hh.nn</w:t>
      </w:r>
      <w:proofErr w:type="spellEnd"/>
      <w:r w:rsidRPr="008E4C88">
        <w:rPr>
          <w:rFonts w:ascii="Arial" w:eastAsia="Times New Roman" w:hAnsi="Arial" w:cs="Arial"/>
          <w:i/>
        </w:rPr>
        <w:t xml:space="preserve">” formában) </w:t>
      </w:r>
    </w:p>
    <w:p w14:paraId="1E060FBF" w14:textId="77777777" w:rsidR="00804A14" w:rsidRPr="008E4C88" w:rsidRDefault="00804A14" w:rsidP="00804A14">
      <w:pPr>
        <w:spacing w:before="120" w:after="0" w:line="240" w:lineRule="auto"/>
        <w:rPr>
          <w:rFonts w:ascii="Arial" w:eastAsia="Times New Roman" w:hAnsi="Arial" w:cs="Arial"/>
        </w:rPr>
      </w:pPr>
      <w:r w:rsidRPr="008E4C88">
        <w:rPr>
          <w:rFonts w:ascii="Arial" w:eastAsia="Times New Roman" w:hAnsi="Arial" w:cs="Arial"/>
        </w:rPr>
        <w:t>A tárgyév december 31-e, illetve az „alap” megszüntetésének tárgyévi napja, „</w:t>
      </w:r>
      <w:proofErr w:type="spellStart"/>
      <w:r w:rsidRPr="008E4C88">
        <w:rPr>
          <w:rFonts w:ascii="Arial" w:eastAsia="Times New Roman" w:hAnsi="Arial" w:cs="Arial"/>
        </w:rPr>
        <w:t>éééé.hh.nn</w:t>
      </w:r>
      <w:proofErr w:type="spellEnd"/>
      <w:r w:rsidRPr="008E4C88">
        <w:rPr>
          <w:rFonts w:ascii="Arial" w:eastAsia="Times New Roman" w:hAnsi="Arial" w:cs="Arial"/>
        </w:rPr>
        <w:t>” számformátumban (a hozam számítása érdekében).</w:t>
      </w:r>
    </w:p>
    <w:p w14:paraId="6996C304" w14:textId="77777777" w:rsidR="00804A14" w:rsidRPr="008E4C88" w:rsidRDefault="00804A14" w:rsidP="00804A14">
      <w:pPr>
        <w:spacing w:before="120" w:after="0" w:line="240" w:lineRule="auto"/>
        <w:rPr>
          <w:rFonts w:ascii="Arial" w:eastAsia="Times New Roman" w:hAnsi="Arial" w:cs="Arial"/>
          <w:i/>
        </w:rPr>
      </w:pPr>
      <w:r w:rsidRPr="008E4C88">
        <w:rPr>
          <w:rFonts w:ascii="Arial" w:eastAsia="Times New Roman" w:hAnsi="Arial" w:cs="Arial"/>
          <w:bCs/>
          <w:i/>
        </w:rPr>
        <w:t xml:space="preserve">18. oszlop </w:t>
      </w:r>
      <w:r w:rsidRPr="008E4C88">
        <w:rPr>
          <w:rFonts w:ascii="Arial" w:eastAsia="Times New Roman" w:hAnsi="Arial" w:cs="Arial"/>
          <w:i/>
        </w:rPr>
        <w:t xml:space="preserve">Referencia hozam (%) </w:t>
      </w:r>
    </w:p>
    <w:p w14:paraId="57C45CE0" w14:textId="77777777" w:rsidR="00804A14" w:rsidRPr="008E4C88" w:rsidRDefault="00804A14" w:rsidP="00804A14">
      <w:pPr>
        <w:spacing w:before="120" w:after="0" w:line="240" w:lineRule="auto"/>
        <w:rPr>
          <w:rFonts w:ascii="Arial" w:eastAsia="Times New Roman" w:hAnsi="Arial" w:cs="Arial"/>
        </w:rPr>
      </w:pPr>
      <w:r w:rsidRPr="008E4C88">
        <w:rPr>
          <w:rFonts w:ascii="Arial" w:eastAsia="Times New Roman" w:hAnsi="Arial" w:cs="Arial"/>
        </w:rPr>
        <w:t>A portfoliókezelési vagy befektetési politikában rögzített, az adott portfolióra vonatkozó, évesített hozamelvárás.</w:t>
      </w:r>
    </w:p>
    <w:p w14:paraId="232BD0D9" w14:textId="77777777" w:rsidR="00804A14" w:rsidRPr="008E4C88" w:rsidRDefault="00804A14" w:rsidP="00804A14">
      <w:pPr>
        <w:spacing w:before="120" w:after="0" w:line="240" w:lineRule="auto"/>
        <w:rPr>
          <w:rFonts w:ascii="Arial" w:eastAsia="Times New Roman" w:hAnsi="Arial" w:cs="Arial"/>
          <w:i/>
        </w:rPr>
      </w:pPr>
      <w:r w:rsidRPr="008E4C88">
        <w:rPr>
          <w:rFonts w:ascii="Arial" w:eastAsia="Times New Roman" w:hAnsi="Arial" w:cs="Arial"/>
          <w:bCs/>
          <w:i/>
        </w:rPr>
        <w:t xml:space="preserve">19. oszlop </w:t>
      </w:r>
      <w:r w:rsidRPr="008E4C88">
        <w:rPr>
          <w:rFonts w:ascii="Arial" w:eastAsia="Times New Roman" w:hAnsi="Arial" w:cs="Arial"/>
          <w:i/>
        </w:rPr>
        <w:t xml:space="preserve">Ügyfeleknek garantált hozam (%) </w:t>
      </w:r>
    </w:p>
    <w:p w14:paraId="62F7D5A5" w14:textId="77777777" w:rsidR="00804A14" w:rsidRPr="008E4C88" w:rsidRDefault="00804A14" w:rsidP="00804A14">
      <w:pPr>
        <w:spacing w:after="0" w:line="240" w:lineRule="auto"/>
        <w:rPr>
          <w:rFonts w:ascii="Arial" w:eastAsia="Times New Roman" w:hAnsi="Arial" w:cs="Arial"/>
        </w:rPr>
      </w:pPr>
      <w:r w:rsidRPr="008E4C88">
        <w:rPr>
          <w:rFonts w:ascii="Arial" w:eastAsia="Times New Roman" w:hAnsi="Arial" w:cs="Arial"/>
        </w:rPr>
        <w:t>A szerződésekben kiígért, a portfolióra számított átlagos garantált, évesített hozam.</w:t>
      </w:r>
    </w:p>
    <w:p w14:paraId="58CBF95A" w14:textId="77777777" w:rsidR="00804A14" w:rsidRPr="008E4C88" w:rsidRDefault="00804A14" w:rsidP="00804A14">
      <w:pPr>
        <w:spacing w:after="0" w:line="240" w:lineRule="auto"/>
        <w:rPr>
          <w:rFonts w:ascii="Arial" w:eastAsia="Times New Roman" w:hAnsi="Arial" w:cs="Arial"/>
        </w:rPr>
      </w:pPr>
    </w:p>
    <w:p w14:paraId="2429C671" w14:textId="77777777" w:rsidR="00804A14" w:rsidRPr="008E4C88" w:rsidRDefault="00804A14" w:rsidP="00804A14">
      <w:pPr>
        <w:spacing w:after="0" w:line="240" w:lineRule="auto"/>
        <w:rPr>
          <w:rFonts w:ascii="Arial" w:eastAsia="Times New Roman" w:hAnsi="Arial" w:cs="Arial"/>
          <w:i/>
          <w:iCs/>
        </w:rPr>
      </w:pPr>
      <w:r w:rsidRPr="008E4C88">
        <w:rPr>
          <w:rFonts w:ascii="Arial" w:eastAsia="Times New Roman" w:hAnsi="Arial" w:cs="Arial"/>
          <w:i/>
          <w:iCs/>
        </w:rPr>
        <w:t>20. oszlop KID szerinti kockázati besorolás</w:t>
      </w:r>
    </w:p>
    <w:p w14:paraId="71AEA13C" w14:textId="77777777" w:rsidR="00804A14" w:rsidRPr="008E4C88" w:rsidRDefault="00804A14" w:rsidP="00804A14">
      <w:pPr>
        <w:spacing w:after="0" w:line="240" w:lineRule="auto"/>
        <w:rPr>
          <w:rFonts w:ascii="Arial" w:eastAsia="Times New Roman" w:hAnsi="Arial" w:cs="Arial"/>
          <w:i/>
          <w:iCs/>
        </w:rPr>
      </w:pPr>
    </w:p>
    <w:p w14:paraId="536C5FE0" w14:textId="77777777" w:rsidR="00804A14" w:rsidRPr="008E4C88" w:rsidRDefault="00804A14" w:rsidP="00804A14">
      <w:pPr>
        <w:spacing w:line="240" w:lineRule="auto"/>
        <w:rPr>
          <w:rFonts w:ascii="Arial" w:eastAsia="Times New Roman" w:hAnsi="Arial" w:cs="Arial"/>
        </w:rPr>
      </w:pPr>
      <w:r w:rsidRPr="008E4C88">
        <w:rPr>
          <w:rFonts w:ascii="Arial" w:hAnsi="Arial" w:cs="Arial"/>
        </w:rPr>
        <w:t>Ebben az oszlopban az (</w:t>
      </w:r>
      <w:bookmarkStart w:id="763" w:name="OLE_LINK1"/>
      <w:r w:rsidRPr="008E4C88">
        <w:rPr>
          <w:rFonts w:ascii="Arial" w:hAnsi="Arial" w:cs="Arial"/>
        </w:rPr>
        <w:t xml:space="preserve">EU) 2017/653 felhatalmazáson </w:t>
      </w:r>
      <w:bookmarkEnd w:id="763"/>
      <w:r w:rsidRPr="008E4C88">
        <w:rPr>
          <w:rFonts w:ascii="Arial" w:hAnsi="Arial" w:cs="Arial"/>
        </w:rPr>
        <w:t>alapuló bizottsági rendeletben meghatározott, a kiemelt befektetői információkat tartalmazó dokumentumban feltüntetett, a vonatkozási időszak végén érvényes összesített kockázati mutató értéke jelentendő, az adott eszközalapra vonatkozóan. Az összesített kockázati szintet az 1–7 közötti numerikus értékek alkalmazásával szükséges megadni. Azon eszközalapok esetében, amelyek nem rendelkeznek összesített kockázati mutatóval, a cellát üresen kell hagyni.</w:t>
      </w:r>
    </w:p>
    <w:p w14:paraId="7FA6EF8F" w14:textId="77777777" w:rsidR="00804A14" w:rsidRPr="008E4C88" w:rsidRDefault="00804A14" w:rsidP="00804A14">
      <w:pPr>
        <w:spacing w:before="120" w:after="0" w:line="240" w:lineRule="auto"/>
        <w:rPr>
          <w:rFonts w:ascii="Arial" w:eastAsia="Times New Roman" w:hAnsi="Arial" w:cs="Arial"/>
        </w:rPr>
      </w:pPr>
    </w:p>
    <w:p w14:paraId="42414353" w14:textId="77777777" w:rsidR="00804A14" w:rsidRPr="008E4C88" w:rsidRDefault="00804A14" w:rsidP="00804A14">
      <w:pPr>
        <w:keepNext/>
        <w:spacing w:before="120" w:after="0" w:line="240" w:lineRule="auto"/>
        <w:jc w:val="left"/>
        <w:outlineLvl w:val="5"/>
        <w:rPr>
          <w:rFonts w:ascii="Arial" w:eastAsia="Times New Roman" w:hAnsi="Arial" w:cs="Arial"/>
          <w:b/>
        </w:rPr>
      </w:pPr>
      <w:r w:rsidRPr="008E4C88">
        <w:rPr>
          <w:rFonts w:ascii="Arial" w:eastAsia="Times New Roman" w:hAnsi="Arial" w:cs="Arial"/>
          <w:b/>
        </w:rPr>
        <w:t xml:space="preserve">8. 42Q9G2 Indexhez vagy befektetési egységekhez kötött életbiztosítások </w:t>
      </w:r>
      <w:proofErr w:type="spellStart"/>
      <w:r w:rsidRPr="008E4C88">
        <w:rPr>
          <w:rFonts w:ascii="Arial" w:eastAsia="Times New Roman" w:hAnsi="Arial" w:cs="Arial"/>
          <w:b/>
        </w:rPr>
        <w:t>tartalékainak</w:t>
      </w:r>
      <w:proofErr w:type="spellEnd"/>
      <w:r w:rsidRPr="008E4C88">
        <w:rPr>
          <w:rFonts w:ascii="Arial" w:eastAsia="Times New Roman" w:hAnsi="Arial" w:cs="Arial"/>
          <w:b/>
        </w:rPr>
        <w:t xml:space="preserve"> fedezetét képező eszközalapokkal kapcsolatosan vállalt garanciák</w:t>
      </w:r>
    </w:p>
    <w:p w14:paraId="5CC0A317" w14:textId="77777777" w:rsidR="00804A14" w:rsidRPr="008E4C88" w:rsidRDefault="00804A14" w:rsidP="00804A14">
      <w:pPr>
        <w:spacing w:after="0" w:line="240" w:lineRule="auto"/>
        <w:jc w:val="left"/>
        <w:rPr>
          <w:rFonts w:ascii="Arial" w:eastAsia="Times New Roman" w:hAnsi="Arial" w:cs="Arial"/>
        </w:rPr>
      </w:pPr>
    </w:p>
    <w:p w14:paraId="653D7E52" w14:textId="77777777" w:rsidR="00804A14" w:rsidRPr="008E4C88" w:rsidRDefault="00804A14" w:rsidP="00804A14">
      <w:pPr>
        <w:spacing w:before="120" w:after="0" w:line="240" w:lineRule="auto"/>
        <w:rPr>
          <w:rFonts w:ascii="Arial" w:eastAsia="Times New Roman" w:hAnsi="Arial" w:cs="Arial"/>
        </w:rPr>
      </w:pPr>
      <w:r w:rsidRPr="008E4C88">
        <w:rPr>
          <w:rFonts w:ascii="Arial" w:eastAsia="Times New Roman" w:hAnsi="Arial" w:cs="Arial"/>
          <w:b/>
        </w:rPr>
        <w:t>A tábla kitöltése</w:t>
      </w:r>
    </w:p>
    <w:p w14:paraId="03240F3F" w14:textId="77777777" w:rsidR="00804A14" w:rsidRPr="008E4C88" w:rsidRDefault="00804A14" w:rsidP="00804A14">
      <w:pPr>
        <w:spacing w:before="120" w:after="0" w:line="240" w:lineRule="auto"/>
        <w:rPr>
          <w:rFonts w:ascii="Arial" w:eastAsia="Times New Roman" w:hAnsi="Arial" w:cs="Arial"/>
        </w:rPr>
      </w:pPr>
      <w:r w:rsidRPr="008E4C88">
        <w:rPr>
          <w:rFonts w:ascii="Arial" w:eastAsia="Times New Roman" w:hAnsi="Arial" w:cs="Arial"/>
        </w:rPr>
        <w:t xml:space="preserve">Ez a tábla kizárólag azon – indexhez vagy befektetési egységekhez kötött életbiztosítások </w:t>
      </w:r>
      <w:proofErr w:type="spellStart"/>
      <w:r w:rsidRPr="008E4C88">
        <w:rPr>
          <w:rFonts w:ascii="Arial" w:eastAsia="Times New Roman" w:hAnsi="Arial" w:cs="Arial"/>
        </w:rPr>
        <w:t>tartalékainak</w:t>
      </w:r>
      <w:proofErr w:type="spellEnd"/>
      <w:r w:rsidRPr="008E4C88">
        <w:rPr>
          <w:rFonts w:ascii="Arial" w:eastAsia="Times New Roman" w:hAnsi="Arial" w:cs="Arial"/>
        </w:rPr>
        <w:t xml:space="preserve"> fedezetét képező – elkülönített eszközalapokra vonatkozik, amelyekre a Bit. 125. §-a alapján tőke, illetve tőke- és hozamgaranciát nyújtanak.  </w:t>
      </w:r>
    </w:p>
    <w:p w14:paraId="1969963E" w14:textId="77777777" w:rsidR="00804A14" w:rsidRPr="008E4C88" w:rsidRDefault="00804A14" w:rsidP="00804A14">
      <w:pPr>
        <w:spacing w:before="120" w:after="0" w:line="240" w:lineRule="auto"/>
        <w:rPr>
          <w:rFonts w:ascii="Arial" w:eastAsia="Times New Roman" w:hAnsi="Arial" w:cs="Arial"/>
        </w:rPr>
      </w:pPr>
      <w:r w:rsidRPr="008E4C88">
        <w:rPr>
          <w:rFonts w:ascii="Arial" w:eastAsia="Times New Roman" w:hAnsi="Arial" w:cs="Arial"/>
        </w:rPr>
        <w:t xml:space="preserve">A táblában a könyv szerinti értéket kell megadni, ami azonos a piaci értékkel [a </w:t>
      </w:r>
      <w:proofErr w:type="spellStart"/>
      <w:r w:rsidRPr="008E4C88">
        <w:rPr>
          <w:rFonts w:ascii="Arial" w:eastAsia="Times New Roman" w:hAnsi="Arial" w:cs="Arial"/>
        </w:rPr>
        <w:t>Bszkr</w:t>
      </w:r>
      <w:proofErr w:type="spellEnd"/>
      <w:r w:rsidRPr="008E4C88">
        <w:rPr>
          <w:rFonts w:ascii="Arial" w:eastAsia="Times New Roman" w:hAnsi="Arial" w:cs="Arial"/>
        </w:rPr>
        <w:t>. 4. § (8) bekezdése alapján].</w:t>
      </w:r>
    </w:p>
    <w:p w14:paraId="02B57E67" w14:textId="77777777" w:rsidR="00804A14" w:rsidRPr="008E4C88" w:rsidRDefault="00804A14" w:rsidP="00804A14">
      <w:pPr>
        <w:spacing w:before="120" w:after="0" w:line="240" w:lineRule="auto"/>
        <w:rPr>
          <w:rFonts w:ascii="Arial" w:eastAsia="Times New Roman" w:hAnsi="Arial" w:cs="Arial"/>
          <w:b/>
        </w:rPr>
      </w:pPr>
      <w:r w:rsidRPr="008E4C88">
        <w:rPr>
          <w:rFonts w:ascii="Arial" w:eastAsia="Times New Roman" w:hAnsi="Arial" w:cs="Arial"/>
          <w:b/>
        </w:rPr>
        <w:t>A tábla oszlopai</w:t>
      </w:r>
    </w:p>
    <w:p w14:paraId="07BEF08A" w14:textId="77777777" w:rsidR="00804A14" w:rsidRPr="008E4C88" w:rsidRDefault="00804A14" w:rsidP="00804A14">
      <w:pPr>
        <w:spacing w:before="120" w:after="0" w:line="240" w:lineRule="auto"/>
        <w:rPr>
          <w:rFonts w:ascii="Arial" w:eastAsia="Times New Roman" w:hAnsi="Arial" w:cs="Arial"/>
          <w:bCs/>
          <w:i/>
          <w:iCs/>
        </w:rPr>
      </w:pPr>
      <w:r w:rsidRPr="008E4C88">
        <w:rPr>
          <w:rFonts w:ascii="Arial" w:eastAsia="Times New Roman" w:hAnsi="Arial" w:cs="Arial"/>
          <w:bCs/>
          <w:i/>
          <w:iCs/>
        </w:rPr>
        <w:t>1. oszlop Eszközalap azonosítója</w:t>
      </w:r>
    </w:p>
    <w:p w14:paraId="431E9DAD" w14:textId="77777777" w:rsidR="00804A14" w:rsidRPr="008E4C88" w:rsidRDefault="00804A14" w:rsidP="00804A14">
      <w:pPr>
        <w:spacing w:before="120" w:after="0" w:line="240" w:lineRule="auto"/>
        <w:rPr>
          <w:rFonts w:ascii="Arial" w:eastAsia="Times New Roman" w:hAnsi="Arial" w:cs="Arial"/>
          <w:bCs/>
        </w:rPr>
      </w:pPr>
      <w:r w:rsidRPr="008E4C88">
        <w:rPr>
          <w:rFonts w:ascii="Arial" w:eastAsia="Times New Roman" w:hAnsi="Arial" w:cs="Arial"/>
          <w:bCs/>
        </w:rPr>
        <w:t>A kód az adatszolgáltató által kialakított, az egyes eszközalapokat azonosító hatjegyű kód, melyet az 1. melléklet 4.4. pontjában foglaltaknak megfelelően kell megképezni. Az így megképzett kódot egységesen kell alkalmazni a 42Y9F, 42Q9F, 42Q9G2, 42Q25, 42PRIIPS1, 42BA, 42BP és 42N9G1 kódú tábla esetében.</w:t>
      </w:r>
    </w:p>
    <w:p w14:paraId="0893C185" w14:textId="77777777" w:rsidR="00804A14" w:rsidRPr="008E4C88" w:rsidRDefault="00804A14" w:rsidP="00804A14">
      <w:pPr>
        <w:spacing w:before="120" w:after="0" w:line="240" w:lineRule="auto"/>
        <w:rPr>
          <w:rFonts w:ascii="Arial" w:eastAsia="Times New Roman" w:hAnsi="Arial" w:cs="Arial"/>
          <w:bCs/>
          <w:i/>
        </w:rPr>
      </w:pPr>
      <w:r w:rsidRPr="008E4C88">
        <w:rPr>
          <w:rFonts w:ascii="Arial" w:eastAsia="Times New Roman" w:hAnsi="Arial" w:cs="Arial"/>
          <w:bCs/>
          <w:i/>
        </w:rPr>
        <w:t xml:space="preserve">2. oszlop Eszközalap megnevezése </w:t>
      </w:r>
    </w:p>
    <w:p w14:paraId="2773C10B" w14:textId="77777777" w:rsidR="00804A14" w:rsidRPr="008E4C88" w:rsidRDefault="00804A14" w:rsidP="00804A14">
      <w:pPr>
        <w:spacing w:before="120" w:after="0" w:line="240" w:lineRule="auto"/>
        <w:rPr>
          <w:rFonts w:ascii="Arial" w:eastAsia="Times New Roman" w:hAnsi="Arial" w:cs="Arial"/>
        </w:rPr>
      </w:pPr>
      <w:r w:rsidRPr="008E4C88">
        <w:rPr>
          <w:rFonts w:ascii="Arial" w:eastAsia="Times New Roman" w:hAnsi="Arial" w:cs="Arial"/>
        </w:rPr>
        <w:t xml:space="preserve">Indexhez vagy befektetési egységekhez kötött életbiztosítások </w:t>
      </w:r>
      <w:proofErr w:type="spellStart"/>
      <w:r w:rsidRPr="008E4C88">
        <w:rPr>
          <w:rFonts w:ascii="Arial" w:eastAsia="Times New Roman" w:hAnsi="Arial" w:cs="Arial"/>
        </w:rPr>
        <w:t>tartalékainak</w:t>
      </w:r>
      <w:proofErr w:type="spellEnd"/>
      <w:r w:rsidRPr="008E4C88">
        <w:rPr>
          <w:rFonts w:ascii="Arial" w:eastAsia="Times New Roman" w:hAnsi="Arial" w:cs="Arial"/>
        </w:rPr>
        <w:t xml:space="preserve"> fedezetét képező elkülönített alap neve.</w:t>
      </w:r>
    </w:p>
    <w:p w14:paraId="1EC17F8A" w14:textId="77777777" w:rsidR="00804A14" w:rsidRPr="008E4C88" w:rsidRDefault="00804A14" w:rsidP="00804A14">
      <w:pPr>
        <w:spacing w:before="120" w:after="0" w:line="240" w:lineRule="auto"/>
        <w:rPr>
          <w:rFonts w:ascii="Arial" w:eastAsia="Times New Roman" w:hAnsi="Arial" w:cs="Arial"/>
        </w:rPr>
      </w:pPr>
      <w:r w:rsidRPr="008E4C88">
        <w:rPr>
          <w:rFonts w:ascii="Arial" w:eastAsia="Times New Roman" w:hAnsi="Arial" w:cs="Arial"/>
          <w:bCs/>
          <w:i/>
        </w:rPr>
        <w:t xml:space="preserve">3. oszlop </w:t>
      </w:r>
      <w:r w:rsidRPr="008E4C88">
        <w:rPr>
          <w:rFonts w:ascii="Arial" w:eastAsia="Times New Roman" w:hAnsi="Arial" w:cs="Arial"/>
        </w:rPr>
        <w:t>Tőkegarantált (0) vagy tőke- és hozamgarantált eszközalap (1): a mező értéke 0, ha csak az eszközalap tőkéjére vállalnak garanciát, és 1, ha a tőkére és a hozamára is.</w:t>
      </w:r>
    </w:p>
    <w:p w14:paraId="0046A1FC" w14:textId="77777777" w:rsidR="00804A14" w:rsidRPr="008E4C88" w:rsidRDefault="00804A14" w:rsidP="00804A14">
      <w:pPr>
        <w:spacing w:before="120" w:after="0" w:line="240" w:lineRule="auto"/>
        <w:rPr>
          <w:rFonts w:ascii="Arial" w:eastAsia="Times New Roman" w:hAnsi="Arial" w:cs="Arial"/>
        </w:rPr>
      </w:pPr>
      <w:r w:rsidRPr="008E4C88">
        <w:rPr>
          <w:rFonts w:ascii="Arial" w:eastAsia="Times New Roman" w:hAnsi="Arial" w:cs="Arial"/>
          <w:bCs/>
          <w:i/>
        </w:rPr>
        <w:t xml:space="preserve">4. oszlop </w:t>
      </w:r>
      <w:r w:rsidRPr="008E4C88">
        <w:rPr>
          <w:rFonts w:ascii="Arial" w:eastAsia="Times New Roman" w:hAnsi="Arial" w:cs="Arial"/>
        </w:rPr>
        <w:t>Biztosíték megnevezése: a hozamra, illetve tőke megóvására vonatkozóan vállalt garancia miatti kötelezettségek fedezetére szolgáló pénzügyi eszköz.</w:t>
      </w:r>
    </w:p>
    <w:p w14:paraId="30C0F3A6" w14:textId="77777777" w:rsidR="00804A14" w:rsidRPr="008E4C88" w:rsidRDefault="00804A14" w:rsidP="00804A14">
      <w:pPr>
        <w:spacing w:before="120" w:after="0" w:line="240" w:lineRule="auto"/>
        <w:rPr>
          <w:rFonts w:ascii="Arial" w:eastAsia="Times New Roman" w:hAnsi="Arial" w:cs="Arial"/>
        </w:rPr>
      </w:pPr>
      <w:r w:rsidRPr="008E4C88">
        <w:rPr>
          <w:rFonts w:ascii="Arial" w:eastAsia="Times New Roman" w:hAnsi="Arial" w:cs="Arial"/>
          <w:bCs/>
          <w:i/>
        </w:rPr>
        <w:t xml:space="preserve">5. oszlop </w:t>
      </w:r>
      <w:r w:rsidRPr="008E4C88">
        <w:rPr>
          <w:rFonts w:ascii="Arial" w:eastAsia="Times New Roman" w:hAnsi="Arial" w:cs="Arial"/>
        </w:rPr>
        <w:t xml:space="preserve">Biztosítéknyújtó megnevezése: a Bit. 125. § (3) bekezdés a) pontja alapján a biztosítékot nyújtó hitelintézet, biztosító vagy </w:t>
      </w:r>
      <w:proofErr w:type="spellStart"/>
      <w:r w:rsidRPr="008E4C88">
        <w:rPr>
          <w:rFonts w:ascii="Arial" w:eastAsia="Times New Roman" w:hAnsi="Arial" w:cs="Arial"/>
        </w:rPr>
        <w:t>viszontbiztosító</w:t>
      </w:r>
      <w:proofErr w:type="spellEnd"/>
      <w:r w:rsidRPr="008E4C88">
        <w:rPr>
          <w:rFonts w:ascii="Arial" w:eastAsia="Times New Roman" w:hAnsi="Arial" w:cs="Arial"/>
        </w:rPr>
        <w:t xml:space="preserve"> neve.</w:t>
      </w:r>
    </w:p>
    <w:p w14:paraId="754FFC7F" w14:textId="77777777" w:rsidR="00804A14" w:rsidRPr="008E4C88" w:rsidRDefault="00804A14" w:rsidP="00804A14">
      <w:pPr>
        <w:spacing w:before="120" w:after="0" w:line="240" w:lineRule="auto"/>
        <w:rPr>
          <w:rFonts w:ascii="Arial" w:eastAsia="Times New Roman" w:hAnsi="Arial" w:cs="Arial"/>
        </w:rPr>
      </w:pPr>
      <w:r w:rsidRPr="008E4C88">
        <w:rPr>
          <w:rFonts w:ascii="Arial" w:eastAsia="Times New Roman" w:hAnsi="Arial" w:cs="Arial"/>
          <w:bCs/>
          <w:i/>
        </w:rPr>
        <w:t xml:space="preserve">6. oszlop </w:t>
      </w:r>
      <w:r w:rsidRPr="008E4C88">
        <w:rPr>
          <w:rFonts w:ascii="Arial" w:eastAsia="Times New Roman" w:hAnsi="Arial" w:cs="Arial"/>
        </w:rPr>
        <w:t>A biztosítási összeg garanciával nem fedezett része (HUF-ra átszámolva): a tőke- és hozamgaranciával érintett biztosítási szerződésekből adódó kötelezettségek azon része, amelyre nem nyújt fedezetet a garancia.</w:t>
      </w:r>
    </w:p>
    <w:p w14:paraId="18969085" w14:textId="77777777" w:rsidR="00804A14" w:rsidRPr="008E4C88" w:rsidRDefault="00804A14" w:rsidP="00804A14">
      <w:pPr>
        <w:spacing w:before="120" w:after="0" w:line="240" w:lineRule="auto"/>
        <w:rPr>
          <w:rFonts w:ascii="Arial" w:eastAsia="Times New Roman" w:hAnsi="Arial" w:cs="Arial"/>
        </w:rPr>
      </w:pPr>
      <w:r w:rsidRPr="008E4C88">
        <w:rPr>
          <w:rFonts w:ascii="Arial" w:eastAsia="Times New Roman" w:hAnsi="Arial" w:cs="Arial"/>
          <w:bCs/>
          <w:i/>
        </w:rPr>
        <w:t xml:space="preserve">7. oszlop </w:t>
      </w:r>
      <w:r w:rsidRPr="008E4C88">
        <w:rPr>
          <w:rFonts w:ascii="Arial" w:eastAsia="Times New Roman" w:hAnsi="Arial" w:cs="Arial"/>
        </w:rPr>
        <w:t>Életbiztosítás pénzneme: Annak a devizának az ISO 4217 szerinti kódja, amelyben (az életbiztosítási szerződés alapján) a biztosító az ügyfél részére szolgáltatást teljesít.</w:t>
      </w:r>
    </w:p>
    <w:p w14:paraId="633305DF" w14:textId="77777777" w:rsidR="00804A14" w:rsidRPr="008E4C88" w:rsidRDefault="00804A14" w:rsidP="00804A14">
      <w:pPr>
        <w:spacing w:before="120" w:after="0" w:line="240" w:lineRule="auto"/>
        <w:rPr>
          <w:rFonts w:ascii="Arial" w:eastAsia="Times New Roman" w:hAnsi="Arial" w:cs="Arial"/>
        </w:rPr>
      </w:pPr>
    </w:p>
    <w:p w14:paraId="377527C2" w14:textId="77777777" w:rsidR="00804A14" w:rsidRPr="008E4C88" w:rsidRDefault="00804A14" w:rsidP="00804A14">
      <w:pPr>
        <w:spacing w:before="120" w:after="0" w:line="240" w:lineRule="auto"/>
        <w:rPr>
          <w:rFonts w:ascii="Arial" w:eastAsia="Times New Roman" w:hAnsi="Arial" w:cs="Arial"/>
          <w:b/>
        </w:rPr>
      </w:pPr>
      <w:r w:rsidRPr="008E4C88">
        <w:rPr>
          <w:rFonts w:ascii="Arial" w:eastAsia="Times New Roman" w:hAnsi="Arial" w:cs="Arial"/>
          <w:b/>
        </w:rPr>
        <w:t xml:space="preserve">9. 42Q9G3 A biztosító várható likviditásának bemutatása </w:t>
      </w:r>
    </w:p>
    <w:p w14:paraId="24831EF6" w14:textId="77777777" w:rsidR="00804A14" w:rsidRPr="008E4C88" w:rsidRDefault="00804A14" w:rsidP="00804A14">
      <w:pPr>
        <w:spacing w:before="120" w:after="0" w:line="240" w:lineRule="auto"/>
        <w:rPr>
          <w:rFonts w:ascii="Arial" w:eastAsia="Times New Roman" w:hAnsi="Arial" w:cs="Arial"/>
          <w:b/>
        </w:rPr>
      </w:pPr>
      <w:r w:rsidRPr="008E4C88">
        <w:rPr>
          <w:rFonts w:ascii="Arial" w:eastAsia="Times New Roman" w:hAnsi="Arial" w:cs="Arial"/>
          <w:b/>
        </w:rPr>
        <w:t>A tábla kitöltése</w:t>
      </w:r>
    </w:p>
    <w:p w14:paraId="554782E8" w14:textId="68143E88" w:rsidR="00804A14" w:rsidRPr="008E4C88" w:rsidRDefault="00804A14" w:rsidP="00804A14">
      <w:pPr>
        <w:spacing w:before="120" w:after="0" w:line="240" w:lineRule="auto"/>
        <w:rPr>
          <w:rFonts w:ascii="Arial" w:eastAsia="Times New Roman" w:hAnsi="Arial" w:cs="Arial"/>
        </w:rPr>
      </w:pPr>
      <w:r w:rsidRPr="008E4C88">
        <w:rPr>
          <w:rFonts w:ascii="Arial" w:eastAsia="Times New Roman" w:hAnsi="Arial" w:cs="Arial"/>
        </w:rPr>
        <w:t xml:space="preserve">A tábla azt mutatja be, hogy a tárgynegyedév utolsó napján rendelkezésre álló likvid eszközök piaci értéke milyen mértékben fedezi a biztosító működésének pénzigényét (a biztosítási tevékenység befolyó bevételeinek és kiadásainak egyenlegén túl ideértve </w:t>
      </w:r>
      <w:del w:id="764" w:author="MNB" w:date="2026-08-26T09:50:00Z" w16du:dateUtc="2026-08-26T07:50:00Z">
        <w:r w:rsidRPr="008E4C88">
          <w:rPr>
            <w:rFonts w:ascii="Arial" w:eastAsia="Times New Roman" w:hAnsi="Arial" w:cs="Arial"/>
          </w:rPr>
          <w:delText>például</w:delText>
        </w:r>
      </w:del>
      <w:ins w:id="765" w:author="MNB" w:date="2026-08-26T09:50:00Z" w16du:dateUtc="2026-08-26T07:50:00Z">
        <w:r w:rsidRPr="008E4C88">
          <w:rPr>
            <w:rFonts w:ascii="Arial" w:eastAsia="Times New Roman" w:hAnsi="Arial" w:cs="Arial"/>
          </w:rPr>
          <w:t>pl</w:t>
        </w:r>
        <w:r w:rsidR="00FA20B2">
          <w:rPr>
            <w:rFonts w:ascii="Arial" w:eastAsia="Times New Roman" w:hAnsi="Arial" w:cs="Arial"/>
          </w:rPr>
          <w:t>.</w:t>
        </w:r>
      </w:ins>
      <w:r w:rsidRPr="008E4C88">
        <w:rPr>
          <w:rFonts w:ascii="Arial" w:eastAsia="Times New Roman" w:hAnsi="Arial" w:cs="Arial"/>
        </w:rPr>
        <w:t xml:space="preserve"> a tőkeemeléssel, hitelezéssel kapcsolatos pénzmozgásokat és az osztalékfizetést is.</w:t>
      </w:r>
    </w:p>
    <w:p w14:paraId="3375D952" w14:textId="16B4B432" w:rsidR="00804A14" w:rsidRPr="008E4C88" w:rsidRDefault="00804A14" w:rsidP="00804A14">
      <w:pPr>
        <w:spacing w:before="120" w:after="0" w:line="240" w:lineRule="auto"/>
        <w:rPr>
          <w:rFonts w:ascii="Arial" w:eastAsia="Times New Roman" w:hAnsi="Arial" w:cs="Arial"/>
        </w:rPr>
      </w:pPr>
      <w:r w:rsidRPr="008E4C88">
        <w:rPr>
          <w:rFonts w:ascii="Arial" w:eastAsia="Times New Roman" w:hAnsi="Arial" w:cs="Arial"/>
        </w:rPr>
        <w:t xml:space="preserve">A tábla első, Likvid eszközök blokkjában a tárgynegyedév végi állományt kell bemutatni piaci értéken, míg az </w:t>
      </w:r>
      <w:proofErr w:type="spellStart"/>
      <w:r w:rsidRPr="008E4C88">
        <w:rPr>
          <w:rFonts w:ascii="Arial" w:eastAsia="Times New Roman" w:hAnsi="Arial" w:cs="Arial"/>
        </w:rPr>
        <w:t>elemenkénti</w:t>
      </w:r>
      <w:proofErr w:type="spellEnd"/>
      <w:r w:rsidRPr="008E4C88">
        <w:rPr>
          <w:rFonts w:ascii="Arial" w:eastAsia="Times New Roman" w:hAnsi="Arial" w:cs="Arial"/>
        </w:rPr>
        <w:t xml:space="preserve"> cash flow kimutatásban a korábbi évek tapasztalatai alapján, legjobb becslés szerinti értékeket kell jelentenie az adatszolgáltatónak, esedékesség szerinti bontásban. Az eszközök besorolását a Számviteli politikával összhangban kell elvégezni. A részvények, befektetési jegyek és a hitelviszonyt megtestesítő értékpapírok eladásából, lejáratából, kamatfizetésből és vételéből adódó cash flow-t nem kell szerepeltetni a befektetési pénzáramlások között, sem a 42Q9G3 </w:t>
      </w:r>
      <w:ins w:id="766" w:author="MNB" w:date="2026-08-26T09:50:00Z" w16du:dateUtc="2026-08-26T07:50:00Z">
        <w:r w:rsidR="00906469">
          <w:rPr>
            <w:rFonts w:ascii="Arial" w:eastAsia="Times New Roman" w:hAnsi="Arial" w:cs="Arial"/>
          </w:rPr>
          <w:t xml:space="preserve">kódú </w:t>
        </w:r>
      </w:ins>
      <w:r w:rsidRPr="008E4C88">
        <w:rPr>
          <w:rFonts w:ascii="Arial" w:eastAsia="Times New Roman" w:hAnsi="Arial" w:cs="Arial"/>
        </w:rPr>
        <w:t>tábla K. Egyéb befektetési bevétel/kiadás sorában, sem egyéb soron.</w:t>
      </w:r>
    </w:p>
    <w:p w14:paraId="4B1EECDD" w14:textId="77777777" w:rsidR="00804A14" w:rsidRPr="008E4C88" w:rsidRDefault="00804A14" w:rsidP="00804A14">
      <w:pPr>
        <w:spacing w:before="120" w:after="0" w:line="240" w:lineRule="auto"/>
        <w:rPr>
          <w:rFonts w:ascii="Arial" w:eastAsia="Times New Roman" w:hAnsi="Arial" w:cs="Arial"/>
          <w:b/>
        </w:rPr>
      </w:pPr>
      <w:r w:rsidRPr="008E4C88">
        <w:rPr>
          <w:rFonts w:ascii="Arial" w:eastAsia="Times New Roman" w:hAnsi="Arial" w:cs="Arial"/>
          <w:b/>
        </w:rPr>
        <w:t>A tábla sorai</w:t>
      </w:r>
    </w:p>
    <w:p w14:paraId="7C71BE76" w14:textId="77777777" w:rsidR="00804A14" w:rsidRPr="008E4C88" w:rsidRDefault="00804A14" w:rsidP="00804A14">
      <w:pPr>
        <w:spacing w:before="120" w:after="0" w:line="240" w:lineRule="auto"/>
        <w:rPr>
          <w:rFonts w:ascii="Arial" w:eastAsia="Times New Roman" w:hAnsi="Arial" w:cs="Arial"/>
          <w:i/>
        </w:rPr>
      </w:pPr>
      <w:r w:rsidRPr="008E4C88">
        <w:rPr>
          <w:rFonts w:ascii="Arial" w:eastAsia="Times New Roman" w:hAnsi="Arial" w:cs="Arial"/>
          <w:i/>
        </w:rPr>
        <w:t>42Q9G311 sor Likvid eszközök összesen</w:t>
      </w:r>
    </w:p>
    <w:p w14:paraId="32A4AF73" w14:textId="77777777" w:rsidR="00804A14" w:rsidRPr="008E4C88" w:rsidRDefault="00804A14" w:rsidP="00804A14">
      <w:pPr>
        <w:spacing w:before="120" w:after="0" w:line="240" w:lineRule="auto"/>
        <w:rPr>
          <w:rFonts w:ascii="Arial" w:eastAsia="Times New Roman" w:hAnsi="Arial" w:cs="Arial"/>
        </w:rPr>
      </w:pPr>
      <w:r w:rsidRPr="008E4C88">
        <w:rPr>
          <w:rFonts w:ascii="Arial" w:eastAsia="Times New Roman" w:hAnsi="Arial" w:cs="Arial"/>
        </w:rPr>
        <w:t xml:space="preserve">A sor 1. oszlopban szereplő értékeinek meg kell egyeznie a </w:t>
      </w:r>
      <w:r w:rsidRPr="008E4C88">
        <w:rPr>
          <w:rFonts w:ascii="Arial" w:eastAsia="Times New Roman" w:hAnsi="Arial" w:cs="Arial"/>
          <w:i/>
        </w:rPr>
        <w:t>Hitelviszonyt megtestesítő értékpapírok,</w:t>
      </w:r>
      <w:r w:rsidRPr="008E4C88">
        <w:rPr>
          <w:rFonts w:ascii="Arial" w:eastAsia="Times New Roman" w:hAnsi="Arial" w:cs="Arial"/>
        </w:rPr>
        <w:t xml:space="preserve"> </w:t>
      </w:r>
      <w:r w:rsidRPr="008E4C88">
        <w:rPr>
          <w:rFonts w:ascii="Arial" w:eastAsia="Times New Roman" w:hAnsi="Arial" w:cs="Arial"/>
          <w:i/>
        </w:rPr>
        <w:t xml:space="preserve">Részvények, Befektetési jegyek, Betétek hitelintézeteknél </w:t>
      </w:r>
      <w:r w:rsidRPr="008E4C88">
        <w:rPr>
          <w:rFonts w:ascii="Arial" w:eastAsia="Times New Roman" w:hAnsi="Arial" w:cs="Arial"/>
        </w:rPr>
        <w:t>piaci értékével, valamint a</w:t>
      </w:r>
      <w:r w:rsidRPr="008E4C88">
        <w:rPr>
          <w:rFonts w:ascii="Arial" w:eastAsia="Times New Roman" w:hAnsi="Arial" w:cs="Arial"/>
          <w:i/>
        </w:rPr>
        <w:t xml:space="preserve"> Pénztári készpénz állomány </w:t>
      </w:r>
      <w:r w:rsidRPr="008E4C88">
        <w:rPr>
          <w:rFonts w:ascii="Arial" w:eastAsia="Times New Roman" w:hAnsi="Arial" w:cs="Arial"/>
        </w:rPr>
        <w:t>könyv szerinti értéke összegével. Ezen a soron pénzmozgást nem kell jelenteni.</w:t>
      </w:r>
    </w:p>
    <w:p w14:paraId="72EBAEE8" w14:textId="77777777" w:rsidR="00804A14" w:rsidRPr="008E4C88" w:rsidRDefault="00804A14" w:rsidP="00804A14">
      <w:pPr>
        <w:spacing w:before="120" w:after="0" w:line="240" w:lineRule="auto"/>
        <w:rPr>
          <w:rFonts w:ascii="Arial" w:eastAsia="Times New Roman" w:hAnsi="Arial" w:cs="Arial"/>
          <w:i/>
        </w:rPr>
      </w:pPr>
      <w:r w:rsidRPr="008E4C88">
        <w:rPr>
          <w:rFonts w:ascii="Arial" w:eastAsia="Times New Roman" w:hAnsi="Arial" w:cs="Arial"/>
          <w:i/>
        </w:rPr>
        <w:t>42Q9G312 sor Azonnal lehívható hitelkeret</w:t>
      </w:r>
    </w:p>
    <w:p w14:paraId="56A1FC35" w14:textId="77777777" w:rsidR="00804A14" w:rsidRPr="008E4C88" w:rsidRDefault="00804A14" w:rsidP="00804A14">
      <w:pPr>
        <w:spacing w:before="120" w:after="0" w:line="240" w:lineRule="auto"/>
        <w:rPr>
          <w:rFonts w:ascii="Arial" w:eastAsia="Times New Roman" w:hAnsi="Arial" w:cs="Arial"/>
        </w:rPr>
      </w:pPr>
      <w:r w:rsidRPr="008E4C88">
        <w:rPr>
          <w:rFonts w:ascii="Arial" w:eastAsia="Times New Roman" w:hAnsi="Arial" w:cs="Arial"/>
        </w:rPr>
        <w:t>Itt kell feltüntetni a biztosító rendelkezésére álló hitelkeret fel nem használt részét.</w:t>
      </w:r>
    </w:p>
    <w:p w14:paraId="1F5555E5" w14:textId="77777777" w:rsidR="00804A14" w:rsidRPr="008E4C88" w:rsidRDefault="00804A14" w:rsidP="00804A14">
      <w:pPr>
        <w:spacing w:before="120" w:after="0" w:line="240" w:lineRule="auto"/>
        <w:rPr>
          <w:rFonts w:ascii="Arial" w:eastAsia="Times New Roman" w:hAnsi="Arial" w:cs="Arial"/>
          <w:i/>
        </w:rPr>
      </w:pPr>
      <w:r w:rsidRPr="008E4C88">
        <w:rPr>
          <w:rFonts w:ascii="Arial" w:eastAsia="Times New Roman" w:hAnsi="Arial" w:cs="Arial"/>
          <w:i/>
        </w:rPr>
        <w:t>42Q9G3211 sor Befolyó biztosítási díjak</w:t>
      </w:r>
    </w:p>
    <w:p w14:paraId="27CD0776" w14:textId="77777777" w:rsidR="00804A14" w:rsidRPr="008E4C88" w:rsidRDefault="00804A14" w:rsidP="00804A14">
      <w:pPr>
        <w:spacing w:before="120" w:after="0" w:line="240" w:lineRule="auto"/>
        <w:rPr>
          <w:rFonts w:ascii="Arial" w:eastAsia="Times New Roman" w:hAnsi="Arial" w:cs="Arial"/>
          <w:b/>
          <w:u w:val="single"/>
        </w:rPr>
      </w:pPr>
      <w:r w:rsidRPr="008E4C88">
        <w:rPr>
          <w:rFonts w:ascii="Arial" w:eastAsia="Times New Roman" w:hAnsi="Arial" w:cs="Arial"/>
        </w:rPr>
        <w:t>A következő időszakokra előírt és várhatóan pénzügyileg realizálásra kerülő díjbevételt kell megjeleníteni a soron, azokat a díjbevételeket is jelenteni kell, amelyek az új szerzések eredményeképpen kerülnek előírásra. Ide tartoznak még az előző időszakokra előírt, de a következő időszakban befolyó díjak (vagyis az adatszolgáltatási időszak utolsó napján már előírt, és várhatóan a következő időszakok valamelyikében befolyó díjak), az indexhez vagy befektetési egységekhez kötött életbiztosítások esetében a díjbevétel nem befektetett része (költségek fedezete). Idetartozik a jövőbeni egyéb biztosítástechnikai bevételek pénzügyileg befolyó része is.</w:t>
      </w:r>
    </w:p>
    <w:p w14:paraId="7FA40877" w14:textId="77777777" w:rsidR="00804A14" w:rsidRPr="008E4C88" w:rsidRDefault="00804A14" w:rsidP="00804A14">
      <w:pPr>
        <w:spacing w:before="120" w:after="0" w:line="240" w:lineRule="auto"/>
        <w:rPr>
          <w:rFonts w:ascii="Arial" w:eastAsia="Times New Roman" w:hAnsi="Arial" w:cs="Arial"/>
          <w:i/>
        </w:rPr>
      </w:pPr>
      <w:r w:rsidRPr="008E4C88">
        <w:rPr>
          <w:rFonts w:ascii="Arial" w:eastAsia="Times New Roman" w:hAnsi="Arial" w:cs="Arial"/>
          <w:i/>
        </w:rPr>
        <w:t>42Q9G3212 sor Viszontbiztosításból származó bevétel</w:t>
      </w:r>
    </w:p>
    <w:p w14:paraId="52E5ABD3" w14:textId="77777777" w:rsidR="00804A14" w:rsidRPr="008E4C88" w:rsidRDefault="00804A14" w:rsidP="00804A14">
      <w:pPr>
        <w:spacing w:before="120" w:after="0" w:line="240" w:lineRule="auto"/>
        <w:rPr>
          <w:rFonts w:ascii="Arial" w:eastAsia="Times New Roman" w:hAnsi="Arial" w:cs="Arial"/>
        </w:rPr>
      </w:pPr>
      <w:r w:rsidRPr="008E4C88">
        <w:rPr>
          <w:rFonts w:ascii="Arial" w:eastAsia="Times New Roman" w:hAnsi="Arial" w:cs="Arial"/>
        </w:rPr>
        <w:t xml:space="preserve">A viszontbiztosítási szerződés alapján a </w:t>
      </w:r>
      <w:proofErr w:type="spellStart"/>
      <w:r w:rsidRPr="008E4C88">
        <w:rPr>
          <w:rFonts w:ascii="Arial" w:eastAsia="Times New Roman" w:hAnsi="Arial" w:cs="Arial"/>
        </w:rPr>
        <w:t>viszontbiztosítótól</w:t>
      </w:r>
      <w:proofErr w:type="spellEnd"/>
      <w:r w:rsidRPr="008E4C88">
        <w:rPr>
          <w:rFonts w:ascii="Arial" w:eastAsia="Times New Roman" w:hAnsi="Arial" w:cs="Arial"/>
        </w:rPr>
        <w:t xml:space="preserve"> pénzügyileg járó becsült összegek a következő időszakokban, így különösen a viszontbiztosítási jutalék és nyereségrészesedés, a </w:t>
      </w:r>
      <w:proofErr w:type="spellStart"/>
      <w:r w:rsidRPr="008E4C88">
        <w:rPr>
          <w:rFonts w:ascii="Arial" w:eastAsia="Times New Roman" w:hAnsi="Arial" w:cs="Arial"/>
        </w:rPr>
        <w:t>viszontbiztosító</w:t>
      </w:r>
      <w:proofErr w:type="spellEnd"/>
      <w:r w:rsidRPr="008E4C88">
        <w:rPr>
          <w:rFonts w:ascii="Arial" w:eastAsia="Times New Roman" w:hAnsi="Arial" w:cs="Arial"/>
        </w:rPr>
        <w:t xml:space="preserve"> kármegtérítése és kárrendezési költségtérítése, a viszontbiztosításba vett biztosítási ügyletből eredő letéti követelések növekedése, a </w:t>
      </w:r>
      <w:proofErr w:type="spellStart"/>
      <w:r w:rsidRPr="008E4C88">
        <w:rPr>
          <w:rFonts w:ascii="Arial" w:eastAsia="Times New Roman" w:hAnsi="Arial" w:cs="Arial"/>
        </w:rPr>
        <w:t>viszontbiztosítóval</w:t>
      </w:r>
      <w:proofErr w:type="spellEnd"/>
      <w:r w:rsidRPr="008E4C88">
        <w:rPr>
          <w:rFonts w:ascii="Arial" w:eastAsia="Times New Roman" w:hAnsi="Arial" w:cs="Arial"/>
        </w:rPr>
        <w:t xml:space="preserve"> szembeni letéti kötelezettségek csökkenése.</w:t>
      </w:r>
    </w:p>
    <w:p w14:paraId="4FFD9B63" w14:textId="77777777" w:rsidR="00804A14" w:rsidRPr="008E4C88" w:rsidRDefault="00804A14" w:rsidP="00804A14">
      <w:pPr>
        <w:spacing w:before="120" w:after="0" w:line="240" w:lineRule="auto"/>
        <w:rPr>
          <w:rFonts w:ascii="Arial" w:eastAsia="Times New Roman" w:hAnsi="Arial" w:cs="Arial"/>
          <w:i/>
        </w:rPr>
      </w:pPr>
      <w:r w:rsidRPr="008E4C88">
        <w:rPr>
          <w:rFonts w:ascii="Arial" w:eastAsia="Times New Roman" w:hAnsi="Arial" w:cs="Arial"/>
          <w:i/>
        </w:rPr>
        <w:t>42Q9G3213 sor Egyéb, működéshez kapcsolódó bevétel</w:t>
      </w:r>
    </w:p>
    <w:p w14:paraId="4F3F07B8" w14:textId="77777777" w:rsidR="00804A14" w:rsidRPr="008E4C88" w:rsidRDefault="00804A14" w:rsidP="00804A14">
      <w:pPr>
        <w:spacing w:before="120" w:after="0" w:line="240" w:lineRule="auto"/>
        <w:rPr>
          <w:rFonts w:ascii="Arial" w:eastAsia="Times New Roman" w:hAnsi="Arial" w:cs="Arial"/>
        </w:rPr>
      </w:pPr>
      <w:r w:rsidRPr="008E4C88">
        <w:rPr>
          <w:rFonts w:ascii="Arial" w:eastAsia="Times New Roman" w:hAnsi="Arial" w:cs="Arial"/>
        </w:rPr>
        <w:t>Minden olyan bevétel, amely a következő időszakokban nem biztosítási ügyletből, illetve viszontbiztosításból fog befolyni, továbbá a többi kategóriába nem sorolható be egyértelműen, pl. pénztári tagtoborzási díj, szakértői díj. Idetartozik az indexhez vagy befektetési egységekhez kötött életbiztosítások állománya után szedett vagyonkezelési díjbevétel is, amennyiben a biztosító maga végzi a vagyonkezelést.</w:t>
      </w:r>
    </w:p>
    <w:p w14:paraId="4018071E" w14:textId="77777777" w:rsidR="00804A14" w:rsidRPr="008E4C88" w:rsidRDefault="00804A14" w:rsidP="00804A14">
      <w:pPr>
        <w:spacing w:before="120" w:after="0" w:line="240" w:lineRule="auto"/>
        <w:rPr>
          <w:rFonts w:ascii="Arial" w:eastAsia="Times New Roman" w:hAnsi="Arial" w:cs="Arial"/>
          <w:i/>
        </w:rPr>
      </w:pPr>
      <w:r w:rsidRPr="008E4C88">
        <w:rPr>
          <w:rFonts w:ascii="Arial" w:eastAsia="Times New Roman" w:hAnsi="Arial" w:cs="Arial"/>
          <w:i/>
        </w:rPr>
        <w:t>42Q9G3214 sor Szerzési költségek</w:t>
      </w:r>
    </w:p>
    <w:p w14:paraId="74D5EB9A" w14:textId="77777777" w:rsidR="00804A14" w:rsidRPr="008E4C88" w:rsidRDefault="00804A14" w:rsidP="00804A14">
      <w:pPr>
        <w:spacing w:before="120" w:after="0" w:line="240" w:lineRule="auto"/>
        <w:rPr>
          <w:rFonts w:ascii="Arial" w:eastAsia="Times New Roman" w:hAnsi="Arial" w:cs="Arial"/>
        </w:rPr>
      </w:pPr>
      <w:r w:rsidRPr="008E4C88">
        <w:rPr>
          <w:rFonts w:ascii="Arial" w:eastAsia="Times New Roman" w:hAnsi="Arial" w:cs="Arial"/>
        </w:rPr>
        <w:t>A következő időszakban várhatóan kifizetésre kerülő szerzési költségek, csökkentve a (nem viszontbiztosítással összefüggő) visszakövetelt jutalékok jövőbeni befolyó összegével.</w:t>
      </w:r>
    </w:p>
    <w:p w14:paraId="4DBC6DC1" w14:textId="77777777" w:rsidR="00804A14" w:rsidRPr="008E4C88" w:rsidRDefault="00804A14" w:rsidP="00804A14">
      <w:pPr>
        <w:spacing w:before="120" w:after="0" w:line="240" w:lineRule="auto"/>
        <w:rPr>
          <w:rFonts w:ascii="Arial" w:eastAsia="Times New Roman" w:hAnsi="Arial" w:cs="Arial"/>
          <w:i/>
        </w:rPr>
      </w:pPr>
      <w:r w:rsidRPr="008E4C88">
        <w:rPr>
          <w:rFonts w:ascii="Arial" w:eastAsia="Times New Roman" w:hAnsi="Arial" w:cs="Arial"/>
          <w:i/>
        </w:rPr>
        <w:t>42Q9G3215 sor Kárkifizetés, illetve kárrendezési költségek</w:t>
      </w:r>
    </w:p>
    <w:p w14:paraId="50CB53DD" w14:textId="6BAFD480" w:rsidR="00804A14" w:rsidRPr="008E4C88" w:rsidRDefault="00804A14" w:rsidP="00804A14">
      <w:pPr>
        <w:spacing w:before="120" w:after="0" w:line="240" w:lineRule="auto"/>
        <w:rPr>
          <w:rFonts w:ascii="Arial" w:eastAsia="Times New Roman" w:hAnsi="Arial" w:cs="Arial"/>
        </w:rPr>
      </w:pPr>
      <w:r w:rsidRPr="008E4C88">
        <w:rPr>
          <w:rFonts w:ascii="Arial" w:eastAsia="Times New Roman" w:hAnsi="Arial" w:cs="Arial"/>
        </w:rPr>
        <w:t>A következő időszakokra várható kárkifizetések, kapcsolódó kárrendezési költségek becsült összege, csökkentve a (nem viszontbiztosítással összefüggő) várható kármegtérítésekkel. Az indexhez vagy befektetési egységekhez kötött életbiztosítások kárkifizetését (befektetések kifizetését) nem tartalmazza. Idetartozik a jövőbeni egyéb biztosítástechnikai ráfordítások pénzügyileg teljesítendő része is (</w:t>
      </w:r>
      <w:del w:id="767" w:author="MNB" w:date="2026-08-26T09:50:00Z" w16du:dateUtc="2026-08-26T07:50:00Z">
        <w:r w:rsidRPr="008E4C88">
          <w:rPr>
            <w:rFonts w:ascii="Arial" w:eastAsia="Times New Roman" w:hAnsi="Arial" w:cs="Arial"/>
          </w:rPr>
          <w:delText>mint például</w:delText>
        </w:r>
      </w:del>
      <w:ins w:id="768" w:author="MNB" w:date="2026-08-26T09:50:00Z" w16du:dateUtc="2026-08-26T07:50:00Z">
        <w:r w:rsidRPr="008E4C88">
          <w:rPr>
            <w:rFonts w:ascii="Arial" w:eastAsia="Times New Roman" w:hAnsi="Arial" w:cs="Arial"/>
          </w:rPr>
          <w:t>pl</w:t>
        </w:r>
        <w:r w:rsidR="00906469">
          <w:rPr>
            <w:rFonts w:ascii="Arial" w:eastAsia="Times New Roman" w:hAnsi="Arial" w:cs="Arial"/>
          </w:rPr>
          <w:t>.</w:t>
        </w:r>
      </w:ins>
      <w:r w:rsidRPr="008E4C88">
        <w:rPr>
          <w:rFonts w:ascii="Arial" w:eastAsia="Times New Roman" w:hAnsi="Arial" w:cs="Arial"/>
        </w:rPr>
        <w:t xml:space="preserve"> MABISZ díj; </w:t>
      </w:r>
      <w:proofErr w:type="spellStart"/>
      <w:r w:rsidRPr="008E4C88">
        <w:rPr>
          <w:rFonts w:ascii="Arial" w:eastAsia="Times New Roman" w:hAnsi="Arial" w:cs="Arial"/>
        </w:rPr>
        <w:t>KSZ</w:t>
      </w:r>
      <w:proofErr w:type="spellEnd"/>
      <w:r w:rsidRPr="008E4C88">
        <w:rPr>
          <w:rFonts w:ascii="Arial" w:eastAsia="Times New Roman" w:hAnsi="Arial" w:cs="Arial"/>
        </w:rPr>
        <w:t>, OEP felé térítendő összeg, MABISZ Büró és Határbiztosítással kapcsolatos kiadások). Az eredménytől függő és az eredménytől független díjvisszatérítési tartalék (pl. többlethozam visszajuttatás, casco-</w:t>
      </w:r>
      <w:proofErr w:type="spellStart"/>
      <w:r w:rsidRPr="008E4C88">
        <w:rPr>
          <w:rFonts w:ascii="Arial" w:eastAsia="Times New Roman" w:hAnsi="Arial" w:cs="Arial"/>
        </w:rPr>
        <w:t>bonus</w:t>
      </w:r>
      <w:proofErr w:type="spellEnd"/>
      <w:r w:rsidRPr="008E4C88">
        <w:rPr>
          <w:rFonts w:ascii="Arial" w:eastAsia="Times New Roman" w:hAnsi="Arial" w:cs="Arial"/>
        </w:rPr>
        <w:t xml:space="preserve"> tartalék) pénzügyileg teljesítendő felhasználását is ide kell sorolni.</w:t>
      </w:r>
    </w:p>
    <w:p w14:paraId="235D1B74" w14:textId="77777777" w:rsidR="00804A14" w:rsidRPr="008E4C88" w:rsidRDefault="00804A14" w:rsidP="00804A14">
      <w:pPr>
        <w:spacing w:before="120" w:after="0" w:line="240" w:lineRule="auto"/>
        <w:rPr>
          <w:rFonts w:ascii="Arial" w:eastAsia="Times New Roman" w:hAnsi="Arial" w:cs="Arial"/>
          <w:i/>
        </w:rPr>
      </w:pPr>
      <w:r w:rsidRPr="008E4C88">
        <w:rPr>
          <w:rFonts w:ascii="Arial" w:eastAsia="Times New Roman" w:hAnsi="Arial" w:cs="Arial"/>
          <w:i/>
        </w:rPr>
        <w:t>42Q9G3216 sor Viszontbiztosításhoz kapcsolódó kiadás</w:t>
      </w:r>
    </w:p>
    <w:p w14:paraId="45F306A2" w14:textId="77777777" w:rsidR="00804A14" w:rsidRPr="008E4C88" w:rsidRDefault="00804A14" w:rsidP="00804A14">
      <w:pPr>
        <w:spacing w:before="120" w:after="0" w:line="240" w:lineRule="auto"/>
        <w:rPr>
          <w:rFonts w:ascii="Arial" w:eastAsia="Times New Roman" w:hAnsi="Arial" w:cs="Arial"/>
          <w:b/>
          <w:u w:val="single"/>
        </w:rPr>
      </w:pPr>
      <w:r w:rsidRPr="008E4C88">
        <w:rPr>
          <w:rFonts w:ascii="Arial" w:eastAsia="Times New Roman" w:hAnsi="Arial" w:cs="Arial"/>
        </w:rPr>
        <w:t xml:space="preserve">A viszontbiztosítási szerződés alapján a </w:t>
      </w:r>
      <w:proofErr w:type="spellStart"/>
      <w:r w:rsidRPr="008E4C88">
        <w:rPr>
          <w:rFonts w:ascii="Arial" w:eastAsia="Times New Roman" w:hAnsi="Arial" w:cs="Arial"/>
        </w:rPr>
        <w:t>viszontbiztosítónak</w:t>
      </w:r>
      <w:proofErr w:type="spellEnd"/>
      <w:r w:rsidRPr="008E4C88">
        <w:rPr>
          <w:rFonts w:ascii="Arial" w:eastAsia="Times New Roman" w:hAnsi="Arial" w:cs="Arial"/>
        </w:rPr>
        <w:t xml:space="preserve"> fizetendő becsült összegek a következő időszakokban, így különösen a </w:t>
      </w:r>
      <w:proofErr w:type="spellStart"/>
      <w:r w:rsidRPr="008E4C88">
        <w:rPr>
          <w:rFonts w:ascii="Arial" w:eastAsia="Times New Roman" w:hAnsi="Arial" w:cs="Arial"/>
        </w:rPr>
        <w:t>viszontbiztosítóknak</w:t>
      </w:r>
      <w:proofErr w:type="spellEnd"/>
      <w:r w:rsidRPr="008E4C88">
        <w:rPr>
          <w:rFonts w:ascii="Arial" w:eastAsia="Times New Roman" w:hAnsi="Arial" w:cs="Arial"/>
        </w:rPr>
        <w:t xml:space="preserve"> átadandó díj, a viszontbiztosítási jutalék visszaírása, viszontbiztosítási díj, a viszontbiztosításba vett biztosítási ügyletből eredő letéti követelések csökkenése, a </w:t>
      </w:r>
      <w:proofErr w:type="spellStart"/>
      <w:r w:rsidRPr="008E4C88">
        <w:rPr>
          <w:rFonts w:ascii="Arial" w:eastAsia="Times New Roman" w:hAnsi="Arial" w:cs="Arial"/>
        </w:rPr>
        <w:t>viszontbiztosítóval</w:t>
      </w:r>
      <w:proofErr w:type="spellEnd"/>
      <w:r w:rsidRPr="008E4C88">
        <w:rPr>
          <w:rFonts w:ascii="Arial" w:eastAsia="Times New Roman" w:hAnsi="Arial" w:cs="Arial"/>
        </w:rPr>
        <w:t xml:space="preserve"> szembeni letéti kötelezettségek növekedése.</w:t>
      </w:r>
    </w:p>
    <w:p w14:paraId="1752585C" w14:textId="77777777" w:rsidR="00804A14" w:rsidRPr="008E4C88" w:rsidRDefault="00804A14" w:rsidP="00804A14">
      <w:pPr>
        <w:autoSpaceDE w:val="0"/>
        <w:autoSpaceDN w:val="0"/>
        <w:adjustRightInd w:val="0"/>
        <w:spacing w:before="120" w:after="0" w:line="240" w:lineRule="auto"/>
        <w:rPr>
          <w:rFonts w:ascii="Arial" w:eastAsia="Times New Roman" w:hAnsi="Arial" w:cs="Arial"/>
          <w:i/>
        </w:rPr>
      </w:pPr>
      <w:r w:rsidRPr="008E4C88">
        <w:rPr>
          <w:rFonts w:ascii="Arial" w:eastAsia="Times New Roman" w:hAnsi="Arial" w:cs="Arial"/>
          <w:i/>
        </w:rPr>
        <w:t>42Q9G3217 sor Igazgatási és befektetési kiadások</w:t>
      </w:r>
    </w:p>
    <w:p w14:paraId="4D147D4A" w14:textId="77777777" w:rsidR="00804A14" w:rsidRPr="008E4C88" w:rsidRDefault="00804A14" w:rsidP="00804A14">
      <w:pPr>
        <w:autoSpaceDE w:val="0"/>
        <w:autoSpaceDN w:val="0"/>
        <w:adjustRightInd w:val="0"/>
        <w:spacing w:before="120" w:after="0" w:line="240" w:lineRule="auto"/>
        <w:rPr>
          <w:rFonts w:ascii="Arial" w:eastAsia="Times New Roman" w:hAnsi="Arial" w:cs="Arial"/>
        </w:rPr>
      </w:pPr>
      <w:r w:rsidRPr="008E4C88">
        <w:rPr>
          <w:rFonts w:ascii="Arial" w:eastAsia="Times New Roman" w:hAnsi="Arial" w:cs="Arial"/>
        </w:rPr>
        <w:t xml:space="preserve">Igazgatási költségek következő időszakra becsült kifizetése, a </w:t>
      </w:r>
      <w:proofErr w:type="spellStart"/>
      <w:r w:rsidRPr="008E4C88">
        <w:rPr>
          <w:rFonts w:ascii="Arial" w:eastAsia="Times New Roman" w:hAnsi="Arial" w:cs="Arial"/>
        </w:rPr>
        <w:t>Bszkr</w:t>
      </w:r>
      <w:proofErr w:type="spellEnd"/>
      <w:r w:rsidRPr="008E4C88">
        <w:rPr>
          <w:rFonts w:ascii="Arial" w:eastAsia="Times New Roman" w:hAnsi="Arial" w:cs="Arial"/>
        </w:rPr>
        <w:t xml:space="preserve">.-ben meghatározott definíciók szerinti költségek várható időszaki kifizetései. Idetartoznak a befektetésekhez kapcsolódó költségek a </w:t>
      </w:r>
      <w:proofErr w:type="spellStart"/>
      <w:r w:rsidRPr="008E4C88">
        <w:rPr>
          <w:rFonts w:ascii="Arial" w:eastAsia="Times New Roman" w:hAnsi="Arial" w:cs="Arial"/>
        </w:rPr>
        <w:t>Bszkr</w:t>
      </w:r>
      <w:proofErr w:type="spellEnd"/>
      <w:r w:rsidRPr="008E4C88">
        <w:rPr>
          <w:rFonts w:ascii="Arial" w:eastAsia="Times New Roman" w:hAnsi="Arial" w:cs="Arial"/>
        </w:rPr>
        <w:t>.-ben meghatározott tartalom szerint becsült összeggel, ide nem értve a fizetett kamatokat és kamatjellegű ráfordításokat.</w:t>
      </w:r>
    </w:p>
    <w:p w14:paraId="26175EBE" w14:textId="77777777" w:rsidR="00804A14" w:rsidRPr="008E4C88" w:rsidRDefault="00804A14" w:rsidP="00804A14">
      <w:pPr>
        <w:spacing w:before="120" w:after="0" w:line="240" w:lineRule="auto"/>
        <w:rPr>
          <w:rFonts w:ascii="Arial" w:eastAsia="Times New Roman" w:hAnsi="Arial" w:cs="Arial"/>
          <w:i/>
        </w:rPr>
      </w:pPr>
      <w:r w:rsidRPr="008E4C88">
        <w:rPr>
          <w:rFonts w:ascii="Arial" w:eastAsia="Times New Roman" w:hAnsi="Arial" w:cs="Arial"/>
          <w:i/>
        </w:rPr>
        <w:t>42Q9G3218 sor Adó-, adójellegű és járulékfizetés</w:t>
      </w:r>
    </w:p>
    <w:p w14:paraId="699A7736" w14:textId="77777777" w:rsidR="00804A14" w:rsidRPr="008E4C88" w:rsidRDefault="00804A14" w:rsidP="00804A14">
      <w:pPr>
        <w:spacing w:before="120" w:after="0" w:line="240" w:lineRule="auto"/>
        <w:rPr>
          <w:rFonts w:ascii="Arial" w:eastAsia="Times New Roman" w:hAnsi="Arial" w:cs="Arial"/>
        </w:rPr>
      </w:pPr>
      <w:r w:rsidRPr="008E4C88">
        <w:rPr>
          <w:rFonts w:ascii="Arial" w:eastAsia="Times New Roman" w:hAnsi="Arial" w:cs="Arial"/>
        </w:rPr>
        <w:t>Minden, az időszakban történő adó-, adójellegű és járulékfizetés. Idetartozik a társasági adó mellett a pénzügyi szervezetek különadójának fizetés is.</w:t>
      </w:r>
      <w:r w:rsidRPr="008E4C88">
        <w:rPr>
          <w:rFonts w:ascii="Arial" w:eastAsia="Times New Roman" w:hAnsi="Arial" w:cs="Arial"/>
          <w:b/>
          <w:u w:val="single"/>
        </w:rPr>
        <w:t xml:space="preserve"> </w:t>
      </w:r>
    </w:p>
    <w:p w14:paraId="65DC4ACD" w14:textId="77777777" w:rsidR="00804A14" w:rsidRPr="008E4C88" w:rsidRDefault="00804A14" w:rsidP="00804A14">
      <w:pPr>
        <w:spacing w:before="120" w:after="0" w:line="240" w:lineRule="auto"/>
        <w:rPr>
          <w:rFonts w:ascii="Arial" w:eastAsia="Times New Roman" w:hAnsi="Arial" w:cs="Arial"/>
          <w:i/>
        </w:rPr>
      </w:pPr>
      <w:r w:rsidRPr="008E4C88">
        <w:rPr>
          <w:rFonts w:ascii="Arial" w:eastAsia="Times New Roman" w:hAnsi="Arial" w:cs="Arial"/>
          <w:i/>
        </w:rPr>
        <w:t>42Q9G3219 sor Egyéb, működéshez kapcsolódó kiadás</w:t>
      </w:r>
    </w:p>
    <w:p w14:paraId="4F2E81CC" w14:textId="53781E52" w:rsidR="00804A14" w:rsidRPr="008E4C88" w:rsidRDefault="00804A14" w:rsidP="00804A14">
      <w:pPr>
        <w:spacing w:before="120" w:after="0" w:line="240" w:lineRule="auto"/>
        <w:rPr>
          <w:rFonts w:ascii="Arial" w:eastAsia="Times New Roman" w:hAnsi="Arial" w:cs="Arial"/>
        </w:rPr>
      </w:pPr>
      <w:r w:rsidRPr="008E4C88">
        <w:rPr>
          <w:rFonts w:ascii="Arial" w:eastAsia="Times New Roman" w:hAnsi="Arial" w:cs="Arial"/>
        </w:rPr>
        <w:t xml:space="preserve">Minden olyan kiadás, amelyet a következő időszakokban nem biztosítási ügyletből vagy viszontbiztosításból eredően kell kifizetni, továbbá a többi kategóriába nem sorolható be egyértelműen, </w:t>
      </w:r>
      <w:del w:id="769" w:author="MNB" w:date="2026-08-26T09:50:00Z" w16du:dateUtc="2026-08-26T07:50:00Z">
        <w:r w:rsidRPr="008E4C88">
          <w:rPr>
            <w:rFonts w:ascii="Arial" w:eastAsia="Times New Roman" w:hAnsi="Arial" w:cs="Arial"/>
          </w:rPr>
          <w:delText>például</w:delText>
        </w:r>
      </w:del>
      <w:ins w:id="770" w:author="MNB" w:date="2026-08-26T09:50:00Z" w16du:dateUtc="2026-08-26T07:50:00Z">
        <w:r w:rsidRPr="008E4C88">
          <w:rPr>
            <w:rFonts w:ascii="Arial" w:eastAsia="Times New Roman" w:hAnsi="Arial" w:cs="Arial"/>
          </w:rPr>
          <w:t>pl</w:t>
        </w:r>
        <w:r w:rsidR="00FA20B2">
          <w:rPr>
            <w:rFonts w:ascii="Arial" w:eastAsia="Times New Roman" w:hAnsi="Arial" w:cs="Arial"/>
          </w:rPr>
          <w:t>.</w:t>
        </w:r>
      </w:ins>
      <w:r w:rsidRPr="008E4C88">
        <w:rPr>
          <w:rFonts w:ascii="Arial" w:eastAsia="Times New Roman" w:hAnsi="Arial" w:cs="Arial"/>
        </w:rPr>
        <w:t xml:space="preserve"> tanácsadásért fizetett díj.</w:t>
      </w:r>
    </w:p>
    <w:p w14:paraId="46365B75" w14:textId="77777777" w:rsidR="00804A14" w:rsidRPr="008E4C88" w:rsidRDefault="00804A14" w:rsidP="00804A14">
      <w:pPr>
        <w:spacing w:before="120" w:after="0" w:line="240" w:lineRule="auto"/>
        <w:rPr>
          <w:rFonts w:ascii="Arial" w:eastAsia="Times New Roman" w:hAnsi="Arial" w:cs="Arial"/>
          <w:i/>
        </w:rPr>
      </w:pPr>
      <w:r w:rsidRPr="008E4C88">
        <w:rPr>
          <w:rFonts w:ascii="Arial" w:eastAsia="Times New Roman" w:hAnsi="Arial" w:cs="Arial"/>
          <w:i/>
        </w:rPr>
        <w:t>42Q9G3221 sor Járó kamat és kamatjellegű bevétel, járó osztalék</w:t>
      </w:r>
    </w:p>
    <w:p w14:paraId="2E5F6402" w14:textId="77777777" w:rsidR="00804A14" w:rsidRPr="008E4C88" w:rsidRDefault="00804A14" w:rsidP="00804A14">
      <w:pPr>
        <w:spacing w:before="120" w:after="0" w:line="240" w:lineRule="auto"/>
        <w:rPr>
          <w:rFonts w:ascii="Arial" w:eastAsia="Times New Roman" w:hAnsi="Arial" w:cs="Arial"/>
        </w:rPr>
      </w:pPr>
      <w:r w:rsidRPr="008E4C88">
        <w:rPr>
          <w:rFonts w:ascii="Arial" w:eastAsia="Times New Roman" w:hAnsi="Arial" w:cs="Arial"/>
        </w:rPr>
        <w:t>A biztosító saját eszközei, illetve az indexhez vagy befektetési egységekhez kötött életbiztosítási tartalékon kívüli számviteli biztosítástechnikai tartalékok eszközfedezete után a következő időszakokban várhatóan befolyó, becsült bevételeket kell ezen a soron megjeleníteni.</w:t>
      </w:r>
    </w:p>
    <w:p w14:paraId="1C8C65AA" w14:textId="77777777" w:rsidR="00804A14" w:rsidRPr="008E4C88" w:rsidRDefault="00804A14" w:rsidP="00804A14">
      <w:pPr>
        <w:spacing w:before="120" w:after="0" w:line="240" w:lineRule="auto"/>
        <w:rPr>
          <w:rFonts w:ascii="Arial" w:eastAsia="Times New Roman" w:hAnsi="Arial" w:cs="Arial"/>
          <w:i/>
        </w:rPr>
      </w:pPr>
      <w:r w:rsidRPr="008E4C88">
        <w:rPr>
          <w:rFonts w:ascii="Arial" w:eastAsia="Times New Roman" w:hAnsi="Arial" w:cs="Arial"/>
          <w:i/>
        </w:rPr>
        <w:t>42Q9G3222 sor Egyéb befektetési bevétel/kiadás</w:t>
      </w:r>
    </w:p>
    <w:p w14:paraId="5124E26E" w14:textId="77777777" w:rsidR="00804A14" w:rsidRPr="008E4C88" w:rsidRDefault="00804A14" w:rsidP="00804A14">
      <w:pPr>
        <w:spacing w:before="120" w:after="0" w:line="240" w:lineRule="auto"/>
        <w:rPr>
          <w:rFonts w:ascii="Arial" w:eastAsia="Times New Roman" w:hAnsi="Arial" w:cs="Arial"/>
        </w:rPr>
      </w:pPr>
      <w:r w:rsidRPr="008E4C88">
        <w:rPr>
          <w:rFonts w:ascii="Arial" w:eastAsia="Times New Roman" w:hAnsi="Arial" w:cs="Arial"/>
        </w:rPr>
        <w:t xml:space="preserve">Itt kell megjeleníteni az ingatlanok, immateriális javak és tárgyi eszközök vételéhez vagy eladásához kapcsolódó pénzáramlásokat, valamint a tulajdonosi részesedések vásárlásával és eladásával kapcsolatos pénzáramlásokat is. </w:t>
      </w:r>
    </w:p>
    <w:p w14:paraId="0F0F6E3B" w14:textId="77777777" w:rsidR="00804A14" w:rsidRPr="008E4C88" w:rsidRDefault="00804A14" w:rsidP="00804A14">
      <w:pPr>
        <w:spacing w:before="120" w:after="0" w:line="240" w:lineRule="auto"/>
        <w:rPr>
          <w:rFonts w:ascii="Arial" w:eastAsia="Times New Roman" w:hAnsi="Arial" w:cs="Arial"/>
          <w:i/>
        </w:rPr>
      </w:pPr>
      <w:r w:rsidRPr="008E4C88">
        <w:rPr>
          <w:rFonts w:ascii="Arial" w:eastAsia="Times New Roman" w:hAnsi="Arial" w:cs="Arial"/>
          <w:i/>
        </w:rPr>
        <w:t>42Q9G3231 sor Tőketranzakciók befolyó pénzáramlása</w:t>
      </w:r>
    </w:p>
    <w:p w14:paraId="5E047FDC" w14:textId="77777777" w:rsidR="00804A14" w:rsidRPr="008E4C88" w:rsidRDefault="00804A14" w:rsidP="00804A14">
      <w:pPr>
        <w:spacing w:before="120" w:after="0" w:line="240" w:lineRule="auto"/>
        <w:rPr>
          <w:rFonts w:ascii="Arial" w:eastAsia="Times New Roman" w:hAnsi="Arial" w:cs="Arial"/>
          <w:i/>
        </w:rPr>
      </w:pPr>
      <w:r w:rsidRPr="008E4C88">
        <w:rPr>
          <w:rFonts w:ascii="Arial" w:eastAsia="Times New Roman" w:hAnsi="Arial" w:cs="Arial"/>
        </w:rPr>
        <w:t xml:space="preserve">A biztosító számára más vállalkozás által jövőben nyújtandó alárendelt kölcsöntőke, csökkentve a következő időszakokban törlesztendő részével; biztosító által kibocsátott hitelviszonyt megtestesítő értékpapírból származó várható bevétel; valamint jegyzett tőkéjének, illetve </w:t>
      </w:r>
      <w:proofErr w:type="spellStart"/>
      <w:r w:rsidRPr="008E4C88">
        <w:rPr>
          <w:rFonts w:ascii="Arial" w:eastAsia="Times New Roman" w:hAnsi="Arial" w:cs="Arial"/>
        </w:rPr>
        <w:t>tőketartaléka</w:t>
      </w:r>
      <w:proofErr w:type="spellEnd"/>
      <w:r w:rsidRPr="008E4C88">
        <w:rPr>
          <w:rFonts w:ascii="Arial" w:eastAsia="Times New Roman" w:hAnsi="Arial" w:cs="Arial"/>
        </w:rPr>
        <w:t xml:space="preserve"> készpénz útján történő emelésének várható összege a következő időszakokban.</w:t>
      </w:r>
    </w:p>
    <w:p w14:paraId="6DA9FE20" w14:textId="77777777" w:rsidR="00804A14" w:rsidRPr="008E4C88" w:rsidRDefault="00804A14" w:rsidP="00804A14">
      <w:pPr>
        <w:spacing w:before="120" w:after="0" w:line="240" w:lineRule="auto"/>
        <w:rPr>
          <w:rFonts w:ascii="Arial" w:eastAsia="Times New Roman" w:hAnsi="Arial" w:cs="Arial"/>
          <w:i/>
        </w:rPr>
      </w:pPr>
      <w:r w:rsidRPr="008E4C88">
        <w:rPr>
          <w:rFonts w:ascii="Arial" w:eastAsia="Times New Roman" w:hAnsi="Arial" w:cs="Arial"/>
          <w:i/>
        </w:rPr>
        <w:t>42Q9G3232 sor Tőketranzakciók kimenő pénzáramlása</w:t>
      </w:r>
    </w:p>
    <w:p w14:paraId="2D86FE59" w14:textId="77777777" w:rsidR="00804A14" w:rsidRPr="008E4C88" w:rsidRDefault="00804A14" w:rsidP="00804A14">
      <w:pPr>
        <w:spacing w:before="120" w:after="0" w:line="240" w:lineRule="auto"/>
        <w:rPr>
          <w:rFonts w:ascii="Arial" w:eastAsia="Times New Roman" w:hAnsi="Arial" w:cs="Arial"/>
        </w:rPr>
      </w:pPr>
      <w:r w:rsidRPr="008E4C88">
        <w:rPr>
          <w:rFonts w:ascii="Arial" w:eastAsia="Times New Roman" w:hAnsi="Arial" w:cs="Arial"/>
        </w:rPr>
        <w:t>A biztosító által más vállalkozás számára jövőben nyújtandó alárendelt kölcsöntőke, csökkentve a következő időszakokban befolyó törlesztőrészlettel; kapcsolt vállalkozás által kibocsátott hitelviszonyt megtestesítő értékpapír vásárlására kifizetendő összeg; illetve a biztosító által más vállalkozásnál végrehajtandó, készpénz útján történő jegyzett tőke, illetve tőketartalék emelésének várható összege a következő időszakokban, ideértve a biztosító által tervezett ténylegesen kifizetendő osztalékot a következő időszakokban.</w:t>
      </w:r>
    </w:p>
    <w:p w14:paraId="2ED86563" w14:textId="77777777" w:rsidR="00804A14" w:rsidRPr="008E4C88" w:rsidRDefault="00804A14" w:rsidP="00804A14">
      <w:pPr>
        <w:spacing w:before="120" w:after="0" w:line="240" w:lineRule="auto"/>
        <w:rPr>
          <w:rFonts w:ascii="Arial" w:eastAsia="Times New Roman" w:hAnsi="Arial" w:cs="Arial"/>
          <w:i/>
        </w:rPr>
      </w:pPr>
      <w:r w:rsidRPr="008E4C88">
        <w:rPr>
          <w:rFonts w:ascii="Arial" w:eastAsia="Times New Roman" w:hAnsi="Arial" w:cs="Arial"/>
          <w:i/>
        </w:rPr>
        <w:t>42Q9G3233 sor Hitel, kölcsönből származó befolyó pénzáramlás</w:t>
      </w:r>
    </w:p>
    <w:p w14:paraId="3EB664A0" w14:textId="77777777" w:rsidR="00804A14" w:rsidRPr="008E4C88" w:rsidRDefault="00804A14" w:rsidP="00804A14">
      <w:pPr>
        <w:spacing w:before="120" w:after="0" w:line="240" w:lineRule="auto"/>
        <w:rPr>
          <w:rFonts w:ascii="Arial" w:eastAsia="Times New Roman" w:hAnsi="Arial" w:cs="Arial"/>
          <w:i/>
        </w:rPr>
      </w:pPr>
      <w:r w:rsidRPr="008E4C88">
        <w:rPr>
          <w:rFonts w:ascii="Arial" w:eastAsia="Times New Roman" w:hAnsi="Arial" w:cs="Arial"/>
        </w:rPr>
        <w:t>A más vállalkozás által a biztosító részére várhatóan folyósítandó kölcsön (ide nem értve az alárendelt kölcsöntőkét) várható összege a következő időszakokban, csökkentve a következő időszakokban fizetendő törlesztőrészlettel és kamatfizetéssel.</w:t>
      </w:r>
    </w:p>
    <w:p w14:paraId="763F29E9" w14:textId="77777777" w:rsidR="00804A14" w:rsidRPr="008E4C88" w:rsidRDefault="00804A14" w:rsidP="00804A14">
      <w:pPr>
        <w:spacing w:before="120" w:after="0" w:line="240" w:lineRule="auto"/>
        <w:rPr>
          <w:rFonts w:ascii="Arial" w:eastAsia="Times New Roman" w:hAnsi="Arial" w:cs="Arial"/>
          <w:i/>
        </w:rPr>
      </w:pPr>
      <w:r w:rsidRPr="008E4C88">
        <w:rPr>
          <w:rFonts w:ascii="Arial" w:eastAsia="Times New Roman" w:hAnsi="Arial" w:cs="Arial"/>
          <w:i/>
        </w:rPr>
        <w:t>42Q9G3234 sor Hitel, kölcsönből származó kimenő pénzáramlás</w:t>
      </w:r>
    </w:p>
    <w:p w14:paraId="7037BD0A" w14:textId="77777777" w:rsidR="00804A14" w:rsidRPr="008E4C88" w:rsidRDefault="00804A14" w:rsidP="00804A14">
      <w:pPr>
        <w:spacing w:before="120" w:after="0" w:line="240" w:lineRule="auto"/>
        <w:rPr>
          <w:rFonts w:ascii="Arial" w:eastAsia="Times New Roman" w:hAnsi="Arial" w:cs="Arial"/>
        </w:rPr>
      </w:pPr>
      <w:r w:rsidRPr="008E4C88">
        <w:rPr>
          <w:rFonts w:ascii="Arial" w:eastAsia="Times New Roman" w:hAnsi="Arial" w:cs="Arial"/>
        </w:rPr>
        <w:t>A biztosító által más vállalkozásnak várhatóan folyósítandó kölcsön (ide nem értve az alárendelt kölcsöntőkét) várható összege a következő időszakokban, csökkentve a következő időszakokban kapott törlesztőrészlettel és kamatfizetéssel.</w:t>
      </w:r>
    </w:p>
    <w:p w14:paraId="255C09F7" w14:textId="77777777" w:rsidR="00804A14" w:rsidRPr="008E4C88" w:rsidRDefault="00804A14" w:rsidP="00804A14">
      <w:pPr>
        <w:spacing w:before="120" w:after="0" w:line="240" w:lineRule="auto"/>
        <w:rPr>
          <w:rFonts w:ascii="Arial" w:eastAsia="Times New Roman" w:hAnsi="Arial" w:cs="Arial"/>
          <w:i/>
        </w:rPr>
      </w:pPr>
      <w:r w:rsidRPr="008E4C88">
        <w:rPr>
          <w:rFonts w:ascii="Arial" w:eastAsia="Times New Roman" w:hAnsi="Arial" w:cs="Arial"/>
          <w:i/>
        </w:rPr>
        <w:t>42Q9G3235 sor Mérlegen kívüli tételek pénzáramlása</w:t>
      </w:r>
    </w:p>
    <w:p w14:paraId="56F720C5" w14:textId="42301850" w:rsidR="00804A14" w:rsidRPr="008E4C88" w:rsidRDefault="00804A14" w:rsidP="00804A14">
      <w:pPr>
        <w:spacing w:before="120" w:after="0" w:line="240" w:lineRule="auto"/>
        <w:rPr>
          <w:rFonts w:ascii="Arial" w:eastAsia="Times New Roman" w:hAnsi="Arial" w:cs="Arial"/>
        </w:rPr>
      </w:pPr>
      <w:r w:rsidRPr="008E4C88">
        <w:rPr>
          <w:rFonts w:ascii="Arial" w:eastAsia="Times New Roman" w:hAnsi="Arial" w:cs="Arial"/>
        </w:rPr>
        <w:t xml:space="preserve">A biztosító mérlegen kívüli pozíciójából származó bevételek és kiadások egyenlegének várható változása </w:t>
      </w:r>
      <w:del w:id="771" w:author="MNB" w:date="2026-08-26T09:50:00Z" w16du:dateUtc="2026-08-26T07:50:00Z">
        <w:r w:rsidRPr="008E4C88">
          <w:rPr>
            <w:rFonts w:ascii="Arial" w:eastAsia="Times New Roman" w:hAnsi="Arial" w:cs="Arial"/>
          </w:rPr>
          <w:delText>például</w:delText>
        </w:r>
      </w:del>
      <w:ins w:id="772" w:author="MNB" w:date="2026-08-26T09:50:00Z" w16du:dateUtc="2026-08-26T07:50:00Z">
        <w:r w:rsidRPr="008E4C88">
          <w:rPr>
            <w:rFonts w:ascii="Arial" w:eastAsia="Times New Roman" w:hAnsi="Arial" w:cs="Arial"/>
          </w:rPr>
          <w:t>pl</w:t>
        </w:r>
        <w:r w:rsidR="00FA20B2">
          <w:rPr>
            <w:rFonts w:ascii="Arial" w:eastAsia="Times New Roman" w:hAnsi="Arial" w:cs="Arial"/>
          </w:rPr>
          <w:t>.</w:t>
        </w:r>
      </w:ins>
      <w:r w:rsidRPr="008E4C88">
        <w:rPr>
          <w:rFonts w:ascii="Arial" w:eastAsia="Times New Roman" w:hAnsi="Arial" w:cs="Arial"/>
        </w:rPr>
        <w:t xml:space="preserve"> a következő időszakokban lejáró származtatott ügyletekből származó bevételek és kifizetések, a származtatott ügyletekkel szembeni letéti követelmények teljesítésére lekötendő összeg.</w:t>
      </w:r>
    </w:p>
    <w:p w14:paraId="61B10FD0" w14:textId="77777777" w:rsidR="00804A14" w:rsidRPr="008E4C88" w:rsidRDefault="00804A14" w:rsidP="00804A14">
      <w:pPr>
        <w:spacing w:after="0" w:line="240" w:lineRule="auto"/>
        <w:rPr>
          <w:rFonts w:ascii="Arial" w:eastAsia="Times New Roman" w:hAnsi="Arial" w:cs="Arial"/>
          <w:b/>
        </w:rPr>
      </w:pPr>
    </w:p>
    <w:p w14:paraId="60B88E21" w14:textId="77777777" w:rsidR="00804A14" w:rsidRPr="008E4C88" w:rsidRDefault="00804A14" w:rsidP="00804A14">
      <w:pPr>
        <w:spacing w:before="120" w:after="0" w:line="240" w:lineRule="auto"/>
        <w:rPr>
          <w:rFonts w:ascii="Arial" w:eastAsia="Times New Roman" w:hAnsi="Arial" w:cs="Arial"/>
          <w:b/>
        </w:rPr>
      </w:pPr>
      <w:r w:rsidRPr="008E4C88">
        <w:rPr>
          <w:rFonts w:ascii="Arial" w:eastAsia="Times New Roman" w:hAnsi="Arial" w:cs="Arial"/>
          <w:b/>
        </w:rPr>
        <w:t>10. 42Q11A A tulajdonosi részesedések megoszlása a tárgyidőszak végén</w:t>
      </w:r>
    </w:p>
    <w:p w14:paraId="23317396" w14:textId="77777777" w:rsidR="00804A14" w:rsidRPr="008E4C88" w:rsidRDefault="00804A14" w:rsidP="00804A14">
      <w:pPr>
        <w:spacing w:before="120" w:after="0" w:line="240" w:lineRule="auto"/>
        <w:rPr>
          <w:rFonts w:ascii="Arial" w:eastAsia="Times New Roman" w:hAnsi="Arial" w:cs="Arial"/>
          <w:b/>
        </w:rPr>
      </w:pPr>
      <w:r w:rsidRPr="008E4C88">
        <w:rPr>
          <w:rFonts w:ascii="Arial" w:eastAsia="Times New Roman" w:hAnsi="Arial" w:cs="Arial"/>
          <w:b/>
        </w:rPr>
        <w:t>A tábla kitöltése</w:t>
      </w:r>
    </w:p>
    <w:p w14:paraId="3B2C150A" w14:textId="77777777" w:rsidR="00804A14" w:rsidRPr="008E4C88" w:rsidRDefault="00804A14" w:rsidP="00804A14">
      <w:pPr>
        <w:spacing w:before="120" w:after="0" w:line="240" w:lineRule="auto"/>
        <w:rPr>
          <w:rFonts w:ascii="Arial" w:eastAsia="Times New Roman" w:hAnsi="Arial" w:cs="Arial"/>
        </w:rPr>
      </w:pPr>
      <w:r w:rsidRPr="008E4C88">
        <w:rPr>
          <w:rFonts w:ascii="Arial" w:eastAsia="Times New Roman" w:hAnsi="Arial" w:cs="Arial"/>
        </w:rPr>
        <w:t>Ebben a táblában a biztosító tulajdonosainak a Bit.  274. § (4) bekezdése szerinti, a Bit. 258. §-</w:t>
      </w:r>
      <w:proofErr w:type="spellStart"/>
      <w:r w:rsidRPr="008E4C88">
        <w:rPr>
          <w:rFonts w:ascii="Arial" w:eastAsia="Times New Roman" w:hAnsi="Arial" w:cs="Arial"/>
        </w:rPr>
        <w:t>ában</w:t>
      </w:r>
      <w:proofErr w:type="spellEnd"/>
      <w:r w:rsidRPr="008E4C88">
        <w:rPr>
          <w:rFonts w:ascii="Arial" w:eastAsia="Times New Roman" w:hAnsi="Arial" w:cs="Arial"/>
        </w:rPr>
        <w:t xml:space="preserve"> meghatározott (10%-os és efölötti) részesedési megoszlását kell bemutatni, figyelemmel a Bit. 5., a közvetett tulajdon megállapítására vonatkozó mellékletére is. Egyesületekre nem vonatkozik.</w:t>
      </w:r>
    </w:p>
    <w:p w14:paraId="252FE86B" w14:textId="77777777" w:rsidR="00804A14" w:rsidRPr="008E4C88" w:rsidRDefault="00804A14" w:rsidP="00804A14">
      <w:pPr>
        <w:spacing w:before="120" w:after="0" w:line="240" w:lineRule="auto"/>
        <w:rPr>
          <w:rFonts w:ascii="Arial" w:eastAsia="Times New Roman" w:hAnsi="Arial" w:cs="Arial"/>
          <w:b/>
        </w:rPr>
      </w:pPr>
    </w:p>
    <w:p w14:paraId="39F404CC" w14:textId="77777777" w:rsidR="00804A14" w:rsidRPr="008E4C88" w:rsidRDefault="00804A14" w:rsidP="00804A14">
      <w:pPr>
        <w:spacing w:before="120" w:after="0" w:line="240" w:lineRule="auto"/>
        <w:rPr>
          <w:rFonts w:ascii="Arial" w:eastAsia="Times New Roman" w:hAnsi="Arial" w:cs="Arial"/>
          <w:b/>
        </w:rPr>
      </w:pPr>
      <w:r w:rsidRPr="008E4C88">
        <w:rPr>
          <w:rFonts w:ascii="Arial" w:eastAsia="Times New Roman" w:hAnsi="Arial" w:cs="Arial"/>
          <w:b/>
        </w:rPr>
        <w:t>11. 42Q11B A biztosító más biztosítóban, hitelintézetben, pénzügyi vállalkozásban, befektetési vállalkozásban vagy befektetési alapkezelőben való részesedésének kimutatása a tárgyidőszak végén</w:t>
      </w:r>
    </w:p>
    <w:p w14:paraId="6168DB3A" w14:textId="77777777" w:rsidR="00804A14" w:rsidRPr="008E4C88" w:rsidRDefault="00804A14" w:rsidP="00804A14">
      <w:pPr>
        <w:spacing w:before="120" w:after="0" w:line="240" w:lineRule="auto"/>
        <w:rPr>
          <w:rFonts w:ascii="Arial" w:eastAsia="Times New Roman" w:hAnsi="Arial" w:cs="Arial"/>
          <w:b/>
        </w:rPr>
      </w:pPr>
      <w:r w:rsidRPr="008E4C88">
        <w:rPr>
          <w:rFonts w:ascii="Arial" w:eastAsia="Times New Roman" w:hAnsi="Arial" w:cs="Arial"/>
          <w:b/>
        </w:rPr>
        <w:t>A tábla kitöltése</w:t>
      </w:r>
    </w:p>
    <w:p w14:paraId="0EAF271A" w14:textId="77777777" w:rsidR="00804A14" w:rsidRPr="008E4C88" w:rsidRDefault="00804A14" w:rsidP="00804A14">
      <w:pPr>
        <w:spacing w:before="120" w:after="0" w:line="240" w:lineRule="auto"/>
        <w:rPr>
          <w:rFonts w:ascii="Arial" w:eastAsia="Times New Roman" w:hAnsi="Arial" w:cs="Arial"/>
        </w:rPr>
      </w:pPr>
      <w:r w:rsidRPr="008E4C88">
        <w:rPr>
          <w:rFonts w:ascii="Arial" w:eastAsia="Times New Roman" w:hAnsi="Arial" w:cs="Arial"/>
        </w:rPr>
        <w:t>A biztosító más biztosítóban, hitelintézetben, pénzügyi vállalkozásban, befektetési vállalkozásban vagy befektetési alapkezelőben való részesedéseit kell itt bemutatni.</w:t>
      </w:r>
    </w:p>
    <w:p w14:paraId="707BBA8D" w14:textId="77777777" w:rsidR="00804A14" w:rsidRPr="008E4C88" w:rsidRDefault="00804A14" w:rsidP="00804A14">
      <w:pPr>
        <w:spacing w:before="120" w:after="0" w:line="240" w:lineRule="auto"/>
        <w:rPr>
          <w:rFonts w:ascii="Arial" w:eastAsia="Times New Roman" w:hAnsi="Arial" w:cs="Arial"/>
          <w:b/>
        </w:rPr>
      </w:pPr>
    </w:p>
    <w:p w14:paraId="55B0B692" w14:textId="77777777" w:rsidR="00804A14" w:rsidRPr="008E4C88" w:rsidRDefault="00804A14" w:rsidP="00804A14">
      <w:pPr>
        <w:spacing w:before="120" w:after="0" w:line="240" w:lineRule="auto"/>
        <w:rPr>
          <w:rFonts w:ascii="Arial" w:eastAsia="Times New Roman" w:hAnsi="Arial" w:cs="Arial"/>
          <w:b/>
        </w:rPr>
      </w:pPr>
      <w:bookmarkStart w:id="773" w:name="_Hlk487556380"/>
      <w:bookmarkStart w:id="774" w:name="_Hlk484786098"/>
      <w:r w:rsidRPr="008E4C88">
        <w:rPr>
          <w:rFonts w:ascii="Arial" w:eastAsia="Times New Roman" w:hAnsi="Arial" w:cs="Arial"/>
          <w:b/>
        </w:rPr>
        <w:t>12. 42Q14A1 A fogyasztói panaszügyekre vonatkozó adatok I.</w:t>
      </w:r>
    </w:p>
    <w:bookmarkEnd w:id="773"/>
    <w:p w14:paraId="7758E8E9" w14:textId="77777777" w:rsidR="00804A14" w:rsidRPr="008E4C88" w:rsidRDefault="00804A14" w:rsidP="00804A14">
      <w:pPr>
        <w:spacing w:before="120" w:after="0" w:line="240" w:lineRule="auto"/>
        <w:rPr>
          <w:rFonts w:ascii="Arial" w:eastAsia="Times New Roman" w:hAnsi="Arial" w:cs="Arial"/>
          <w:b/>
        </w:rPr>
      </w:pPr>
      <w:r w:rsidRPr="008E4C88">
        <w:rPr>
          <w:rFonts w:ascii="Arial" w:eastAsia="Times New Roman" w:hAnsi="Arial" w:cs="Arial"/>
          <w:b/>
        </w:rPr>
        <w:t>A tábla kitöltése</w:t>
      </w:r>
    </w:p>
    <w:p w14:paraId="28EC25BC" w14:textId="77777777" w:rsidR="00804A14" w:rsidRPr="008E4C88" w:rsidRDefault="00804A14" w:rsidP="00804A14">
      <w:pPr>
        <w:spacing w:before="120" w:after="0" w:line="240" w:lineRule="auto"/>
        <w:rPr>
          <w:rFonts w:ascii="Arial" w:eastAsia="Times New Roman" w:hAnsi="Arial" w:cs="Arial"/>
          <w:b/>
        </w:rPr>
      </w:pPr>
      <w:r w:rsidRPr="008E4C88">
        <w:rPr>
          <w:rFonts w:ascii="Arial" w:hAnsi="Arial" w:cs="Arial"/>
        </w:rPr>
        <w:t xml:space="preserve">A táblában azokat az adatszolgáltató magatartására, tevékenységére vagy mulasztására vonatkozó, fogyasztóktól érkezett panaszokat kell bemutatni, amelyeket a panaszkezelésről szóló jogszabályok a panasznyilvántartó rendszerben rögzíteni rendelnek el. </w:t>
      </w:r>
    </w:p>
    <w:p w14:paraId="06707724" w14:textId="77777777" w:rsidR="00804A14" w:rsidRPr="008E4C88" w:rsidRDefault="00804A14" w:rsidP="00804A14">
      <w:pPr>
        <w:spacing w:before="120" w:after="0" w:line="240" w:lineRule="auto"/>
        <w:rPr>
          <w:rFonts w:ascii="Arial" w:eastAsia="Times New Roman" w:hAnsi="Arial" w:cs="Arial"/>
        </w:rPr>
      </w:pPr>
      <w:r w:rsidRPr="008E4C88">
        <w:rPr>
          <w:rFonts w:ascii="Arial" w:eastAsia="Times New Roman" w:hAnsi="Arial" w:cs="Arial"/>
        </w:rPr>
        <w:t>Fogyasztó alatt az önálló foglalkozásán és gazdasági tevékenységén kívül eső célok érdekében eljáró természetes személyt kell érteni. Az adatszolgáltatásnak a teljes fogyasztói szerződésdarabszámot és valamennyi fogyasztói panaszt le kell fednie.</w:t>
      </w:r>
    </w:p>
    <w:p w14:paraId="23974B64" w14:textId="77777777" w:rsidR="00804A14" w:rsidRPr="008E4C88" w:rsidRDefault="00804A14" w:rsidP="00804A14">
      <w:pPr>
        <w:spacing w:after="0" w:line="240" w:lineRule="auto"/>
        <w:ind w:firstLine="708"/>
        <w:contextualSpacing/>
        <w:rPr>
          <w:rFonts w:ascii="Arial" w:hAnsi="Arial" w:cs="Arial"/>
          <w:lang w:eastAsia="en-US"/>
        </w:rPr>
      </w:pPr>
    </w:p>
    <w:p w14:paraId="7E33EE5A" w14:textId="77777777" w:rsidR="00804A14" w:rsidRPr="008E4C88" w:rsidRDefault="00804A14" w:rsidP="00804A14">
      <w:pPr>
        <w:pStyle w:val="Default"/>
        <w:jc w:val="both"/>
        <w:rPr>
          <w:rFonts w:ascii="Arial" w:hAnsi="Arial"/>
          <w:color w:val="auto"/>
        </w:rPr>
      </w:pPr>
      <w:r w:rsidRPr="008E4C88">
        <w:rPr>
          <w:rFonts w:ascii="Arial" w:eastAsia="Times New Roman" w:hAnsi="Arial" w:cs="Arial"/>
          <w:color w:val="auto"/>
          <w:sz w:val="20"/>
          <w:szCs w:val="20"/>
        </w:rPr>
        <w:t>Ha egy panasz több panasztípusba is besorolható, akkor a panasz elsődleges témája szerint kell a besorolást elvégezni.</w:t>
      </w:r>
      <w:r w:rsidRPr="008E4C88">
        <w:rPr>
          <w:rFonts w:ascii="Arial" w:hAnsi="Arial"/>
          <w:color w:val="auto"/>
        </w:rPr>
        <w:t xml:space="preserve"> </w:t>
      </w:r>
      <w:r w:rsidRPr="008E4C88">
        <w:rPr>
          <w:rFonts w:ascii="Arial" w:eastAsia="Times New Roman" w:hAnsi="Arial" w:cs="Arial"/>
          <w:color w:val="auto"/>
          <w:sz w:val="20"/>
          <w:szCs w:val="20"/>
        </w:rPr>
        <w:t>Egy panasz csak egyszer rögzítendő. A panaszok számát összesen és kategóriák szerinti bontásban egyaránt meg kell adni.</w:t>
      </w:r>
    </w:p>
    <w:p w14:paraId="294BE749" w14:textId="77777777" w:rsidR="00804A14" w:rsidRPr="008E4C88" w:rsidRDefault="00804A14" w:rsidP="00804A14">
      <w:pPr>
        <w:spacing w:before="240" w:after="0" w:line="240" w:lineRule="auto"/>
        <w:rPr>
          <w:rFonts w:ascii="Arial" w:eastAsia="Times New Roman" w:hAnsi="Arial" w:cs="Arial"/>
          <w:snapToGrid w:val="0"/>
        </w:rPr>
      </w:pPr>
      <w:r w:rsidRPr="008E4C88">
        <w:rPr>
          <w:rFonts w:ascii="Arial" w:eastAsia="Times New Roman" w:hAnsi="Arial" w:cs="Arial"/>
          <w:snapToGrid w:val="0"/>
        </w:rPr>
        <w:t xml:space="preserve">A tábla első része (42Q14A11–42Q14A11125 sor) áttekintést ad a tárgynegyedévben nyilvántartásba vett fogyasztók által előterjesztett panaszügyek darabszámáról biztosítási </w:t>
      </w:r>
      <w:proofErr w:type="spellStart"/>
      <w:r w:rsidRPr="008E4C88">
        <w:rPr>
          <w:rFonts w:ascii="Arial" w:eastAsia="Times New Roman" w:hAnsi="Arial" w:cs="Arial"/>
          <w:snapToGrid w:val="0"/>
        </w:rPr>
        <w:t>termékcsoportonkénti</w:t>
      </w:r>
      <w:proofErr w:type="spellEnd"/>
      <w:r w:rsidRPr="008E4C88">
        <w:rPr>
          <w:rFonts w:ascii="Arial" w:eastAsia="Times New Roman" w:hAnsi="Arial" w:cs="Arial"/>
          <w:snapToGrid w:val="0"/>
        </w:rPr>
        <w:t xml:space="preserve"> bontásban.</w:t>
      </w:r>
    </w:p>
    <w:p w14:paraId="5FF4A745" w14:textId="77777777" w:rsidR="00804A14" w:rsidRPr="008E4C88" w:rsidRDefault="00804A14" w:rsidP="00804A14">
      <w:pPr>
        <w:spacing w:after="0" w:line="240" w:lineRule="auto"/>
        <w:ind w:firstLine="708"/>
        <w:rPr>
          <w:rFonts w:ascii="Arial" w:eastAsia="Times New Roman" w:hAnsi="Arial" w:cs="Arial"/>
          <w:snapToGrid w:val="0"/>
        </w:rPr>
      </w:pPr>
    </w:p>
    <w:p w14:paraId="47C1F468" w14:textId="77777777" w:rsidR="00804A14" w:rsidRPr="008E4C88" w:rsidRDefault="00804A14" w:rsidP="00804A14">
      <w:pPr>
        <w:spacing w:after="0" w:line="240" w:lineRule="auto"/>
        <w:contextualSpacing/>
        <w:rPr>
          <w:rFonts w:ascii="Arial" w:hAnsi="Arial" w:cs="Arial"/>
          <w:lang w:eastAsia="en-US"/>
        </w:rPr>
      </w:pPr>
      <w:r w:rsidRPr="008E4C88">
        <w:rPr>
          <w:rFonts w:ascii="Arial" w:eastAsia="Times New Roman" w:hAnsi="Arial" w:cs="Arial"/>
          <w:snapToGrid w:val="0"/>
        </w:rPr>
        <w:t>A tábla második része (42Q14A12–42Q14A41232 sor) a peresített panaszügyekről ad mennyiségi információt.</w:t>
      </w:r>
    </w:p>
    <w:p w14:paraId="76CA1AA9" w14:textId="77777777" w:rsidR="00804A14" w:rsidRPr="008E4C88" w:rsidRDefault="00804A14" w:rsidP="00804A14">
      <w:pPr>
        <w:spacing w:before="240" w:after="0" w:line="240" w:lineRule="auto"/>
        <w:rPr>
          <w:rFonts w:ascii="Arial" w:eastAsia="Times New Roman" w:hAnsi="Arial" w:cs="Arial"/>
          <w:b/>
          <w:snapToGrid w:val="0"/>
        </w:rPr>
      </w:pPr>
      <w:r w:rsidRPr="008E4C88">
        <w:rPr>
          <w:rFonts w:ascii="Arial" w:eastAsia="Times New Roman" w:hAnsi="Arial" w:cs="Arial"/>
          <w:b/>
          <w:snapToGrid w:val="0"/>
        </w:rPr>
        <w:t>A tábla oszlopai</w:t>
      </w:r>
    </w:p>
    <w:p w14:paraId="426DC047" w14:textId="77777777" w:rsidR="00804A14" w:rsidRPr="008E4C88" w:rsidRDefault="00804A14" w:rsidP="00804A14">
      <w:pPr>
        <w:spacing w:before="240" w:after="0" w:line="240" w:lineRule="auto"/>
        <w:rPr>
          <w:rFonts w:ascii="Arial" w:eastAsia="Times New Roman" w:hAnsi="Arial" w:cs="Arial"/>
          <w:i/>
          <w:snapToGrid w:val="0"/>
        </w:rPr>
      </w:pPr>
      <w:r w:rsidRPr="008E4C88">
        <w:rPr>
          <w:rFonts w:ascii="Arial" w:eastAsia="Times New Roman" w:hAnsi="Arial" w:cs="Arial"/>
          <w:i/>
          <w:snapToGrid w:val="0"/>
        </w:rPr>
        <w:t>1. oszlop Fogyasztói szerződések darabszáma a tárgynegyedév végén összesen</w:t>
      </w:r>
    </w:p>
    <w:p w14:paraId="07763971" w14:textId="77777777" w:rsidR="00804A14" w:rsidRPr="008E4C88" w:rsidRDefault="00804A14" w:rsidP="00804A14">
      <w:pPr>
        <w:spacing w:after="0" w:line="240" w:lineRule="auto"/>
        <w:ind w:left="708"/>
        <w:rPr>
          <w:rFonts w:ascii="Arial" w:eastAsia="Times New Roman" w:hAnsi="Arial" w:cs="Arial"/>
        </w:rPr>
      </w:pPr>
    </w:p>
    <w:p w14:paraId="5D8648C4" w14:textId="77777777" w:rsidR="00804A14" w:rsidRPr="008E4C88" w:rsidRDefault="00804A14" w:rsidP="00804A14">
      <w:pPr>
        <w:spacing w:after="0" w:line="240" w:lineRule="auto"/>
        <w:rPr>
          <w:rFonts w:ascii="Arial" w:eastAsia="Times New Roman" w:hAnsi="Arial" w:cs="Arial"/>
        </w:rPr>
      </w:pPr>
      <w:r w:rsidRPr="008E4C88">
        <w:rPr>
          <w:rFonts w:ascii="Arial" w:eastAsia="Times New Roman" w:hAnsi="Arial" w:cs="Arial"/>
        </w:rPr>
        <w:t xml:space="preserve">Ebben az oszlopban kell szerepeltetni a tárgynegyedév végén fennálló valamennyi fogyasztói szerződés darabszámát összesítve, majd termékenként, </w:t>
      </w:r>
      <w:proofErr w:type="spellStart"/>
      <w:r w:rsidRPr="008E4C88">
        <w:rPr>
          <w:rFonts w:ascii="Arial" w:eastAsia="Times New Roman" w:hAnsi="Arial" w:cs="Arial"/>
        </w:rPr>
        <w:t>termékcsoportonkénti</w:t>
      </w:r>
      <w:proofErr w:type="spellEnd"/>
      <w:r w:rsidRPr="008E4C88">
        <w:rPr>
          <w:rFonts w:ascii="Arial" w:eastAsia="Times New Roman" w:hAnsi="Arial" w:cs="Arial"/>
        </w:rPr>
        <w:t xml:space="preserve"> bontásban.</w:t>
      </w:r>
    </w:p>
    <w:p w14:paraId="03A26132" w14:textId="77777777" w:rsidR="00804A14" w:rsidRPr="008E4C88" w:rsidRDefault="00804A14" w:rsidP="00804A14">
      <w:pPr>
        <w:spacing w:before="240" w:after="240" w:line="240" w:lineRule="auto"/>
        <w:rPr>
          <w:rFonts w:ascii="Arial" w:eastAsia="Times New Roman" w:hAnsi="Arial" w:cs="Arial"/>
          <w:i/>
          <w:snapToGrid w:val="0"/>
        </w:rPr>
      </w:pPr>
      <w:r w:rsidRPr="008E4C88">
        <w:rPr>
          <w:rFonts w:ascii="Arial" w:eastAsia="Times New Roman" w:hAnsi="Arial" w:cs="Arial"/>
          <w:i/>
          <w:snapToGrid w:val="0"/>
        </w:rPr>
        <w:t>2. oszlop 1. oszlopból: függő ügynök által közvetített</w:t>
      </w:r>
    </w:p>
    <w:p w14:paraId="0777746A" w14:textId="77777777" w:rsidR="00804A14" w:rsidRPr="008E4C88" w:rsidRDefault="00804A14" w:rsidP="00804A14">
      <w:pPr>
        <w:spacing w:after="0" w:line="240" w:lineRule="auto"/>
        <w:rPr>
          <w:rFonts w:ascii="Arial" w:eastAsia="Times New Roman" w:hAnsi="Arial" w:cs="Arial"/>
        </w:rPr>
      </w:pPr>
      <w:r w:rsidRPr="008E4C88">
        <w:rPr>
          <w:rFonts w:ascii="Arial" w:eastAsia="Times New Roman" w:hAnsi="Arial" w:cs="Arial"/>
        </w:rPr>
        <w:t>Ebben az oszlopban kell megjeleníteni az 1. oszlopban szerepeltetett összesített darabszámból a függő ügynök által közvetített szerződések darabszámát.</w:t>
      </w:r>
    </w:p>
    <w:p w14:paraId="0CB9B14C" w14:textId="77777777" w:rsidR="00804A14" w:rsidRPr="008E4C88" w:rsidRDefault="00804A14" w:rsidP="00804A14">
      <w:pPr>
        <w:spacing w:after="0" w:line="240" w:lineRule="auto"/>
        <w:ind w:left="708"/>
        <w:rPr>
          <w:rFonts w:ascii="Arial" w:eastAsia="Times New Roman" w:hAnsi="Arial" w:cs="Arial"/>
          <w:snapToGrid w:val="0"/>
        </w:rPr>
      </w:pPr>
    </w:p>
    <w:p w14:paraId="4AD35938" w14:textId="77777777" w:rsidR="00804A14" w:rsidRPr="008E4C88" w:rsidRDefault="00804A14" w:rsidP="00804A14">
      <w:pPr>
        <w:spacing w:after="0" w:line="240" w:lineRule="auto"/>
        <w:rPr>
          <w:rFonts w:ascii="Arial" w:eastAsia="Times New Roman" w:hAnsi="Arial" w:cs="Arial"/>
          <w:i/>
          <w:snapToGrid w:val="0"/>
        </w:rPr>
      </w:pPr>
      <w:r w:rsidRPr="008E4C88">
        <w:rPr>
          <w:rFonts w:ascii="Arial" w:eastAsia="Times New Roman" w:hAnsi="Arial" w:cs="Arial"/>
          <w:i/>
          <w:snapToGrid w:val="0"/>
        </w:rPr>
        <w:t>3–17. oszlop Fogyasztói szerződésekhez kapcsolódó fogyasztói panaszok panasztípusok szerinti besorolása</w:t>
      </w:r>
    </w:p>
    <w:p w14:paraId="2912A46B" w14:textId="77777777" w:rsidR="00804A14" w:rsidRPr="008E4C88" w:rsidRDefault="00804A14" w:rsidP="00804A14">
      <w:pPr>
        <w:spacing w:after="0" w:line="240" w:lineRule="auto"/>
        <w:ind w:firstLine="708"/>
        <w:rPr>
          <w:rFonts w:ascii="Arial" w:eastAsia="Times New Roman" w:hAnsi="Arial" w:cs="Arial"/>
          <w:snapToGrid w:val="0"/>
        </w:rPr>
      </w:pPr>
    </w:p>
    <w:p w14:paraId="4B3A6600" w14:textId="77777777" w:rsidR="00804A14" w:rsidRPr="008E4C88" w:rsidRDefault="00804A14" w:rsidP="00804A14">
      <w:pPr>
        <w:spacing w:after="0" w:line="240" w:lineRule="auto"/>
        <w:rPr>
          <w:rFonts w:ascii="Arial" w:eastAsia="Times New Roman" w:hAnsi="Arial" w:cs="Arial"/>
          <w:snapToGrid w:val="0"/>
        </w:rPr>
      </w:pPr>
      <w:r w:rsidRPr="008E4C88">
        <w:rPr>
          <w:rFonts w:ascii="Arial" w:eastAsia="Times New Roman" w:hAnsi="Arial" w:cs="Arial"/>
          <w:snapToGrid w:val="0"/>
        </w:rPr>
        <w:t xml:space="preserve">A nyilvántartásba vett panaszügyek </w:t>
      </w:r>
      <w:proofErr w:type="spellStart"/>
      <w:r w:rsidRPr="008E4C88">
        <w:rPr>
          <w:rFonts w:ascii="Arial" w:eastAsia="Times New Roman" w:hAnsi="Arial" w:cs="Arial"/>
          <w:snapToGrid w:val="0"/>
        </w:rPr>
        <w:t>panasztípusonkénti</w:t>
      </w:r>
      <w:proofErr w:type="spellEnd"/>
      <w:r w:rsidRPr="008E4C88">
        <w:rPr>
          <w:rFonts w:ascii="Arial" w:eastAsia="Times New Roman" w:hAnsi="Arial" w:cs="Arial"/>
          <w:snapToGrid w:val="0"/>
        </w:rPr>
        <w:t xml:space="preserve"> bontását mutatják be, mindösszesen és panasztípusonként összesen tagolásban is. Az adatok megbontásánál az egy levél kapcsán bejelentett több, különböző jellegű panasz esetén a legmeghatározóbb panasz szerinti helyre sorolandó be a 2–16. oszlop közül. </w:t>
      </w:r>
    </w:p>
    <w:p w14:paraId="1A67F2A2" w14:textId="77777777" w:rsidR="00804A14" w:rsidRPr="008E4C88" w:rsidRDefault="00804A14" w:rsidP="00804A14">
      <w:pPr>
        <w:spacing w:after="0" w:line="240" w:lineRule="auto"/>
        <w:ind w:firstLine="708"/>
        <w:rPr>
          <w:rFonts w:ascii="Arial" w:eastAsia="Times New Roman" w:hAnsi="Arial" w:cs="Arial"/>
          <w:snapToGrid w:val="0"/>
        </w:rPr>
      </w:pPr>
    </w:p>
    <w:p w14:paraId="20D3E228" w14:textId="77777777" w:rsidR="00804A14" w:rsidRPr="008E4C88" w:rsidRDefault="00804A14" w:rsidP="00804A14">
      <w:pPr>
        <w:spacing w:after="0" w:line="240" w:lineRule="auto"/>
        <w:contextualSpacing/>
        <w:rPr>
          <w:rFonts w:ascii="Arial" w:eastAsia="Times New Roman" w:hAnsi="Arial" w:cs="Arial"/>
          <w:i/>
        </w:rPr>
      </w:pPr>
      <w:bookmarkStart w:id="775" w:name="_Hlk487556337"/>
      <w:r w:rsidRPr="008E4C88">
        <w:rPr>
          <w:rFonts w:ascii="Arial" w:eastAsia="Times New Roman" w:hAnsi="Arial" w:cs="Arial"/>
          <w:i/>
        </w:rPr>
        <w:t>Panasztípusok szerinti megoszlás (3–17. oszlop)</w:t>
      </w:r>
    </w:p>
    <w:p w14:paraId="7B97DFEF" w14:textId="77777777" w:rsidR="00804A14" w:rsidRPr="008E4C88" w:rsidRDefault="00804A14" w:rsidP="00804A14">
      <w:pPr>
        <w:spacing w:after="0" w:line="240" w:lineRule="auto"/>
        <w:contextualSpacing/>
        <w:rPr>
          <w:rFonts w:ascii="Arial" w:eastAsia="Times New Roman" w:hAnsi="Arial" w:cs="Arial"/>
          <w:i/>
        </w:rPr>
      </w:pPr>
    </w:p>
    <w:p w14:paraId="0C76D800" w14:textId="77777777" w:rsidR="00804A14" w:rsidRPr="008E4C88" w:rsidRDefault="00804A14" w:rsidP="00804A14">
      <w:pPr>
        <w:spacing w:after="0" w:line="240" w:lineRule="auto"/>
        <w:contextualSpacing/>
        <w:rPr>
          <w:rFonts w:ascii="Arial" w:eastAsia="Times New Roman" w:hAnsi="Arial" w:cs="Arial"/>
          <w:i/>
          <w:snapToGrid w:val="0"/>
        </w:rPr>
      </w:pPr>
      <w:bookmarkStart w:id="776" w:name="_Hlk487556264"/>
      <w:r w:rsidRPr="008E4C88">
        <w:rPr>
          <w:rFonts w:ascii="Arial" w:eastAsia="Times New Roman" w:hAnsi="Arial" w:cs="Arial"/>
          <w:i/>
        </w:rPr>
        <w:t>3. oszlop Tájékoztatási hiányosság a szerződéskötés előtt</w:t>
      </w:r>
    </w:p>
    <w:p w14:paraId="46493B5C" w14:textId="77777777" w:rsidR="00804A14" w:rsidRPr="008E4C88" w:rsidRDefault="00804A14" w:rsidP="00804A14">
      <w:pPr>
        <w:autoSpaceDE w:val="0"/>
        <w:autoSpaceDN w:val="0"/>
        <w:adjustRightInd w:val="0"/>
        <w:spacing w:after="0" w:line="240" w:lineRule="auto"/>
        <w:rPr>
          <w:rFonts w:ascii="Arial" w:eastAsia="Times New Roman" w:hAnsi="Arial" w:cs="Arial"/>
          <w:b/>
          <w:snapToGrid w:val="0"/>
        </w:rPr>
      </w:pPr>
    </w:p>
    <w:p w14:paraId="02771D94" w14:textId="77777777" w:rsidR="00804A14" w:rsidRPr="008E4C88" w:rsidRDefault="00804A14" w:rsidP="00804A14">
      <w:pPr>
        <w:autoSpaceDE w:val="0"/>
        <w:autoSpaceDN w:val="0"/>
        <w:adjustRightInd w:val="0"/>
        <w:spacing w:after="0" w:line="240" w:lineRule="auto"/>
        <w:rPr>
          <w:rFonts w:ascii="Arial" w:hAnsi="Arial" w:cs="Arial"/>
          <w:bCs/>
        </w:rPr>
      </w:pPr>
      <w:r w:rsidRPr="008E4C88">
        <w:rPr>
          <w:rFonts w:ascii="Arial" w:hAnsi="Arial" w:cs="Arial"/>
          <w:bCs/>
        </w:rPr>
        <w:t>Ha a panasz elsősorban arra vonatkozik, hogy az ügyfelet az intézmény hiányosan, tévesen, vagy egyéb okból nem megfelelően tájékoztatta az adott konstrukcióról, annak kockázatairól, valamint az ügyfelet terhelő többletköltségekről, vagy bármilyen olyan tényezőről, amely az ügyfél szempontjából lényeges lehet az ügyleti döntéshozatalában. Minden olyan panaszt itt kell jelenteni, amely a szerződéskötés előtti tájékoztatás hiányosságára, magatartásra vagy tevékenységre vonatkozik, vagyis azokat a panaszügyeket is, amelyekben a fogyasztók a közvetítő nem megfelelő/megtévesztő tájékoztatását sérelmezik, illetve amelyekben a szerződés olyan elemét sérelmezik, amely a szerződéskötés előtt már ismert volt (pl. levont költségek mértéke, szerződés fenntartásának ajánlott fenntartási ideje).</w:t>
      </w:r>
    </w:p>
    <w:p w14:paraId="2EB6727C" w14:textId="77777777" w:rsidR="00804A14" w:rsidRPr="008E4C88" w:rsidRDefault="00804A14" w:rsidP="00804A14">
      <w:pPr>
        <w:spacing w:after="0" w:line="240" w:lineRule="auto"/>
        <w:contextualSpacing/>
        <w:rPr>
          <w:rFonts w:ascii="Arial" w:eastAsia="Times New Roman" w:hAnsi="Arial" w:cs="Arial"/>
          <w:b/>
          <w:snapToGrid w:val="0"/>
        </w:rPr>
      </w:pPr>
    </w:p>
    <w:p w14:paraId="2852CFF9" w14:textId="77777777" w:rsidR="00804A14" w:rsidRPr="008E4C88" w:rsidRDefault="00804A14" w:rsidP="00804A14">
      <w:pPr>
        <w:autoSpaceDE w:val="0"/>
        <w:autoSpaceDN w:val="0"/>
        <w:adjustRightInd w:val="0"/>
        <w:spacing w:after="0" w:line="240" w:lineRule="auto"/>
        <w:rPr>
          <w:rFonts w:ascii="Arial" w:eastAsia="Times New Roman" w:hAnsi="Arial" w:cs="Arial"/>
          <w:i/>
        </w:rPr>
      </w:pPr>
      <w:r w:rsidRPr="008E4C88">
        <w:rPr>
          <w:rFonts w:ascii="Arial" w:hAnsi="Arial" w:cs="Arial"/>
          <w:bCs/>
        </w:rPr>
        <w:t>Ilyen panasznak kell tekinteni különösen, ha a biztosító a Bit. 121. §-</w:t>
      </w:r>
      <w:proofErr w:type="spellStart"/>
      <w:r w:rsidRPr="008E4C88">
        <w:rPr>
          <w:rFonts w:ascii="Arial" w:hAnsi="Arial" w:cs="Arial"/>
          <w:bCs/>
        </w:rPr>
        <w:t>ában</w:t>
      </w:r>
      <w:proofErr w:type="spellEnd"/>
      <w:r w:rsidRPr="008E4C88">
        <w:rPr>
          <w:rFonts w:ascii="Arial" w:hAnsi="Arial" w:cs="Arial"/>
          <w:bCs/>
        </w:rPr>
        <w:t>, 152. §-</w:t>
      </w:r>
      <w:proofErr w:type="spellStart"/>
      <w:r w:rsidRPr="008E4C88">
        <w:rPr>
          <w:rFonts w:ascii="Arial" w:hAnsi="Arial" w:cs="Arial"/>
          <w:bCs/>
        </w:rPr>
        <w:t>ában</w:t>
      </w:r>
      <w:proofErr w:type="spellEnd"/>
      <w:r w:rsidRPr="008E4C88">
        <w:rPr>
          <w:rFonts w:ascii="Arial" w:hAnsi="Arial" w:cs="Arial"/>
          <w:bCs/>
        </w:rPr>
        <w:t xml:space="preserve"> foglalt tájékoztatási kötelezettségének nem tett eleget. </w:t>
      </w:r>
    </w:p>
    <w:bookmarkEnd w:id="775"/>
    <w:p w14:paraId="0C015488" w14:textId="77777777" w:rsidR="00804A14" w:rsidRPr="008E4C88" w:rsidRDefault="00804A14" w:rsidP="00804A14">
      <w:pPr>
        <w:pStyle w:val="Default"/>
        <w:jc w:val="both"/>
        <w:rPr>
          <w:rFonts w:ascii="Arial" w:hAnsi="Arial" w:cs="Arial"/>
          <w:bCs/>
          <w:color w:val="auto"/>
          <w:sz w:val="20"/>
          <w:szCs w:val="20"/>
        </w:rPr>
      </w:pPr>
    </w:p>
    <w:p w14:paraId="2A14AD6A" w14:textId="77777777" w:rsidR="00804A14" w:rsidRPr="008E4C88" w:rsidRDefault="00804A14" w:rsidP="00804A14">
      <w:pPr>
        <w:pStyle w:val="Default"/>
        <w:jc w:val="both"/>
        <w:rPr>
          <w:rFonts w:ascii="Arial" w:hAnsi="Arial" w:cs="Arial"/>
          <w:bCs/>
          <w:i/>
          <w:color w:val="auto"/>
          <w:sz w:val="20"/>
          <w:szCs w:val="20"/>
        </w:rPr>
      </w:pPr>
      <w:bookmarkStart w:id="777" w:name="_Hlk487556355"/>
      <w:r w:rsidRPr="008E4C88">
        <w:rPr>
          <w:rFonts w:ascii="Arial" w:hAnsi="Arial" w:cs="Arial"/>
          <w:bCs/>
          <w:i/>
          <w:color w:val="auto"/>
          <w:sz w:val="20"/>
          <w:szCs w:val="20"/>
        </w:rPr>
        <w:t>4. oszlop Tájékoztatási hiányosság a szerződés fennállása alatt</w:t>
      </w:r>
    </w:p>
    <w:p w14:paraId="764D8456" w14:textId="77777777" w:rsidR="00804A14" w:rsidRPr="008E4C88" w:rsidRDefault="00804A14" w:rsidP="00804A14">
      <w:pPr>
        <w:autoSpaceDE w:val="0"/>
        <w:autoSpaceDN w:val="0"/>
        <w:adjustRightInd w:val="0"/>
        <w:spacing w:after="0" w:line="240" w:lineRule="auto"/>
        <w:rPr>
          <w:rFonts w:ascii="Arial" w:hAnsi="Arial" w:cs="Arial"/>
          <w:bCs/>
        </w:rPr>
      </w:pPr>
    </w:p>
    <w:p w14:paraId="16DAC65D" w14:textId="77777777" w:rsidR="00804A14" w:rsidRPr="008E4C88" w:rsidRDefault="00804A14" w:rsidP="00804A14">
      <w:pPr>
        <w:autoSpaceDE w:val="0"/>
        <w:autoSpaceDN w:val="0"/>
        <w:adjustRightInd w:val="0"/>
        <w:spacing w:after="0" w:line="240" w:lineRule="auto"/>
        <w:rPr>
          <w:rFonts w:ascii="Arial" w:hAnsi="Arial" w:cs="Arial"/>
          <w:bCs/>
        </w:rPr>
      </w:pPr>
      <w:r w:rsidRPr="008E4C88">
        <w:rPr>
          <w:rFonts w:ascii="Arial" w:hAnsi="Arial" w:cs="Arial"/>
          <w:bCs/>
        </w:rPr>
        <w:t>Ha panasz a szerződéskötés utáni (de a szerződés megszűnése előtti) időszakban történt téves, hiányos, vagy egyéb okból nem megfelelő tájékoztatására vonatkozik. Ebben az oszlopban kizárólag olyan panasz jelenthető, amely a biztosító által a szerződéskötés időpontjában még nem ismert körülményt sérelmez.</w:t>
      </w:r>
    </w:p>
    <w:p w14:paraId="61F89FA5" w14:textId="77777777" w:rsidR="00804A14" w:rsidRPr="008E4C88" w:rsidRDefault="00804A14" w:rsidP="00804A14">
      <w:pPr>
        <w:autoSpaceDE w:val="0"/>
        <w:autoSpaceDN w:val="0"/>
        <w:adjustRightInd w:val="0"/>
        <w:spacing w:after="0" w:line="240" w:lineRule="auto"/>
        <w:rPr>
          <w:rFonts w:ascii="Arial" w:hAnsi="Arial" w:cs="Arial"/>
          <w:bCs/>
        </w:rPr>
      </w:pPr>
    </w:p>
    <w:p w14:paraId="1A11702F" w14:textId="77777777" w:rsidR="00804A14" w:rsidRPr="008E4C88" w:rsidRDefault="00804A14" w:rsidP="00804A14">
      <w:pPr>
        <w:autoSpaceDE w:val="0"/>
        <w:autoSpaceDN w:val="0"/>
        <w:adjustRightInd w:val="0"/>
        <w:spacing w:after="0" w:line="240" w:lineRule="auto"/>
        <w:rPr>
          <w:rFonts w:ascii="Arial" w:hAnsi="Arial" w:cs="Arial"/>
          <w:bCs/>
        </w:rPr>
      </w:pPr>
      <w:r w:rsidRPr="008E4C88">
        <w:rPr>
          <w:rFonts w:ascii="Arial" w:hAnsi="Arial" w:cs="Arial"/>
          <w:bCs/>
        </w:rPr>
        <w:t>Ilyen panasznak kell tekinteni különösen, ha a biztosító a Bit. 121. §-</w:t>
      </w:r>
      <w:proofErr w:type="spellStart"/>
      <w:r w:rsidRPr="008E4C88">
        <w:rPr>
          <w:rFonts w:ascii="Arial" w:hAnsi="Arial" w:cs="Arial"/>
          <w:bCs/>
        </w:rPr>
        <w:t>ában</w:t>
      </w:r>
      <w:proofErr w:type="spellEnd"/>
      <w:r w:rsidRPr="008E4C88">
        <w:rPr>
          <w:rFonts w:ascii="Arial" w:hAnsi="Arial" w:cs="Arial"/>
          <w:bCs/>
        </w:rPr>
        <w:t>, 156. § (1), (2) bekezdésében, 157. §-</w:t>
      </w:r>
      <w:proofErr w:type="spellStart"/>
      <w:r w:rsidRPr="008E4C88">
        <w:rPr>
          <w:rFonts w:ascii="Arial" w:hAnsi="Arial" w:cs="Arial"/>
          <w:bCs/>
        </w:rPr>
        <w:t>ában</w:t>
      </w:r>
      <w:proofErr w:type="spellEnd"/>
      <w:r w:rsidRPr="008E4C88">
        <w:rPr>
          <w:rFonts w:ascii="Arial" w:hAnsi="Arial" w:cs="Arial"/>
          <w:bCs/>
        </w:rPr>
        <w:t xml:space="preserve">, a </w:t>
      </w:r>
      <w:proofErr w:type="spellStart"/>
      <w:r w:rsidRPr="008E4C88">
        <w:rPr>
          <w:rFonts w:ascii="Arial" w:hAnsi="Arial" w:cs="Arial"/>
          <w:bCs/>
        </w:rPr>
        <w:t>Gfbtv</w:t>
      </w:r>
      <w:proofErr w:type="spellEnd"/>
      <w:r w:rsidRPr="008E4C88">
        <w:rPr>
          <w:rFonts w:ascii="Arial" w:hAnsi="Arial" w:cs="Arial"/>
          <w:bCs/>
        </w:rPr>
        <w:t xml:space="preserve">. 17. § (4) bekezdésében, 21. § (4) bekezdésében, valamint a befektetési egységekhez kötött életbiztosítások esetén az ügyfeleknek történő tájékoztatás formájáról és tartalmáról szóló 2/2019. </w:t>
      </w:r>
      <w:r w:rsidRPr="008E4C88">
        <w:rPr>
          <w:rFonts w:ascii="Arial" w:hAnsi="Arial" w:cs="Arial"/>
          <w:bCs/>
        </w:rPr>
        <w:br/>
        <w:t xml:space="preserve">(III. 28.) </w:t>
      </w:r>
      <w:proofErr w:type="spellStart"/>
      <w:r w:rsidRPr="008E4C88">
        <w:rPr>
          <w:rFonts w:ascii="Arial" w:hAnsi="Arial" w:cs="Arial"/>
          <w:bCs/>
        </w:rPr>
        <w:t>PM</w:t>
      </w:r>
      <w:proofErr w:type="spellEnd"/>
      <w:r w:rsidRPr="008E4C88">
        <w:rPr>
          <w:rFonts w:ascii="Arial" w:hAnsi="Arial" w:cs="Arial"/>
          <w:bCs/>
        </w:rPr>
        <w:t xml:space="preserve"> rendelet 2. § (1)–(3) és (5) bekezdésében foglalt tájékoztatási kötelezettségének nem tett eleget. </w:t>
      </w:r>
    </w:p>
    <w:p w14:paraId="2A097C7D" w14:textId="77777777" w:rsidR="00804A14" w:rsidRPr="008E4C88" w:rsidRDefault="00804A14" w:rsidP="00804A14">
      <w:pPr>
        <w:autoSpaceDE w:val="0"/>
        <w:autoSpaceDN w:val="0"/>
        <w:adjustRightInd w:val="0"/>
        <w:spacing w:after="0" w:line="240" w:lineRule="auto"/>
        <w:rPr>
          <w:rFonts w:ascii="Arial" w:hAnsi="Arial" w:cs="Arial"/>
          <w:bCs/>
        </w:rPr>
      </w:pPr>
    </w:p>
    <w:p w14:paraId="48F990D7" w14:textId="77777777" w:rsidR="00804A14" w:rsidRPr="008E4C88" w:rsidRDefault="00804A14" w:rsidP="00804A14">
      <w:pPr>
        <w:pStyle w:val="Default"/>
        <w:jc w:val="both"/>
        <w:rPr>
          <w:rFonts w:ascii="Arial" w:hAnsi="Arial"/>
          <w:color w:val="auto"/>
        </w:rPr>
      </w:pPr>
      <w:r w:rsidRPr="008E4C88">
        <w:rPr>
          <w:rFonts w:ascii="Arial" w:hAnsi="Arial" w:cs="Arial"/>
          <w:bCs/>
          <w:i/>
          <w:color w:val="auto"/>
          <w:sz w:val="20"/>
          <w:szCs w:val="20"/>
        </w:rPr>
        <w:t>5. oszlop Tájékoztatási hiányosság a szerződés megszűnéséhez kapcsolódóan</w:t>
      </w:r>
    </w:p>
    <w:p w14:paraId="2936623F" w14:textId="77777777" w:rsidR="00804A14" w:rsidRPr="008E4C88" w:rsidRDefault="00804A14" w:rsidP="00804A14">
      <w:pPr>
        <w:autoSpaceDE w:val="0"/>
        <w:autoSpaceDN w:val="0"/>
        <w:adjustRightInd w:val="0"/>
        <w:spacing w:after="0" w:line="240" w:lineRule="auto"/>
        <w:rPr>
          <w:rFonts w:ascii="Arial" w:hAnsi="Arial" w:cs="Arial"/>
          <w:bCs/>
        </w:rPr>
      </w:pPr>
    </w:p>
    <w:p w14:paraId="2663D212" w14:textId="4A219DD0" w:rsidR="00804A14" w:rsidRPr="008E4C88" w:rsidRDefault="00804A14" w:rsidP="00804A14">
      <w:pPr>
        <w:pStyle w:val="Default"/>
        <w:jc w:val="both"/>
        <w:rPr>
          <w:rFonts w:ascii="Arial" w:hAnsi="Arial"/>
          <w:color w:val="auto"/>
          <w:sz w:val="20"/>
        </w:rPr>
      </w:pPr>
      <w:r w:rsidRPr="008E4C88">
        <w:rPr>
          <w:rFonts w:ascii="Arial" w:hAnsi="Arial" w:cs="Arial"/>
          <w:bCs/>
          <w:color w:val="auto"/>
          <w:sz w:val="20"/>
          <w:szCs w:val="20"/>
        </w:rPr>
        <w:t>Ha a panasz a szerződés megszűnésével kapcsolatos vagy már megszűnt szerződéssel kapcsolatos hiányos, téves vagy egyéb okból nem megfelelő tájékoztatásra vonatkozik. Amennyiben a szerződés olyan körülmény miatt szűnik meg, amelyre vonatkozóan az ügyfél a szerződéskötés előtt tájékoztatást kaphatott (</w:t>
      </w:r>
      <w:del w:id="778" w:author="MNB" w:date="2026-08-26T09:50:00Z" w16du:dateUtc="2026-08-26T07:50:00Z">
        <w:r w:rsidRPr="008E4C88">
          <w:rPr>
            <w:rFonts w:ascii="Arial" w:hAnsi="Arial" w:cs="Arial"/>
            <w:bCs/>
            <w:color w:val="auto"/>
            <w:sz w:val="20"/>
            <w:szCs w:val="20"/>
          </w:rPr>
          <w:delText>például</w:delText>
        </w:r>
      </w:del>
      <w:ins w:id="779" w:author="MNB" w:date="2026-08-26T09:50:00Z" w16du:dateUtc="2026-08-26T07:50:00Z">
        <w:r w:rsidRPr="008E4C88">
          <w:rPr>
            <w:rFonts w:ascii="Arial" w:hAnsi="Arial" w:cs="Arial"/>
            <w:bCs/>
            <w:color w:val="auto"/>
            <w:sz w:val="20"/>
            <w:szCs w:val="20"/>
          </w:rPr>
          <w:t>pl</w:t>
        </w:r>
        <w:r w:rsidR="00FA20B2">
          <w:rPr>
            <w:rFonts w:ascii="Arial" w:hAnsi="Arial" w:cs="Arial"/>
            <w:bCs/>
            <w:color w:val="auto"/>
            <w:sz w:val="20"/>
            <w:szCs w:val="20"/>
          </w:rPr>
          <w:t>.</w:t>
        </w:r>
      </w:ins>
      <w:r w:rsidRPr="008E4C88">
        <w:rPr>
          <w:rFonts w:ascii="Arial" w:hAnsi="Arial" w:cs="Arial"/>
          <w:bCs/>
          <w:color w:val="auto"/>
          <w:sz w:val="20"/>
          <w:szCs w:val="20"/>
        </w:rPr>
        <w:t xml:space="preserve"> a díjnemfizetés a szerződés megszűnését vonja maga után), akkor azt a „</w:t>
      </w:r>
      <w:r w:rsidRPr="008E4C88">
        <w:rPr>
          <w:rFonts w:ascii="Arial" w:hAnsi="Arial"/>
          <w:i/>
          <w:sz w:val="20"/>
        </w:rPr>
        <w:t xml:space="preserve">Tájékoztatási hiányosság a szerződéskötés előtt” </w:t>
      </w:r>
      <w:r w:rsidRPr="008E4C88">
        <w:rPr>
          <w:rFonts w:ascii="Arial" w:hAnsi="Arial"/>
          <w:sz w:val="20"/>
        </w:rPr>
        <w:t>oszlopban kell jelenteni.</w:t>
      </w:r>
    </w:p>
    <w:p w14:paraId="5E7EC571" w14:textId="77777777" w:rsidR="00804A14" w:rsidRPr="008E4C88" w:rsidRDefault="00804A14" w:rsidP="00804A14">
      <w:pPr>
        <w:pStyle w:val="Default"/>
        <w:jc w:val="both"/>
        <w:rPr>
          <w:rFonts w:ascii="Arial" w:hAnsi="Arial"/>
          <w:color w:val="auto"/>
          <w:sz w:val="20"/>
        </w:rPr>
      </w:pPr>
    </w:p>
    <w:p w14:paraId="40697623" w14:textId="77777777" w:rsidR="00804A14" w:rsidRPr="008E4C88" w:rsidRDefault="00804A14" w:rsidP="00804A14">
      <w:pPr>
        <w:pStyle w:val="Default"/>
        <w:jc w:val="both"/>
        <w:rPr>
          <w:rFonts w:ascii="Arial" w:hAnsi="Arial"/>
          <w:color w:val="auto"/>
          <w:sz w:val="20"/>
        </w:rPr>
      </w:pPr>
      <w:r w:rsidRPr="008E4C88">
        <w:rPr>
          <w:rFonts w:ascii="Arial" w:hAnsi="Arial"/>
          <w:color w:val="auto"/>
          <w:sz w:val="20"/>
        </w:rPr>
        <w:t xml:space="preserve">Ilyen panasznak kell tekinteni különösen, ha a biztosító a </w:t>
      </w:r>
      <w:proofErr w:type="spellStart"/>
      <w:r w:rsidRPr="008E4C88">
        <w:rPr>
          <w:rFonts w:ascii="Arial" w:hAnsi="Arial"/>
          <w:color w:val="auto"/>
          <w:sz w:val="20"/>
        </w:rPr>
        <w:t>Gfbtv</w:t>
      </w:r>
      <w:proofErr w:type="spellEnd"/>
      <w:r w:rsidRPr="008E4C88">
        <w:rPr>
          <w:rFonts w:ascii="Arial" w:hAnsi="Arial"/>
          <w:color w:val="auto"/>
          <w:sz w:val="20"/>
        </w:rPr>
        <w:t xml:space="preserve">. 8. § (3) bekezdésében, a 21. § (5) bekezdésében, valamint a befektetési egységekhez kötött életbiztosítások esetén az ügyfeleknek történő tájékoztatás formájáról és tartalmáról szóló 2/2019. (III. 28.) </w:t>
      </w:r>
      <w:proofErr w:type="spellStart"/>
      <w:r w:rsidRPr="008E4C88">
        <w:rPr>
          <w:rFonts w:ascii="Arial" w:hAnsi="Arial"/>
          <w:color w:val="auto"/>
          <w:sz w:val="20"/>
        </w:rPr>
        <w:t>PM</w:t>
      </w:r>
      <w:proofErr w:type="spellEnd"/>
      <w:r w:rsidRPr="008E4C88">
        <w:rPr>
          <w:rFonts w:ascii="Arial" w:hAnsi="Arial"/>
          <w:color w:val="auto"/>
          <w:sz w:val="20"/>
        </w:rPr>
        <w:t xml:space="preserve"> rendelet 2. § (4) bekezdésében foglalt tájékoztatási kötelezettségének nem tett eleget.</w:t>
      </w:r>
    </w:p>
    <w:p w14:paraId="28E600BF" w14:textId="77777777" w:rsidR="00804A14" w:rsidRPr="008E4C88" w:rsidRDefault="00804A14" w:rsidP="00804A14">
      <w:pPr>
        <w:autoSpaceDE w:val="0"/>
        <w:autoSpaceDN w:val="0"/>
        <w:adjustRightInd w:val="0"/>
        <w:spacing w:after="0" w:line="240" w:lineRule="auto"/>
        <w:rPr>
          <w:rFonts w:ascii="Arial" w:hAnsi="Arial" w:cs="Arial"/>
          <w:bCs/>
        </w:rPr>
      </w:pPr>
    </w:p>
    <w:bookmarkEnd w:id="776"/>
    <w:bookmarkEnd w:id="777"/>
    <w:p w14:paraId="1AB765AC" w14:textId="77777777" w:rsidR="00804A14" w:rsidRPr="008E4C88" w:rsidRDefault="00804A14" w:rsidP="00804A14">
      <w:pPr>
        <w:spacing w:after="0" w:line="240" w:lineRule="auto"/>
        <w:contextualSpacing/>
        <w:rPr>
          <w:rFonts w:ascii="Arial" w:eastAsia="Times New Roman" w:hAnsi="Arial" w:cs="Arial"/>
          <w:i/>
        </w:rPr>
      </w:pPr>
      <w:r w:rsidRPr="008E4C88">
        <w:rPr>
          <w:rFonts w:ascii="Arial" w:eastAsia="Times New Roman" w:hAnsi="Arial" w:cs="Arial"/>
          <w:i/>
        </w:rPr>
        <w:t>6. oszlop Kárügyintézés elhúzódása miatt</w:t>
      </w:r>
    </w:p>
    <w:p w14:paraId="08C43980" w14:textId="77777777" w:rsidR="00804A14" w:rsidRPr="008E4C88" w:rsidRDefault="00804A14" w:rsidP="00804A14">
      <w:pPr>
        <w:spacing w:after="0" w:line="240" w:lineRule="auto"/>
        <w:ind w:left="1068"/>
        <w:contextualSpacing/>
        <w:rPr>
          <w:rFonts w:ascii="Arial" w:eastAsia="Times New Roman" w:hAnsi="Arial" w:cs="Arial"/>
          <w:b/>
        </w:rPr>
      </w:pPr>
    </w:p>
    <w:p w14:paraId="6ADE97F3" w14:textId="77777777" w:rsidR="00804A14" w:rsidRPr="008E4C88" w:rsidRDefault="00804A14" w:rsidP="00804A14">
      <w:pPr>
        <w:spacing w:after="0" w:line="240" w:lineRule="auto"/>
        <w:contextualSpacing/>
        <w:rPr>
          <w:rFonts w:ascii="Arial" w:eastAsia="Times New Roman" w:hAnsi="Arial" w:cs="Arial"/>
        </w:rPr>
      </w:pPr>
      <w:r w:rsidRPr="008E4C88">
        <w:rPr>
          <w:rFonts w:ascii="Arial" w:eastAsia="Times New Roman" w:hAnsi="Arial" w:cs="Arial"/>
        </w:rPr>
        <w:t xml:space="preserve">Ha a kárügyintézés túllépi a jogszabályban (pl. </w:t>
      </w:r>
      <w:proofErr w:type="spellStart"/>
      <w:r w:rsidRPr="008E4C88">
        <w:rPr>
          <w:rFonts w:ascii="Arial" w:eastAsia="Times New Roman" w:hAnsi="Arial" w:cs="Arial"/>
        </w:rPr>
        <w:t>Gfbtv</w:t>
      </w:r>
      <w:proofErr w:type="spellEnd"/>
      <w:r w:rsidRPr="008E4C88">
        <w:rPr>
          <w:rFonts w:ascii="Arial" w:eastAsia="Times New Roman" w:hAnsi="Arial" w:cs="Arial"/>
        </w:rPr>
        <w:t>. 31. §) vagy a szerződésben előírt határidőt.</w:t>
      </w:r>
    </w:p>
    <w:p w14:paraId="787824CF" w14:textId="77777777" w:rsidR="00804A14" w:rsidRPr="008E4C88" w:rsidRDefault="00804A14" w:rsidP="00804A14">
      <w:pPr>
        <w:spacing w:after="0" w:line="240" w:lineRule="auto"/>
        <w:contextualSpacing/>
        <w:rPr>
          <w:rFonts w:ascii="Arial" w:eastAsia="Times New Roman" w:hAnsi="Arial" w:cs="Arial"/>
        </w:rPr>
      </w:pPr>
    </w:p>
    <w:p w14:paraId="342909D1" w14:textId="77777777" w:rsidR="00804A14" w:rsidRPr="008E4C88" w:rsidRDefault="00804A14" w:rsidP="00804A14">
      <w:pPr>
        <w:spacing w:after="0" w:line="240" w:lineRule="auto"/>
        <w:contextualSpacing/>
        <w:rPr>
          <w:rFonts w:ascii="Arial" w:eastAsia="Times New Roman" w:hAnsi="Arial" w:cs="Arial"/>
          <w:i/>
        </w:rPr>
      </w:pPr>
      <w:r w:rsidRPr="008E4C88">
        <w:rPr>
          <w:rFonts w:ascii="Arial" w:eastAsia="Times New Roman" w:hAnsi="Arial" w:cs="Arial"/>
          <w:i/>
        </w:rPr>
        <w:t>7. oszlop Kárigény elutasítása miatt</w:t>
      </w:r>
    </w:p>
    <w:p w14:paraId="256A7111" w14:textId="77777777" w:rsidR="00804A14" w:rsidRPr="008E4C88" w:rsidRDefault="00804A14" w:rsidP="00804A14">
      <w:pPr>
        <w:spacing w:after="0" w:line="240" w:lineRule="auto"/>
        <w:ind w:left="1068"/>
        <w:contextualSpacing/>
        <w:rPr>
          <w:rFonts w:ascii="Arial" w:eastAsia="Times New Roman" w:hAnsi="Arial" w:cs="Arial"/>
        </w:rPr>
      </w:pPr>
    </w:p>
    <w:p w14:paraId="7F80605B" w14:textId="77777777" w:rsidR="00804A14" w:rsidRPr="008E4C88" w:rsidRDefault="00804A14" w:rsidP="00804A14">
      <w:pPr>
        <w:spacing w:after="0" w:line="240" w:lineRule="auto"/>
        <w:contextualSpacing/>
        <w:rPr>
          <w:rFonts w:ascii="Arial" w:eastAsia="Times New Roman" w:hAnsi="Arial" w:cs="Arial"/>
        </w:rPr>
      </w:pPr>
      <w:r w:rsidRPr="008E4C88">
        <w:rPr>
          <w:rFonts w:ascii="Arial" w:eastAsia="Times New Roman" w:hAnsi="Arial" w:cs="Arial"/>
        </w:rPr>
        <w:t>Ha az ügyfél által megalapozottnak vélt kárigényt a biztosító elutasítja</w:t>
      </w:r>
      <w:r w:rsidRPr="008E4C88">
        <w:rPr>
          <w:rFonts w:ascii="Arial" w:eastAsia="Times New Roman" w:hAnsi="Arial" w:cs="Arial"/>
          <w:i/>
        </w:rPr>
        <w:t xml:space="preserve">, </w:t>
      </w:r>
      <w:r w:rsidRPr="008E4C88">
        <w:rPr>
          <w:rFonts w:ascii="Arial" w:eastAsia="Times New Roman" w:hAnsi="Arial" w:cs="Arial"/>
        </w:rPr>
        <w:t>és az ügyfél az ezzel kapcsolatos biztosítói magatartást, tevékenységet vagy mulasztás kifogásolja.</w:t>
      </w:r>
    </w:p>
    <w:p w14:paraId="7AFD7253" w14:textId="77777777" w:rsidR="00804A14" w:rsidRPr="008E4C88" w:rsidRDefault="00804A14" w:rsidP="00804A14">
      <w:pPr>
        <w:spacing w:after="0" w:line="240" w:lineRule="auto"/>
        <w:contextualSpacing/>
        <w:rPr>
          <w:rFonts w:ascii="Arial" w:eastAsia="Times New Roman" w:hAnsi="Arial" w:cs="Arial"/>
          <w:i/>
        </w:rPr>
      </w:pPr>
    </w:p>
    <w:p w14:paraId="6817D050" w14:textId="77777777" w:rsidR="00804A14" w:rsidRPr="008E4C88" w:rsidRDefault="00804A14" w:rsidP="00804A14">
      <w:pPr>
        <w:spacing w:after="0" w:line="240" w:lineRule="auto"/>
        <w:contextualSpacing/>
        <w:rPr>
          <w:rFonts w:ascii="Arial" w:eastAsia="Times New Roman" w:hAnsi="Arial" w:cs="Arial"/>
          <w:i/>
        </w:rPr>
      </w:pPr>
      <w:r w:rsidRPr="008E4C88">
        <w:rPr>
          <w:rFonts w:ascii="Arial" w:eastAsia="Times New Roman" w:hAnsi="Arial" w:cs="Arial"/>
          <w:i/>
        </w:rPr>
        <w:t>8. oszlop Kártérítés mértéke miatt</w:t>
      </w:r>
    </w:p>
    <w:p w14:paraId="749F7822" w14:textId="77777777" w:rsidR="00804A14" w:rsidRPr="008E4C88" w:rsidRDefault="00804A14" w:rsidP="00804A14">
      <w:pPr>
        <w:spacing w:after="0" w:line="240" w:lineRule="auto"/>
        <w:contextualSpacing/>
        <w:rPr>
          <w:rFonts w:ascii="Arial" w:eastAsia="Times New Roman" w:hAnsi="Arial" w:cs="Arial"/>
        </w:rPr>
      </w:pPr>
    </w:p>
    <w:p w14:paraId="24D09FD9" w14:textId="77777777" w:rsidR="00804A14" w:rsidRPr="008E4C88" w:rsidRDefault="00804A14" w:rsidP="00804A14">
      <w:pPr>
        <w:spacing w:after="0" w:line="240" w:lineRule="auto"/>
        <w:contextualSpacing/>
        <w:rPr>
          <w:rFonts w:ascii="Arial" w:eastAsia="Times New Roman" w:hAnsi="Arial" w:cs="Arial"/>
        </w:rPr>
      </w:pPr>
      <w:r w:rsidRPr="008E4C88">
        <w:rPr>
          <w:rFonts w:ascii="Arial" w:eastAsia="Times New Roman" w:hAnsi="Arial" w:cs="Arial"/>
        </w:rPr>
        <w:t xml:space="preserve">Ha a kártérítés mértékét az ügyfél vitatja. </w:t>
      </w:r>
    </w:p>
    <w:p w14:paraId="72910618" w14:textId="77777777" w:rsidR="00804A14" w:rsidRPr="008E4C88" w:rsidRDefault="00804A14" w:rsidP="00804A14">
      <w:pPr>
        <w:spacing w:after="0" w:line="240" w:lineRule="auto"/>
        <w:contextualSpacing/>
        <w:rPr>
          <w:rFonts w:ascii="Arial" w:eastAsia="Times New Roman" w:hAnsi="Arial" w:cs="Arial"/>
        </w:rPr>
      </w:pPr>
    </w:p>
    <w:p w14:paraId="40A3C4C0" w14:textId="77777777" w:rsidR="00804A14" w:rsidRPr="008E4C88" w:rsidRDefault="00804A14" w:rsidP="00804A14">
      <w:pPr>
        <w:spacing w:after="0" w:line="240" w:lineRule="auto"/>
        <w:contextualSpacing/>
        <w:rPr>
          <w:rFonts w:ascii="Arial" w:eastAsia="Times New Roman" w:hAnsi="Arial" w:cs="Arial"/>
          <w:i/>
        </w:rPr>
      </w:pPr>
      <w:r w:rsidRPr="008E4C88">
        <w:rPr>
          <w:rFonts w:ascii="Arial" w:eastAsia="Times New Roman" w:hAnsi="Arial" w:cs="Arial"/>
          <w:i/>
        </w:rPr>
        <w:t>9. oszlop Díjszámítással kapcsolatos</w:t>
      </w:r>
    </w:p>
    <w:p w14:paraId="65BFC14E" w14:textId="77777777" w:rsidR="00804A14" w:rsidRPr="008E4C88" w:rsidRDefault="00804A14" w:rsidP="00804A14">
      <w:pPr>
        <w:spacing w:after="0" w:line="240" w:lineRule="auto"/>
        <w:contextualSpacing/>
        <w:rPr>
          <w:rFonts w:ascii="Arial" w:eastAsia="Times New Roman" w:hAnsi="Arial" w:cs="Arial"/>
        </w:rPr>
      </w:pPr>
    </w:p>
    <w:p w14:paraId="0867B916" w14:textId="77777777" w:rsidR="00804A14" w:rsidRPr="008E4C88" w:rsidRDefault="00804A14" w:rsidP="00804A14">
      <w:pPr>
        <w:autoSpaceDE w:val="0"/>
        <w:autoSpaceDN w:val="0"/>
        <w:adjustRightInd w:val="0"/>
        <w:spacing w:after="0" w:line="240" w:lineRule="auto"/>
        <w:rPr>
          <w:rFonts w:ascii="Arial" w:hAnsi="Arial" w:cs="Arial"/>
          <w:b/>
          <w:bCs/>
        </w:rPr>
      </w:pPr>
      <w:r w:rsidRPr="008E4C88">
        <w:rPr>
          <w:rFonts w:ascii="Arial" w:hAnsi="Arial" w:cs="Arial"/>
          <w:bCs/>
        </w:rPr>
        <w:t>- a biztosítási díjnak a biztosító, vagy a biztosításközvetítő általi hibás kiszámításából eredő panaszok;</w:t>
      </w:r>
    </w:p>
    <w:p w14:paraId="0E343C1D" w14:textId="77777777" w:rsidR="00804A14" w:rsidRPr="008E4C88" w:rsidRDefault="00804A14" w:rsidP="00804A14">
      <w:pPr>
        <w:autoSpaceDE w:val="0"/>
        <w:autoSpaceDN w:val="0"/>
        <w:adjustRightInd w:val="0"/>
        <w:spacing w:after="0" w:line="240" w:lineRule="auto"/>
        <w:rPr>
          <w:rFonts w:ascii="Arial" w:hAnsi="Arial" w:cs="Arial"/>
          <w:b/>
          <w:bCs/>
        </w:rPr>
      </w:pPr>
      <w:r w:rsidRPr="008E4C88">
        <w:rPr>
          <w:rFonts w:ascii="Arial" w:hAnsi="Arial" w:cs="Arial"/>
          <w:bCs/>
        </w:rPr>
        <w:t>- a biztosítási díj rendszerhibából eredő téves kalkulációja kapcsán felmerült panaszok.</w:t>
      </w:r>
    </w:p>
    <w:p w14:paraId="04F2E414" w14:textId="77777777" w:rsidR="00804A14" w:rsidRPr="008E4C88" w:rsidRDefault="00804A14" w:rsidP="00804A14">
      <w:pPr>
        <w:spacing w:after="0" w:line="240" w:lineRule="auto"/>
        <w:contextualSpacing/>
        <w:rPr>
          <w:rFonts w:ascii="Arial" w:eastAsia="Times New Roman" w:hAnsi="Arial" w:cs="Arial"/>
        </w:rPr>
      </w:pPr>
    </w:p>
    <w:p w14:paraId="752487F0" w14:textId="77777777" w:rsidR="00804A14" w:rsidRPr="008E4C88" w:rsidRDefault="00804A14" w:rsidP="00804A14">
      <w:pPr>
        <w:spacing w:after="0" w:line="240" w:lineRule="auto"/>
        <w:contextualSpacing/>
        <w:rPr>
          <w:rFonts w:ascii="Arial" w:eastAsia="Times New Roman" w:hAnsi="Arial" w:cs="Arial"/>
          <w:i/>
        </w:rPr>
      </w:pPr>
      <w:r w:rsidRPr="008E4C88">
        <w:rPr>
          <w:rFonts w:ascii="Arial" w:eastAsia="Times New Roman" w:hAnsi="Arial" w:cs="Arial"/>
          <w:i/>
        </w:rPr>
        <w:t>10. oszlop Jogosulatlan tevékenység</w:t>
      </w:r>
    </w:p>
    <w:p w14:paraId="157FF6A1" w14:textId="77777777" w:rsidR="00804A14" w:rsidRPr="008E4C88" w:rsidRDefault="00804A14" w:rsidP="00804A14">
      <w:pPr>
        <w:spacing w:after="0" w:line="240" w:lineRule="auto"/>
        <w:contextualSpacing/>
        <w:rPr>
          <w:rFonts w:ascii="Arial" w:eastAsia="Times New Roman" w:hAnsi="Arial" w:cs="Arial"/>
          <w:i/>
        </w:rPr>
      </w:pPr>
    </w:p>
    <w:p w14:paraId="69253C74" w14:textId="77777777" w:rsidR="00804A14" w:rsidRPr="008E4C88" w:rsidRDefault="00804A14" w:rsidP="00804A14">
      <w:pPr>
        <w:autoSpaceDE w:val="0"/>
        <w:autoSpaceDN w:val="0"/>
        <w:adjustRightInd w:val="0"/>
        <w:spacing w:after="0" w:line="240" w:lineRule="auto"/>
        <w:rPr>
          <w:rFonts w:ascii="Arial" w:hAnsi="Arial" w:cs="Arial"/>
          <w:bCs/>
        </w:rPr>
      </w:pPr>
      <w:r w:rsidRPr="008E4C88">
        <w:rPr>
          <w:rFonts w:ascii="Arial" w:hAnsi="Arial" w:cs="Arial"/>
          <w:bCs/>
        </w:rPr>
        <w:t>Az MNB által nyilvántartásba nem vett biztosítási alkuszok, függő biztosításközvetítők, üzletkötők tevékenysége kapcsán felmerült panaszok.</w:t>
      </w:r>
    </w:p>
    <w:p w14:paraId="548D104C" w14:textId="77777777" w:rsidR="00804A14" w:rsidRPr="008E4C88" w:rsidRDefault="00804A14" w:rsidP="00804A14">
      <w:pPr>
        <w:autoSpaceDE w:val="0"/>
        <w:autoSpaceDN w:val="0"/>
        <w:adjustRightInd w:val="0"/>
        <w:spacing w:after="0" w:line="240" w:lineRule="auto"/>
        <w:rPr>
          <w:rFonts w:ascii="Arial" w:hAnsi="Arial" w:cs="Arial"/>
          <w:bCs/>
        </w:rPr>
      </w:pPr>
    </w:p>
    <w:p w14:paraId="42B70B80" w14:textId="77777777" w:rsidR="00804A14" w:rsidRPr="008E4C88" w:rsidRDefault="00804A14" w:rsidP="00804A14">
      <w:pPr>
        <w:autoSpaceDE w:val="0"/>
        <w:autoSpaceDN w:val="0"/>
        <w:adjustRightInd w:val="0"/>
        <w:spacing w:after="0" w:line="240" w:lineRule="auto"/>
        <w:rPr>
          <w:rFonts w:ascii="Arial" w:hAnsi="Arial" w:cs="Arial"/>
          <w:bCs/>
          <w:i/>
        </w:rPr>
      </w:pPr>
      <w:r w:rsidRPr="008E4C88">
        <w:rPr>
          <w:rFonts w:ascii="Arial" w:hAnsi="Arial" w:cs="Arial"/>
          <w:bCs/>
          <w:i/>
        </w:rPr>
        <w:t>11. oszlop IT rendszerhiba</w:t>
      </w:r>
    </w:p>
    <w:p w14:paraId="034109D1" w14:textId="77777777" w:rsidR="00804A14" w:rsidRPr="008E4C88" w:rsidRDefault="00804A14" w:rsidP="00804A14">
      <w:pPr>
        <w:autoSpaceDE w:val="0"/>
        <w:autoSpaceDN w:val="0"/>
        <w:adjustRightInd w:val="0"/>
        <w:spacing w:after="0" w:line="240" w:lineRule="auto"/>
        <w:rPr>
          <w:rFonts w:ascii="Arial" w:hAnsi="Arial" w:cs="Arial"/>
          <w:bCs/>
        </w:rPr>
      </w:pPr>
    </w:p>
    <w:p w14:paraId="71224202" w14:textId="77777777" w:rsidR="00804A14" w:rsidRPr="008E4C88" w:rsidRDefault="00804A14" w:rsidP="00804A14">
      <w:pPr>
        <w:autoSpaceDE w:val="0"/>
        <w:autoSpaceDN w:val="0"/>
        <w:adjustRightInd w:val="0"/>
        <w:spacing w:after="0" w:line="240" w:lineRule="auto"/>
        <w:rPr>
          <w:rFonts w:ascii="Arial" w:hAnsi="Arial" w:cs="Arial"/>
          <w:bCs/>
        </w:rPr>
      </w:pPr>
      <w:r w:rsidRPr="008E4C88">
        <w:rPr>
          <w:rFonts w:ascii="Arial" w:hAnsi="Arial" w:cs="Arial"/>
          <w:bCs/>
        </w:rPr>
        <w:t>A szolgáltató informatikai háttér rendszerére, különös tekintettel a számlavezető- és nyilvántartási rendszer hibájára vonatkozó panasz.</w:t>
      </w:r>
    </w:p>
    <w:p w14:paraId="4A4B3194" w14:textId="77777777" w:rsidR="00804A14" w:rsidRPr="008E4C88" w:rsidRDefault="00804A14" w:rsidP="00804A14">
      <w:pPr>
        <w:autoSpaceDE w:val="0"/>
        <w:autoSpaceDN w:val="0"/>
        <w:adjustRightInd w:val="0"/>
        <w:spacing w:after="0" w:line="240" w:lineRule="auto"/>
        <w:rPr>
          <w:rFonts w:ascii="Arial" w:hAnsi="Arial" w:cs="Arial"/>
          <w:bCs/>
        </w:rPr>
      </w:pPr>
    </w:p>
    <w:p w14:paraId="41B9C612" w14:textId="77777777" w:rsidR="00804A14" w:rsidRPr="008E4C88" w:rsidRDefault="00804A14" w:rsidP="00804A14">
      <w:pPr>
        <w:autoSpaceDE w:val="0"/>
        <w:autoSpaceDN w:val="0"/>
        <w:adjustRightInd w:val="0"/>
        <w:spacing w:after="0" w:line="240" w:lineRule="auto"/>
        <w:rPr>
          <w:rFonts w:ascii="Arial" w:hAnsi="Arial" w:cs="Arial"/>
          <w:bCs/>
          <w:i/>
        </w:rPr>
      </w:pPr>
      <w:r w:rsidRPr="008E4C88">
        <w:rPr>
          <w:rFonts w:ascii="Arial" w:hAnsi="Arial" w:cs="Arial"/>
          <w:bCs/>
          <w:i/>
        </w:rPr>
        <w:t>12. oszlop Pénzügyi visszaélés</w:t>
      </w:r>
    </w:p>
    <w:p w14:paraId="0EF06913" w14:textId="77777777" w:rsidR="00804A14" w:rsidRPr="008E4C88" w:rsidRDefault="00804A14" w:rsidP="00804A14">
      <w:pPr>
        <w:autoSpaceDE w:val="0"/>
        <w:autoSpaceDN w:val="0"/>
        <w:adjustRightInd w:val="0"/>
        <w:spacing w:after="0" w:line="240" w:lineRule="auto"/>
        <w:ind w:left="708"/>
        <w:rPr>
          <w:rFonts w:ascii="Arial" w:hAnsi="Arial" w:cs="Arial"/>
          <w:bCs/>
          <w:i/>
        </w:rPr>
      </w:pPr>
    </w:p>
    <w:p w14:paraId="37FBAAC9" w14:textId="77777777" w:rsidR="00804A14" w:rsidRPr="008E4C88" w:rsidRDefault="00804A14" w:rsidP="00804A14">
      <w:pPr>
        <w:autoSpaceDE w:val="0"/>
        <w:autoSpaceDN w:val="0"/>
        <w:adjustRightInd w:val="0"/>
        <w:spacing w:after="0" w:line="240" w:lineRule="auto"/>
        <w:rPr>
          <w:rFonts w:ascii="Arial" w:hAnsi="Arial" w:cs="Arial"/>
          <w:bCs/>
        </w:rPr>
      </w:pPr>
      <w:r w:rsidRPr="008E4C88">
        <w:rPr>
          <w:rFonts w:ascii="Arial" w:hAnsi="Arial" w:cs="Arial"/>
          <w:bCs/>
        </w:rPr>
        <w:t>Bűncselekmény elkövetése kapcsán felmerült panaszok, különös tekintettel a biztosítók ügynökei által elkövetett visszaélésekre.</w:t>
      </w:r>
    </w:p>
    <w:p w14:paraId="4CD3B34A" w14:textId="77777777" w:rsidR="00804A14" w:rsidRPr="008E4C88" w:rsidRDefault="00804A14" w:rsidP="00804A14">
      <w:pPr>
        <w:autoSpaceDE w:val="0"/>
        <w:autoSpaceDN w:val="0"/>
        <w:adjustRightInd w:val="0"/>
        <w:spacing w:after="0" w:line="240" w:lineRule="auto"/>
        <w:rPr>
          <w:rFonts w:ascii="Arial" w:hAnsi="Arial" w:cs="Arial"/>
          <w:bCs/>
        </w:rPr>
      </w:pPr>
    </w:p>
    <w:p w14:paraId="709208A7" w14:textId="77777777" w:rsidR="00804A14" w:rsidRPr="008E4C88" w:rsidRDefault="00804A14" w:rsidP="00804A14">
      <w:pPr>
        <w:autoSpaceDE w:val="0"/>
        <w:autoSpaceDN w:val="0"/>
        <w:adjustRightInd w:val="0"/>
        <w:spacing w:after="0" w:line="240" w:lineRule="auto"/>
        <w:rPr>
          <w:rFonts w:ascii="Arial" w:hAnsi="Arial" w:cs="Arial"/>
          <w:bCs/>
          <w:i/>
        </w:rPr>
      </w:pPr>
      <w:r w:rsidRPr="008E4C88">
        <w:rPr>
          <w:rFonts w:ascii="Arial" w:hAnsi="Arial" w:cs="Arial"/>
          <w:bCs/>
          <w:i/>
        </w:rPr>
        <w:t>13. oszlop Számlaegyenleg vitatása</w:t>
      </w:r>
    </w:p>
    <w:p w14:paraId="2D62E8A7" w14:textId="77777777" w:rsidR="00804A14" w:rsidRPr="008E4C88" w:rsidRDefault="00804A14" w:rsidP="00804A14">
      <w:pPr>
        <w:autoSpaceDE w:val="0"/>
        <w:autoSpaceDN w:val="0"/>
        <w:adjustRightInd w:val="0"/>
        <w:spacing w:after="0" w:line="240" w:lineRule="auto"/>
        <w:rPr>
          <w:rFonts w:ascii="Arial" w:hAnsi="Arial" w:cs="Arial"/>
          <w:bCs/>
        </w:rPr>
      </w:pPr>
    </w:p>
    <w:p w14:paraId="46841D6B" w14:textId="77777777" w:rsidR="00804A14" w:rsidRPr="008E4C88" w:rsidRDefault="00804A14" w:rsidP="00804A14">
      <w:pPr>
        <w:autoSpaceDE w:val="0"/>
        <w:autoSpaceDN w:val="0"/>
        <w:adjustRightInd w:val="0"/>
        <w:spacing w:after="0" w:line="240" w:lineRule="auto"/>
        <w:rPr>
          <w:rFonts w:ascii="Arial" w:hAnsi="Arial" w:cs="Arial"/>
          <w:bCs/>
        </w:rPr>
      </w:pPr>
      <w:r w:rsidRPr="008E4C88">
        <w:rPr>
          <w:rFonts w:ascii="Arial" w:hAnsi="Arial" w:cs="Arial"/>
          <w:bCs/>
        </w:rPr>
        <w:t>Minden olyan fogyasztói panasz, amely arra vonatkozik, hogy a fogyasztónak nyújtott bármely kimutatás ellentmondásban áll bármely más, a szolgáltatótól származó kimutatással, vagy egyéb bizonylattal.</w:t>
      </w:r>
    </w:p>
    <w:p w14:paraId="5569680A" w14:textId="77777777" w:rsidR="00804A14" w:rsidRPr="008E4C88" w:rsidRDefault="00804A14" w:rsidP="00804A14">
      <w:pPr>
        <w:autoSpaceDE w:val="0"/>
        <w:autoSpaceDN w:val="0"/>
        <w:adjustRightInd w:val="0"/>
        <w:spacing w:after="0" w:line="240" w:lineRule="auto"/>
        <w:rPr>
          <w:rFonts w:ascii="Arial" w:hAnsi="Arial" w:cs="Arial"/>
          <w:bCs/>
        </w:rPr>
      </w:pPr>
    </w:p>
    <w:p w14:paraId="47C91D20" w14:textId="77777777" w:rsidR="00804A14" w:rsidRPr="008E4C88" w:rsidRDefault="00804A14" w:rsidP="00804A14">
      <w:pPr>
        <w:autoSpaceDE w:val="0"/>
        <w:autoSpaceDN w:val="0"/>
        <w:adjustRightInd w:val="0"/>
        <w:spacing w:after="0" w:line="240" w:lineRule="auto"/>
        <w:rPr>
          <w:rFonts w:ascii="Arial" w:hAnsi="Arial" w:cs="Arial"/>
          <w:bCs/>
          <w:i/>
        </w:rPr>
      </w:pPr>
      <w:r w:rsidRPr="008E4C88">
        <w:rPr>
          <w:rFonts w:ascii="Arial" w:hAnsi="Arial" w:cs="Arial"/>
          <w:bCs/>
          <w:i/>
        </w:rPr>
        <w:t>14. oszlop Közvetítőkkel kapcsolatos</w:t>
      </w:r>
    </w:p>
    <w:p w14:paraId="096F3822" w14:textId="77777777" w:rsidR="00804A14" w:rsidRPr="008E4C88" w:rsidRDefault="00804A14" w:rsidP="00804A14">
      <w:pPr>
        <w:autoSpaceDE w:val="0"/>
        <w:autoSpaceDN w:val="0"/>
        <w:adjustRightInd w:val="0"/>
        <w:spacing w:after="0" w:line="240" w:lineRule="auto"/>
        <w:ind w:left="708"/>
        <w:rPr>
          <w:rFonts w:ascii="Arial" w:hAnsi="Arial" w:cs="Arial"/>
          <w:bCs/>
          <w:i/>
        </w:rPr>
      </w:pPr>
    </w:p>
    <w:p w14:paraId="0AC92C39" w14:textId="77777777" w:rsidR="00804A14" w:rsidRPr="008E4C88" w:rsidRDefault="00804A14" w:rsidP="00804A14">
      <w:pPr>
        <w:autoSpaceDE w:val="0"/>
        <w:autoSpaceDN w:val="0"/>
        <w:adjustRightInd w:val="0"/>
        <w:spacing w:after="0" w:line="240" w:lineRule="auto"/>
        <w:rPr>
          <w:rFonts w:ascii="Arial" w:hAnsi="Arial" w:cs="Arial"/>
          <w:bCs/>
        </w:rPr>
      </w:pPr>
      <w:r w:rsidRPr="008E4C88">
        <w:rPr>
          <w:rFonts w:ascii="Arial" w:hAnsi="Arial" w:cs="Arial"/>
          <w:bCs/>
        </w:rPr>
        <w:t>A függő biztosításközvetítői tevékenységgel kapcsolatban felmerült panasz. A szerződéskötés előtti tájékoztatás hiányosságára vonatkozó panaszt nem itt kell jelenteni, ha az a biztosításközvetítő mulasztásából ered, illetve nem itt kell jelenteni a közvetítői pénzügyi visszaélésekből eredő panaszt.</w:t>
      </w:r>
    </w:p>
    <w:p w14:paraId="62B23F34" w14:textId="77777777" w:rsidR="00804A14" w:rsidRPr="008E4C88" w:rsidRDefault="00804A14" w:rsidP="00804A14">
      <w:pPr>
        <w:autoSpaceDE w:val="0"/>
        <w:autoSpaceDN w:val="0"/>
        <w:adjustRightInd w:val="0"/>
        <w:spacing w:after="0" w:line="240" w:lineRule="auto"/>
        <w:rPr>
          <w:rFonts w:ascii="Arial" w:hAnsi="Arial" w:cs="Arial"/>
          <w:bCs/>
        </w:rPr>
      </w:pPr>
    </w:p>
    <w:p w14:paraId="6B2F8614" w14:textId="77777777" w:rsidR="00804A14" w:rsidRPr="008E4C88" w:rsidRDefault="00804A14" w:rsidP="00804A14">
      <w:pPr>
        <w:autoSpaceDE w:val="0"/>
        <w:autoSpaceDN w:val="0"/>
        <w:adjustRightInd w:val="0"/>
        <w:spacing w:after="0" w:line="240" w:lineRule="auto"/>
        <w:rPr>
          <w:rFonts w:ascii="Arial" w:hAnsi="Arial" w:cs="Arial"/>
          <w:bCs/>
          <w:i/>
        </w:rPr>
      </w:pPr>
      <w:r w:rsidRPr="008E4C88">
        <w:rPr>
          <w:rFonts w:ascii="Arial" w:hAnsi="Arial" w:cs="Arial"/>
          <w:bCs/>
          <w:i/>
        </w:rPr>
        <w:t>15. oszlop Ügyviteli kérdések</w:t>
      </w:r>
    </w:p>
    <w:p w14:paraId="1937A574" w14:textId="77777777" w:rsidR="00804A14" w:rsidRPr="008E4C88" w:rsidRDefault="00804A14" w:rsidP="00804A14">
      <w:pPr>
        <w:autoSpaceDE w:val="0"/>
        <w:autoSpaceDN w:val="0"/>
        <w:adjustRightInd w:val="0"/>
        <w:spacing w:after="0" w:line="240" w:lineRule="auto"/>
        <w:ind w:left="708"/>
        <w:rPr>
          <w:rFonts w:ascii="Arial" w:hAnsi="Arial" w:cs="Arial"/>
          <w:bCs/>
        </w:rPr>
      </w:pPr>
    </w:p>
    <w:p w14:paraId="06D3141B" w14:textId="77777777" w:rsidR="00804A14" w:rsidRPr="008E4C88" w:rsidRDefault="00804A14" w:rsidP="00804A14">
      <w:pPr>
        <w:autoSpaceDE w:val="0"/>
        <w:autoSpaceDN w:val="0"/>
        <w:adjustRightInd w:val="0"/>
        <w:spacing w:after="0" w:line="240" w:lineRule="auto"/>
        <w:rPr>
          <w:rFonts w:ascii="Arial" w:hAnsi="Arial" w:cs="Arial"/>
          <w:bCs/>
        </w:rPr>
      </w:pPr>
      <w:r w:rsidRPr="008E4C88">
        <w:rPr>
          <w:rFonts w:ascii="Arial" w:hAnsi="Arial" w:cs="Arial"/>
          <w:bCs/>
        </w:rPr>
        <w:t>A biztosító általános működésével és ügyintézésével kapcsolatos kifogások, az egyéb ügyviteli hibák között megemlített hiányosságok kivételével.</w:t>
      </w:r>
    </w:p>
    <w:p w14:paraId="6AB715CA" w14:textId="77777777" w:rsidR="00804A14" w:rsidRPr="008E4C88" w:rsidRDefault="00804A14" w:rsidP="00804A14">
      <w:pPr>
        <w:autoSpaceDE w:val="0"/>
        <w:autoSpaceDN w:val="0"/>
        <w:adjustRightInd w:val="0"/>
        <w:spacing w:after="0" w:line="240" w:lineRule="auto"/>
        <w:rPr>
          <w:rFonts w:ascii="Arial" w:hAnsi="Arial" w:cs="Arial"/>
          <w:bCs/>
        </w:rPr>
      </w:pPr>
    </w:p>
    <w:p w14:paraId="0CCBD940" w14:textId="77777777" w:rsidR="00804A14" w:rsidRPr="008E4C88" w:rsidRDefault="00804A14" w:rsidP="00804A14">
      <w:pPr>
        <w:autoSpaceDE w:val="0"/>
        <w:autoSpaceDN w:val="0"/>
        <w:adjustRightInd w:val="0"/>
        <w:spacing w:after="0" w:line="240" w:lineRule="auto"/>
        <w:rPr>
          <w:rFonts w:ascii="Arial" w:hAnsi="Arial" w:cs="Arial"/>
          <w:bCs/>
          <w:i/>
        </w:rPr>
      </w:pPr>
      <w:r w:rsidRPr="008E4C88">
        <w:rPr>
          <w:rFonts w:ascii="Arial" w:hAnsi="Arial" w:cs="Arial"/>
          <w:bCs/>
          <w:i/>
        </w:rPr>
        <w:t>16. oszlop Egyéb ügyviteli hibák</w:t>
      </w:r>
    </w:p>
    <w:p w14:paraId="035A3130" w14:textId="77777777" w:rsidR="00804A14" w:rsidRPr="008E4C88" w:rsidRDefault="00804A14" w:rsidP="00804A14">
      <w:pPr>
        <w:autoSpaceDE w:val="0"/>
        <w:autoSpaceDN w:val="0"/>
        <w:adjustRightInd w:val="0"/>
        <w:spacing w:after="0" w:line="240" w:lineRule="auto"/>
        <w:ind w:left="1068"/>
        <w:rPr>
          <w:rFonts w:ascii="Arial" w:hAnsi="Arial" w:cs="Arial"/>
          <w:bCs/>
        </w:rPr>
      </w:pPr>
    </w:p>
    <w:p w14:paraId="361DB61C" w14:textId="77777777" w:rsidR="00804A14" w:rsidRPr="008E4C88" w:rsidRDefault="00804A14" w:rsidP="00804A14">
      <w:pPr>
        <w:spacing w:after="0" w:line="240" w:lineRule="auto"/>
        <w:contextualSpacing/>
        <w:rPr>
          <w:rFonts w:ascii="Arial" w:eastAsia="Times New Roman" w:hAnsi="Arial" w:cs="Arial"/>
        </w:rPr>
      </w:pPr>
      <w:r w:rsidRPr="008E4C88">
        <w:rPr>
          <w:rFonts w:ascii="Arial" w:eastAsia="Times New Roman" w:hAnsi="Arial" w:cs="Arial"/>
        </w:rPr>
        <w:t>Megbízható és naprakész nyilvántartást biztosító számviteli háttér hibái, valamint az ügykezelés, adminisztráció során előforduló hibák – kivéve az IT rendszerhiba kategóriába sorolandó panaszok – (hibás bizonylat, beadvány elvesztése, postázási hiba, kötelező értesítések elmulasztása stb.) miatti panaszok, továbbá az ügyfelekkel szemben tanúsított magatartás, udvariatlan kiszolgálás, nehezen elérhető ügyintézők, ügyintézés lassúsága, panaszkezelési válaszadási határidő elmulasztása stb.</w:t>
      </w:r>
    </w:p>
    <w:p w14:paraId="2CE02870" w14:textId="77777777" w:rsidR="00804A14" w:rsidRPr="008E4C88" w:rsidRDefault="00804A14" w:rsidP="00804A14">
      <w:pPr>
        <w:spacing w:after="0" w:line="240" w:lineRule="auto"/>
        <w:ind w:left="720"/>
        <w:contextualSpacing/>
        <w:rPr>
          <w:rFonts w:ascii="Arial" w:eastAsia="Times New Roman" w:hAnsi="Arial" w:cs="Arial"/>
          <w:b/>
        </w:rPr>
      </w:pPr>
    </w:p>
    <w:p w14:paraId="2E7C297B" w14:textId="77777777" w:rsidR="00804A14" w:rsidRPr="008E4C88" w:rsidRDefault="00804A14" w:rsidP="00804A14">
      <w:pPr>
        <w:spacing w:after="0" w:line="240" w:lineRule="auto"/>
        <w:contextualSpacing/>
        <w:rPr>
          <w:rFonts w:ascii="Arial" w:eastAsia="Times New Roman" w:hAnsi="Arial" w:cs="Arial"/>
          <w:i/>
        </w:rPr>
      </w:pPr>
      <w:r w:rsidRPr="008E4C88">
        <w:rPr>
          <w:rFonts w:ascii="Arial" w:eastAsia="Times New Roman" w:hAnsi="Arial" w:cs="Arial"/>
          <w:i/>
        </w:rPr>
        <w:t>17. oszlop Egyéb okok miatt</w:t>
      </w:r>
    </w:p>
    <w:p w14:paraId="6C501086" w14:textId="77777777" w:rsidR="00804A14" w:rsidRPr="008E4C88" w:rsidRDefault="00804A14" w:rsidP="00804A14">
      <w:pPr>
        <w:spacing w:after="0" w:line="240" w:lineRule="auto"/>
        <w:contextualSpacing/>
        <w:rPr>
          <w:rFonts w:ascii="Arial" w:eastAsia="Times New Roman" w:hAnsi="Arial" w:cs="Arial"/>
        </w:rPr>
      </w:pPr>
    </w:p>
    <w:p w14:paraId="5696D166" w14:textId="77777777" w:rsidR="00804A14" w:rsidRPr="008E4C88" w:rsidRDefault="00804A14" w:rsidP="00804A14">
      <w:pPr>
        <w:autoSpaceDE w:val="0"/>
        <w:autoSpaceDN w:val="0"/>
        <w:adjustRightInd w:val="0"/>
        <w:spacing w:after="0" w:line="240" w:lineRule="auto"/>
        <w:rPr>
          <w:rFonts w:ascii="Arial" w:hAnsi="Arial" w:cs="Arial"/>
        </w:rPr>
      </w:pPr>
      <w:r w:rsidRPr="008E4C88">
        <w:rPr>
          <w:rFonts w:ascii="Arial" w:hAnsi="Arial" w:cs="Arial"/>
          <w:bCs/>
        </w:rPr>
        <w:t>Minden egyéb, a fenti kategóriákba be nem sorolható panasz.</w:t>
      </w:r>
    </w:p>
    <w:p w14:paraId="72EC2578" w14:textId="77777777" w:rsidR="00804A14" w:rsidRPr="008E4C88" w:rsidRDefault="00804A14" w:rsidP="00804A14">
      <w:pPr>
        <w:spacing w:after="0" w:line="240" w:lineRule="auto"/>
        <w:rPr>
          <w:rFonts w:ascii="Arial" w:eastAsia="Times New Roman" w:hAnsi="Arial" w:cs="Arial"/>
          <w:i/>
          <w:snapToGrid w:val="0"/>
        </w:rPr>
      </w:pPr>
    </w:p>
    <w:p w14:paraId="6866709E" w14:textId="77777777" w:rsidR="00804A14" w:rsidRPr="008E4C88" w:rsidRDefault="00804A14" w:rsidP="00804A14">
      <w:pPr>
        <w:spacing w:after="0" w:line="240" w:lineRule="auto"/>
        <w:rPr>
          <w:rFonts w:ascii="Arial" w:eastAsia="Times New Roman" w:hAnsi="Arial" w:cs="Arial"/>
          <w:i/>
          <w:snapToGrid w:val="0"/>
        </w:rPr>
      </w:pPr>
      <w:r w:rsidRPr="008E4C88">
        <w:rPr>
          <w:rFonts w:ascii="Arial" w:eastAsia="Times New Roman" w:hAnsi="Arial" w:cs="Arial"/>
          <w:i/>
          <w:snapToGrid w:val="0"/>
        </w:rPr>
        <w:t>19. oszlop Tárgyidőszak elejétől halmozott adatok</w:t>
      </w:r>
    </w:p>
    <w:p w14:paraId="3CFB3956" w14:textId="77777777" w:rsidR="00804A14" w:rsidRPr="008E4C88" w:rsidRDefault="00804A14" w:rsidP="00804A14">
      <w:pPr>
        <w:spacing w:after="0" w:line="240" w:lineRule="auto"/>
        <w:rPr>
          <w:rFonts w:ascii="Arial" w:eastAsia="Times New Roman" w:hAnsi="Arial" w:cs="Arial"/>
          <w:b/>
          <w:snapToGrid w:val="0"/>
        </w:rPr>
      </w:pPr>
    </w:p>
    <w:p w14:paraId="0CD36D37" w14:textId="77777777" w:rsidR="00804A14" w:rsidRPr="008E4C88" w:rsidRDefault="00804A14" w:rsidP="00804A14">
      <w:pPr>
        <w:spacing w:after="0" w:line="240" w:lineRule="auto"/>
        <w:rPr>
          <w:rFonts w:ascii="Arial" w:eastAsia="Times New Roman" w:hAnsi="Arial" w:cs="Arial"/>
          <w:snapToGrid w:val="0"/>
        </w:rPr>
      </w:pPr>
      <w:r w:rsidRPr="008E4C88">
        <w:rPr>
          <w:rFonts w:ascii="Arial" w:eastAsia="Times New Roman" w:hAnsi="Arial" w:cs="Arial"/>
          <w:iCs/>
          <w:snapToGrid w:val="0"/>
        </w:rPr>
        <w:t>A</w:t>
      </w:r>
      <w:r w:rsidRPr="008E4C88">
        <w:rPr>
          <w:rFonts w:ascii="Arial" w:eastAsia="Times New Roman" w:hAnsi="Arial" w:cs="Arial"/>
          <w:snapToGrid w:val="0"/>
        </w:rPr>
        <w:t xml:space="preserve"> nyilvántartásba vett panaszügyek tárgyidőszak végéig halmozott adatait kell megadni úgy, hogy az előző negyedéves adathoz (19. oszlop) hozzá kell adni a tárgynegyedéves adatot (18. oszlop). Az első negyedévben a hivatkozott oszlopok értéke megegyezik (18. és 19. oszlop).</w:t>
      </w:r>
    </w:p>
    <w:p w14:paraId="261189B5" w14:textId="77777777" w:rsidR="00804A14" w:rsidRPr="008E4C88" w:rsidRDefault="00804A14" w:rsidP="00804A14">
      <w:pPr>
        <w:spacing w:after="0" w:line="240" w:lineRule="auto"/>
        <w:rPr>
          <w:rFonts w:ascii="Arial" w:eastAsia="Times New Roman" w:hAnsi="Arial" w:cs="Arial"/>
          <w:snapToGrid w:val="0"/>
        </w:rPr>
      </w:pPr>
    </w:p>
    <w:p w14:paraId="09DCBD79" w14:textId="77777777" w:rsidR="00804A14" w:rsidRPr="008E4C88" w:rsidRDefault="00804A14" w:rsidP="00804A14">
      <w:pPr>
        <w:spacing w:after="0" w:line="240" w:lineRule="auto"/>
        <w:rPr>
          <w:rFonts w:ascii="Arial" w:eastAsia="Times New Roman" w:hAnsi="Arial" w:cs="Arial"/>
          <w:b/>
          <w:snapToGrid w:val="0"/>
        </w:rPr>
      </w:pPr>
      <w:r w:rsidRPr="008E4C88">
        <w:rPr>
          <w:rFonts w:ascii="Arial" w:eastAsia="Times New Roman" w:hAnsi="Arial" w:cs="Arial"/>
          <w:b/>
          <w:snapToGrid w:val="0"/>
        </w:rPr>
        <w:t>A tábla sorai</w:t>
      </w:r>
    </w:p>
    <w:p w14:paraId="745D80D4" w14:textId="77777777" w:rsidR="00804A14" w:rsidRPr="008E4C88" w:rsidRDefault="00804A14" w:rsidP="00804A14">
      <w:pPr>
        <w:spacing w:after="0" w:line="240" w:lineRule="auto"/>
        <w:rPr>
          <w:rFonts w:ascii="Arial" w:eastAsia="Times New Roman" w:hAnsi="Arial" w:cs="Arial"/>
          <w:b/>
          <w:snapToGrid w:val="0"/>
        </w:rPr>
      </w:pPr>
    </w:p>
    <w:p w14:paraId="422435DC" w14:textId="77777777" w:rsidR="00804A14" w:rsidRPr="008E4C88" w:rsidRDefault="00804A14" w:rsidP="00804A14">
      <w:pPr>
        <w:spacing w:after="0" w:line="240" w:lineRule="auto"/>
        <w:rPr>
          <w:rFonts w:ascii="Arial" w:eastAsia="Times New Roman" w:hAnsi="Arial" w:cs="Arial"/>
          <w:snapToGrid w:val="0"/>
        </w:rPr>
      </w:pPr>
      <w:r w:rsidRPr="008E4C88">
        <w:rPr>
          <w:rFonts w:ascii="Arial" w:eastAsia="Times New Roman" w:hAnsi="Arial" w:cs="Arial"/>
          <w:snapToGrid w:val="0"/>
        </w:rPr>
        <w:t>A tábla sorai a biztosító termékek szerinti kategóriáit tartalmazzák. Amennyiben egy adott fogyasztói panasz valamely termék kiegészítő kockázatára vonatkozik, azt minden esetben a főtermék során kell jelenteni (ahol a szerződés darabszámot is jelenti a biztosító).</w:t>
      </w:r>
    </w:p>
    <w:p w14:paraId="023301AE" w14:textId="77777777" w:rsidR="00804A14" w:rsidRPr="008E4C88" w:rsidRDefault="00804A14" w:rsidP="00804A14">
      <w:pPr>
        <w:spacing w:after="0" w:line="240" w:lineRule="auto"/>
        <w:rPr>
          <w:rFonts w:ascii="Arial" w:eastAsia="Times New Roman" w:hAnsi="Arial" w:cs="Arial"/>
          <w:i/>
          <w:snapToGrid w:val="0"/>
        </w:rPr>
      </w:pPr>
    </w:p>
    <w:p w14:paraId="79D431FF" w14:textId="77777777" w:rsidR="00804A14" w:rsidRPr="008E4C88" w:rsidRDefault="00804A14" w:rsidP="00804A14">
      <w:pPr>
        <w:spacing w:after="0" w:line="240" w:lineRule="auto"/>
        <w:rPr>
          <w:rFonts w:ascii="Arial" w:eastAsia="Times New Roman" w:hAnsi="Arial" w:cs="Arial"/>
          <w:i/>
          <w:snapToGrid w:val="0"/>
        </w:rPr>
      </w:pPr>
      <w:r w:rsidRPr="008E4C88">
        <w:rPr>
          <w:rFonts w:ascii="Arial" w:eastAsia="Times New Roman" w:hAnsi="Arial" w:cs="Arial"/>
          <w:i/>
          <w:snapToGrid w:val="0"/>
        </w:rPr>
        <w:t>42Q14A111101 sor Lakossági vagyonbiztosítás</w:t>
      </w:r>
    </w:p>
    <w:p w14:paraId="5C8EEFE9" w14:textId="77777777" w:rsidR="00804A14" w:rsidRPr="008E4C88" w:rsidRDefault="00804A14" w:rsidP="00804A14">
      <w:pPr>
        <w:spacing w:after="0" w:line="240" w:lineRule="auto"/>
        <w:rPr>
          <w:rFonts w:ascii="Arial" w:eastAsia="Times New Roman" w:hAnsi="Arial" w:cs="Arial"/>
          <w:i/>
          <w:snapToGrid w:val="0"/>
        </w:rPr>
      </w:pPr>
    </w:p>
    <w:p w14:paraId="72969A2E" w14:textId="77777777" w:rsidR="00804A14" w:rsidRPr="008E4C88" w:rsidRDefault="00804A14" w:rsidP="00804A14">
      <w:pPr>
        <w:spacing w:after="0" w:line="240" w:lineRule="auto"/>
        <w:rPr>
          <w:rFonts w:ascii="Arial" w:eastAsia="Times New Roman" w:hAnsi="Arial" w:cs="Arial"/>
          <w:snapToGrid w:val="0"/>
        </w:rPr>
      </w:pPr>
      <w:r w:rsidRPr="008E4C88">
        <w:rPr>
          <w:rFonts w:ascii="Arial" w:eastAsia="Times New Roman" w:hAnsi="Arial" w:cs="Arial"/>
          <w:snapToGrid w:val="0"/>
        </w:rPr>
        <w:t>Itt kell jelenteni a fogyasztói ingó és ingatlan vagyonbiztosításokat.</w:t>
      </w:r>
    </w:p>
    <w:p w14:paraId="16A5BD11" w14:textId="77777777" w:rsidR="00804A14" w:rsidRPr="008E4C88" w:rsidRDefault="00804A14" w:rsidP="00804A14">
      <w:pPr>
        <w:spacing w:after="0" w:line="240" w:lineRule="auto"/>
        <w:rPr>
          <w:rFonts w:ascii="Arial" w:eastAsia="Times New Roman" w:hAnsi="Arial" w:cs="Arial"/>
          <w:b/>
          <w:snapToGrid w:val="0"/>
        </w:rPr>
      </w:pPr>
    </w:p>
    <w:p w14:paraId="6F52ED72" w14:textId="77777777" w:rsidR="00804A14" w:rsidRPr="008E4C88" w:rsidRDefault="00804A14" w:rsidP="00804A14">
      <w:pPr>
        <w:spacing w:after="0" w:line="240" w:lineRule="auto"/>
        <w:rPr>
          <w:rFonts w:ascii="Arial" w:eastAsia="Times New Roman" w:hAnsi="Arial" w:cs="Arial"/>
          <w:i/>
          <w:snapToGrid w:val="0"/>
        </w:rPr>
      </w:pPr>
      <w:r w:rsidRPr="008E4C88">
        <w:rPr>
          <w:rFonts w:ascii="Arial" w:eastAsia="Times New Roman" w:hAnsi="Arial" w:cs="Arial"/>
          <w:i/>
          <w:snapToGrid w:val="0"/>
        </w:rPr>
        <w:t>42Q14A111106 sor Járműfelelősség-biztosítás</w:t>
      </w:r>
    </w:p>
    <w:p w14:paraId="5B6C1810" w14:textId="77777777" w:rsidR="00804A14" w:rsidRPr="008E4C88" w:rsidRDefault="00804A14" w:rsidP="00804A14">
      <w:pPr>
        <w:spacing w:after="0" w:line="240" w:lineRule="auto"/>
        <w:rPr>
          <w:rFonts w:ascii="Arial" w:eastAsia="Times New Roman" w:hAnsi="Arial" w:cs="Arial"/>
          <w:b/>
          <w:snapToGrid w:val="0"/>
        </w:rPr>
      </w:pPr>
    </w:p>
    <w:p w14:paraId="5CE3FC25" w14:textId="77777777" w:rsidR="00804A14" w:rsidRPr="008E4C88" w:rsidRDefault="00804A14" w:rsidP="00804A14">
      <w:pPr>
        <w:spacing w:after="0" w:line="240" w:lineRule="auto"/>
        <w:rPr>
          <w:rFonts w:ascii="Arial" w:eastAsia="Times New Roman" w:hAnsi="Arial" w:cs="Arial"/>
          <w:snapToGrid w:val="0"/>
        </w:rPr>
      </w:pPr>
      <w:r w:rsidRPr="008E4C88">
        <w:rPr>
          <w:rFonts w:ascii="Arial" w:eastAsia="Times New Roman" w:hAnsi="Arial" w:cs="Arial"/>
          <w:snapToGrid w:val="0"/>
        </w:rPr>
        <w:t>Járműfelelősség-biztosítás = Kötelező gépjármű-felelősségbiztosítás + Egyéb jármű felelősség</w:t>
      </w:r>
    </w:p>
    <w:p w14:paraId="314D0B95" w14:textId="77777777" w:rsidR="00804A14" w:rsidRPr="008E4C88" w:rsidRDefault="00804A14" w:rsidP="00804A14">
      <w:pPr>
        <w:spacing w:after="0" w:line="240" w:lineRule="auto"/>
        <w:rPr>
          <w:rFonts w:ascii="Arial" w:eastAsia="Times New Roman" w:hAnsi="Arial" w:cs="Arial"/>
          <w:b/>
          <w:snapToGrid w:val="0"/>
        </w:rPr>
      </w:pPr>
    </w:p>
    <w:p w14:paraId="73C21B6F" w14:textId="77777777" w:rsidR="00804A14" w:rsidRPr="008E4C88" w:rsidRDefault="00804A14" w:rsidP="00804A14">
      <w:pPr>
        <w:spacing w:after="0" w:line="240" w:lineRule="auto"/>
        <w:rPr>
          <w:rFonts w:ascii="Arial" w:eastAsia="Times New Roman" w:hAnsi="Arial" w:cs="Arial"/>
          <w:i/>
          <w:snapToGrid w:val="0"/>
        </w:rPr>
      </w:pPr>
      <w:bookmarkStart w:id="780" w:name="_Hlk13820224"/>
      <w:r w:rsidRPr="008E4C88">
        <w:rPr>
          <w:rFonts w:ascii="Arial" w:eastAsia="Times New Roman" w:hAnsi="Arial" w:cs="Arial"/>
          <w:i/>
          <w:snapToGrid w:val="0"/>
        </w:rPr>
        <w:t>42Q14A11121 sor Hagyományos életbiztosításokkal kapcsolatos</w:t>
      </w:r>
    </w:p>
    <w:p w14:paraId="78A35606" w14:textId="77777777" w:rsidR="00804A14" w:rsidRPr="008E4C88" w:rsidRDefault="00804A14" w:rsidP="00804A14">
      <w:pPr>
        <w:spacing w:after="0" w:line="240" w:lineRule="auto"/>
        <w:rPr>
          <w:rFonts w:ascii="Arial" w:eastAsia="Times New Roman" w:hAnsi="Arial" w:cs="Arial"/>
          <w:b/>
          <w:snapToGrid w:val="0"/>
        </w:rPr>
      </w:pPr>
    </w:p>
    <w:p w14:paraId="2D28292E" w14:textId="77777777" w:rsidR="00804A14" w:rsidRPr="008E4C88" w:rsidRDefault="00804A14" w:rsidP="00804A14">
      <w:pPr>
        <w:spacing w:after="0" w:line="240" w:lineRule="auto"/>
        <w:rPr>
          <w:rFonts w:ascii="Arial" w:eastAsia="Times New Roman" w:hAnsi="Arial" w:cs="Arial"/>
          <w:snapToGrid w:val="0"/>
        </w:rPr>
      </w:pPr>
      <w:r w:rsidRPr="008E4C88">
        <w:rPr>
          <w:rFonts w:ascii="Arial" w:eastAsia="Times New Roman" w:hAnsi="Arial" w:cs="Arial"/>
          <w:snapToGrid w:val="0"/>
        </w:rPr>
        <w:t>Hagyományos életbiztosításokkal kapcsolatos = Haláleseti biztosítás + Elérési biztosítás + Vegyes életbiztosítás + Term fix életbiztosítás</w:t>
      </w:r>
    </w:p>
    <w:p w14:paraId="78C08D11" w14:textId="77777777" w:rsidR="00804A14" w:rsidRPr="008E4C88" w:rsidRDefault="00804A14" w:rsidP="00804A14">
      <w:pPr>
        <w:spacing w:after="0" w:line="240" w:lineRule="auto"/>
        <w:rPr>
          <w:rFonts w:ascii="Arial" w:eastAsia="Times New Roman" w:hAnsi="Arial" w:cs="Arial"/>
          <w:snapToGrid w:val="0"/>
        </w:rPr>
      </w:pPr>
    </w:p>
    <w:p w14:paraId="0DF0D0B2" w14:textId="77777777" w:rsidR="00804A14" w:rsidRPr="008E4C88" w:rsidRDefault="00804A14" w:rsidP="00804A14">
      <w:pPr>
        <w:spacing w:after="0" w:line="240" w:lineRule="auto"/>
        <w:rPr>
          <w:rFonts w:ascii="Arial" w:eastAsia="Times New Roman" w:hAnsi="Arial" w:cs="Arial"/>
          <w:i/>
          <w:snapToGrid w:val="0"/>
        </w:rPr>
      </w:pPr>
      <w:r w:rsidRPr="008E4C88">
        <w:rPr>
          <w:rFonts w:ascii="Arial" w:eastAsia="Times New Roman" w:hAnsi="Arial" w:cs="Arial"/>
          <w:i/>
          <w:snapToGrid w:val="0"/>
        </w:rPr>
        <w:t>42Q14A111212 sor Elérési biztosítás</w:t>
      </w:r>
    </w:p>
    <w:p w14:paraId="6A82F888" w14:textId="77777777" w:rsidR="00804A14" w:rsidRPr="008E4C88" w:rsidRDefault="00804A14" w:rsidP="00804A14">
      <w:pPr>
        <w:spacing w:after="0" w:line="240" w:lineRule="auto"/>
        <w:rPr>
          <w:rFonts w:ascii="Arial" w:eastAsia="Times New Roman" w:hAnsi="Arial" w:cs="Arial"/>
          <w:i/>
          <w:snapToGrid w:val="0"/>
        </w:rPr>
      </w:pPr>
    </w:p>
    <w:p w14:paraId="3D855844" w14:textId="77777777" w:rsidR="00804A14" w:rsidRPr="008E4C88" w:rsidRDefault="00804A14" w:rsidP="00804A14">
      <w:pPr>
        <w:spacing w:after="0" w:line="240" w:lineRule="auto"/>
        <w:rPr>
          <w:rFonts w:ascii="Arial" w:eastAsia="Times New Roman" w:hAnsi="Arial" w:cs="Arial"/>
          <w:snapToGrid w:val="0"/>
        </w:rPr>
      </w:pPr>
      <w:r w:rsidRPr="008E4C88">
        <w:rPr>
          <w:rFonts w:ascii="Arial" w:eastAsia="Times New Roman" w:hAnsi="Arial" w:cs="Arial"/>
          <w:snapToGrid w:val="0"/>
        </w:rPr>
        <w:t>Csak a tiszta elérési biztosítás jelentendő itt, a vegyes biztosítás nem. Elérési biztosítás esetén a biztosító arra vállal kötelezettséget, hogy ha a biztosított a biztosítási tartam eltelte után is életben van, akkor részére (vagy egy előre meghatározott kedvezményezett részére) a biztosítási összeget kifizeti. Ha a biztosított a tartam lejárta előtt meghal, akkor a biztosítás megszűnik, és a már befizetett díj, valamint a felhalmozott hozam a kedvezményezettet, annak hiányában pedig az örököst illeti.</w:t>
      </w:r>
    </w:p>
    <w:p w14:paraId="3F9800E5" w14:textId="77777777" w:rsidR="00804A14" w:rsidRPr="008E4C88" w:rsidRDefault="00804A14" w:rsidP="00804A14">
      <w:pPr>
        <w:spacing w:after="0" w:line="240" w:lineRule="auto"/>
        <w:rPr>
          <w:rFonts w:ascii="Arial" w:eastAsia="Times New Roman" w:hAnsi="Arial" w:cs="Arial"/>
          <w:snapToGrid w:val="0"/>
        </w:rPr>
      </w:pPr>
    </w:p>
    <w:p w14:paraId="45672303" w14:textId="77777777" w:rsidR="00804A14" w:rsidRPr="008E4C88" w:rsidRDefault="00804A14" w:rsidP="00804A14">
      <w:pPr>
        <w:spacing w:after="0" w:line="240" w:lineRule="auto"/>
        <w:rPr>
          <w:rFonts w:ascii="Arial" w:eastAsia="Times New Roman" w:hAnsi="Arial" w:cs="Arial"/>
          <w:i/>
          <w:snapToGrid w:val="0"/>
        </w:rPr>
      </w:pPr>
      <w:r w:rsidRPr="008E4C88">
        <w:rPr>
          <w:rFonts w:ascii="Arial" w:eastAsia="Times New Roman" w:hAnsi="Arial" w:cs="Arial"/>
          <w:i/>
          <w:snapToGrid w:val="0"/>
        </w:rPr>
        <w:t>42Q14A11122 sor Indexhez- vagy befektetési egységekhez kötött életbiztosítás (Nyugdíjbiztosítás nélkül)</w:t>
      </w:r>
    </w:p>
    <w:p w14:paraId="20B7116B" w14:textId="77777777" w:rsidR="00804A14" w:rsidRPr="008E4C88" w:rsidRDefault="00804A14" w:rsidP="00804A14">
      <w:pPr>
        <w:spacing w:after="0" w:line="240" w:lineRule="auto"/>
        <w:rPr>
          <w:rFonts w:ascii="Arial" w:eastAsia="Times New Roman" w:hAnsi="Arial" w:cs="Arial"/>
          <w:snapToGrid w:val="0"/>
        </w:rPr>
      </w:pPr>
    </w:p>
    <w:p w14:paraId="2A23FBDB" w14:textId="77777777" w:rsidR="00804A14" w:rsidRPr="008E4C88" w:rsidRDefault="00804A14" w:rsidP="00804A14">
      <w:pPr>
        <w:spacing w:after="0" w:line="240" w:lineRule="auto"/>
        <w:rPr>
          <w:rFonts w:ascii="Arial" w:eastAsia="Times New Roman" w:hAnsi="Arial" w:cs="Arial"/>
          <w:snapToGrid w:val="0"/>
        </w:rPr>
      </w:pPr>
      <w:r w:rsidRPr="008E4C88">
        <w:rPr>
          <w:rFonts w:ascii="Arial" w:eastAsia="Times New Roman" w:hAnsi="Arial" w:cs="Arial"/>
          <w:snapToGrid w:val="0"/>
        </w:rPr>
        <w:t xml:space="preserve">Amennyiben az életbiztosítás típusa Befektetési egységekhez kötött életbiztosítás, azt minden esetben az „Indexhez- vagy befektetési egységekhez kötött életbiztosítás” kategóriában kell jelenteni, függetlenül attól, hogy az más kategóriába is sorolható lenne (pl. vegyes életbiztosítás vagy </w:t>
      </w:r>
      <w:proofErr w:type="spellStart"/>
      <w:r w:rsidRPr="008E4C88">
        <w:rPr>
          <w:rFonts w:ascii="Arial" w:eastAsia="Times New Roman" w:hAnsi="Arial" w:cs="Arial"/>
          <w:snapToGrid w:val="0"/>
        </w:rPr>
        <w:t>term</w:t>
      </w:r>
      <w:proofErr w:type="spellEnd"/>
      <w:r w:rsidRPr="008E4C88">
        <w:rPr>
          <w:rFonts w:ascii="Arial" w:eastAsia="Times New Roman" w:hAnsi="Arial" w:cs="Arial"/>
          <w:snapToGrid w:val="0"/>
        </w:rPr>
        <w:t xml:space="preserve"> fix életbiztosítás). A díjmentesített Befektetési egységekhez kötött életbiztosítás azonban kivételt képez: azt minden esetben a „Díjmentesített állománnyal kapcsolatos” sorban kell jelenteni.</w:t>
      </w:r>
    </w:p>
    <w:p w14:paraId="4181CD10" w14:textId="77777777" w:rsidR="00804A14" w:rsidRPr="008E4C88" w:rsidRDefault="00804A14" w:rsidP="00804A14">
      <w:pPr>
        <w:spacing w:after="0" w:line="240" w:lineRule="auto"/>
        <w:rPr>
          <w:rFonts w:ascii="Arial" w:eastAsia="Times New Roman" w:hAnsi="Arial" w:cs="Arial"/>
          <w:snapToGrid w:val="0"/>
        </w:rPr>
      </w:pPr>
    </w:p>
    <w:bookmarkEnd w:id="780"/>
    <w:p w14:paraId="2BA4A3C0" w14:textId="77777777" w:rsidR="00804A14" w:rsidRPr="008E4C88" w:rsidRDefault="00804A14" w:rsidP="00804A14">
      <w:pPr>
        <w:spacing w:after="0" w:line="240" w:lineRule="auto"/>
        <w:rPr>
          <w:rFonts w:ascii="Arial" w:eastAsia="Times New Roman" w:hAnsi="Arial" w:cs="Arial"/>
          <w:i/>
          <w:snapToGrid w:val="0"/>
        </w:rPr>
      </w:pPr>
      <w:r w:rsidRPr="008E4C88">
        <w:rPr>
          <w:rFonts w:ascii="Arial" w:eastAsia="Times New Roman" w:hAnsi="Arial" w:cs="Arial"/>
          <w:i/>
          <w:snapToGrid w:val="0"/>
        </w:rPr>
        <w:t>42Q14A111241 sor</w:t>
      </w:r>
      <w:r w:rsidRPr="008E4C88">
        <w:t xml:space="preserve"> </w:t>
      </w:r>
      <w:r w:rsidRPr="008E4C88">
        <w:rPr>
          <w:rFonts w:ascii="Arial" w:eastAsia="Times New Roman" w:hAnsi="Arial" w:cs="Arial"/>
          <w:i/>
          <w:snapToGrid w:val="0"/>
        </w:rPr>
        <w:t>Indexhez- vagy befektetési egységekhez kötött életbiztosítás Nyugdíj kiegészítővel/ befektetési egységekhez kötött Nyugdíjbiztosítás</w:t>
      </w:r>
    </w:p>
    <w:p w14:paraId="662AB46B" w14:textId="77777777" w:rsidR="00804A14" w:rsidRPr="008E4C88" w:rsidRDefault="00804A14" w:rsidP="00804A14">
      <w:pPr>
        <w:spacing w:after="0" w:line="240" w:lineRule="auto"/>
        <w:rPr>
          <w:rFonts w:ascii="Arial" w:eastAsia="Times New Roman" w:hAnsi="Arial" w:cs="Arial"/>
          <w:i/>
          <w:snapToGrid w:val="0"/>
        </w:rPr>
      </w:pPr>
    </w:p>
    <w:p w14:paraId="0F586B81" w14:textId="77777777" w:rsidR="00804A14" w:rsidRPr="008E4C88" w:rsidRDefault="00804A14" w:rsidP="00804A14">
      <w:pPr>
        <w:spacing w:after="0" w:line="240" w:lineRule="auto"/>
        <w:rPr>
          <w:rFonts w:ascii="Arial" w:eastAsia="Times New Roman" w:hAnsi="Arial" w:cs="Arial"/>
          <w:snapToGrid w:val="0"/>
        </w:rPr>
      </w:pPr>
      <w:r w:rsidRPr="008E4C88">
        <w:rPr>
          <w:rFonts w:ascii="Arial" w:eastAsia="Times New Roman" w:hAnsi="Arial" w:cs="Arial"/>
          <w:snapToGrid w:val="0"/>
        </w:rPr>
        <w:t>Ezen a soron kell jelenteni a befektetési egységekhez kötött nyugdíjbiztosítást, valamint a befektetési egységekhez kötött életbiztosításokat, amelyek nyugdíj célú kiegészítőt tartalmaznak, és ezért lehetőség van a nyugdíjcélú megtakarításokon adójóváírást érvényesíteni.</w:t>
      </w:r>
    </w:p>
    <w:p w14:paraId="4E20E64A" w14:textId="77777777" w:rsidR="00804A14" w:rsidRPr="008E4C88" w:rsidRDefault="00804A14" w:rsidP="00804A14">
      <w:pPr>
        <w:spacing w:after="0" w:line="240" w:lineRule="auto"/>
        <w:rPr>
          <w:rFonts w:ascii="Arial" w:eastAsia="Times New Roman" w:hAnsi="Arial" w:cs="Arial"/>
          <w:snapToGrid w:val="0"/>
        </w:rPr>
      </w:pPr>
    </w:p>
    <w:p w14:paraId="5F2F8816" w14:textId="77777777" w:rsidR="00804A14" w:rsidRPr="008E4C88" w:rsidRDefault="00804A14" w:rsidP="00804A14">
      <w:pPr>
        <w:spacing w:after="0" w:line="240" w:lineRule="auto"/>
        <w:rPr>
          <w:rFonts w:ascii="Arial" w:eastAsia="Times New Roman" w:hAnsi="Arial" w:cs="Arial"/>
          <w:i/>
          <w:snapToGrid w:val="0"/>
        </w:rPr>
      </w:pPr>
      <w:r w:rsidRPr="008E4C88">
        <w:rPr>
          <w:rFonts w:ascii="Arial" w:eastAsia="Times New Roman" w:hAnsi="Arial" w:cs="Arial"/>
          <w:i/>
          <w:snapToGrid w:val="0"/>
        </w:rPr>
        <w:t>42Q14A111242 sor Vegyes életbiztosítás jellegű nyugdíjbiztosítás</w:t>
      </w:r>
    </w:p>
    <w:p w14:paraId="3D84A0B7" w14:textId="77777777" w:rsidR="00804A14" w:rsidRPr="008E4C88" w:rsidRDefault="00804A14" w:rsidP="00804A14">
      <w:pPr>
        <w:spacing w:after="0" w:line="240" w:lineRule="auto"/>
        <w:rPr>
          <w:rFonts w:ascii="Arial" w:eastAsia="Times New Roman" w:hAnsi="Arial" w:cs="Arial"/>
          <w:i/>
          <w:snapToGrid w:val="0"/>
        </w:rPr>
      </w:pPr>
    </w:p>
    <w:p w14:paraId="24165576" w14:textId="77777777" w:rsidR="00804A14" w:rsidRPr="008E4C88" w:rsidRDefault="00804A14" w:rsidP="00804A14">
      <w:pPr>
        <w:spacing w:after="0" w:line="240" w:lineRule="auto"/>
        <w:rPr>
          <w:rFonts w:ascii="Arial" w:eastAsia="Times New Roman" w:hAnsi="Arial" w:cs="Arial"/>
          <w:snapToGrid w:val="0"/>
        </w:rPr>
      </w:pPr>
      <w:r w:rsidRPr="008E4C88">
        <w:rPr>
          <w:rFonts w:ascii="Arial" w:eastAsia="Times New Roman" w:hAnsi="Arial" w:cs="Arial"/>
          <w:snapToGrid w:val="0"/>
        </w:rPr>
        <w:t>Ezen a soron kell jelenteni a vegyes életbiztosítás jellegű nyugdíjbiztosításokat, amelyek nyugdíj célú kiegészítőt tartalmaznak, és ezért lehetőség van a nyugdíjcélú megtakarításokon adójóváírást érvényesíteni.</w:t>
      </w:r>
    </w:p>
    <w:p w14:paraId="07D96690" w14:textId="77777777" w:rsidR="00804A14" w:rsidRPr="008E4C88" w:rsidRDefault="00804A14" w:rsidP="00804A14">
      <w:pPr>
        <w:spacing w:after="0" w:line="240" w:lineRule="auto"/>
        <w:rPr>
          <w:rFonts w:ascii="Arial" w:eastAsia="Times New Roman" w:hAnsi="Arial" w:cs="Arial"/>
          <w:snapToGrid w:val="0"/>
        </w:rPr>
      </w:pPr>
    </w:p>
    <w:p w14:paraId="3A405BDC" w14:textId="77777777" w:rsidR="00804A14" w:rsidRPr="008E4C88" w:rsidRDefault="00804A14" w:rsidP="00804A14">
      <w:pPr>
        <w:spacing w:line="240" w:lineRule="auto"/>
        <w:rPr>
          <w:rFonts w:ascii="Arial" w:eastAsia="Times New Roman" w:hAnsi="Arial" w:cs="Arial"/>
          <w:snapToGrid w:val="0"/>
        </w:rPr>
      </w:pPr>
      <w:r w:rsidRPr="008E4C88">
        <w:rPr>
          <w:rFonts w:ascii="Arial" w:eastAsia="Times New Roman" w:hAnsi="Arial" w:cs="Arial"/>
          <w:i/>
          <w:snapToGrid w:val="0"/>
        </w:rPr>
        <w:t>42Q14A111243 sor Járadék opciót tartalmazó nyugdíjbiztosítás</w:t>
      </w:r>
    </w:p>
    <w:p w14:paraId="5210CD94" w14:textId="77777777" w:rsidR="00804A14" w:rsidRPr="008E4C88" w:rsidRDefault="00804A14" w:rsidP="00804A14">
      <w:pPr>
        <w:spacing w:after="0" w:line="240" w:lineRule="auto"/>
        <w:rPr>
          <w:rFonts w:ascii="Arial" w:eastAsia="Times New Roman" w:hAnsi="Arial" w:cs="Arial"/>
          <w:snapToGrid w:val="0"/>
        </w:rPr>
      </w:pPr>
      <w:r w:rsidRPr="008E4C88">
        <w:rPr>
          <w:rFonts w:ascii="Arial" w:eastAsia="Times New Roman" w:hAnsi="Arial" w:cs="Arial"/>
          <w:snapToGrid w:val="0"/>
        </w:rPr>
        <w:t>Ezen a soron kell jelenteni azokat a nyugdíjbiztosításokat, amelyeknél a biztosító kizárólag járadékszolgáltatást teljesít (a bármely más szerződésből, kárigényből származó járadékfizetéssel kapcsolatos panaszügyeket nem itt kell rögzíteni.)</w:t>
      </w:r>
    </w:p>
    <w:p w14:paraId="69AB8B9E" w14:textId="77777777" w:rsidR="00804A14" w:rsidRPr="008E4C88" w:rsidRDefault="00804A14" w:rsidP="00804A14">
      <w:pPr>
        <w:spacing w:after="0" w:line="240" w:lineRule="auto"/>
        <w:rPr>
          <w:rFonts w:ascii="Arial" w:eastAsia="Times New Roman" w:hAnsi="Arial" w:cs="Arial"/>
          <w:snapToGrid w:val="0"/>
        </w:rPr>
      </w:pPr>
    </w:p>
    <w:p w14:paraId="751818F7" w14:textId="77777777" w:rsidR="00804A14" w:rsidRPr="008E4C88" w:rsidRDefault="00804A14" w:rsidP="00804A14">
      <w:pPr>
        <w:spacing w:after="0" w:line="240" w:lineRule="auto"/>
        <w:rPr>
          <w:rFonts w:ascii="Arial" w:eastAsia="Times New Roman" w:hAnsi="Arial" w:cs="Arial"/>
          <w:i/>
          <w:snapToGrid w:val="0"/>
        </w:rPr>
      </w:pPr>
      <w:bookmarkStart w:id="781" w:name="_Hlk13820246"/>
      <w:r w:rsidRPr="008E4C88">
        <w:rPr>
          <w:rFonts w:ascii="Arial" w:eastAsia="Times New Roman" w:hAnsi="Arial" w:cs="Arial"/>
          <w:i/>
          <w:snapToGrid w:val="0"/>
        </w:rPr>
        <w:t>42Q14A11125 sor Díjmentesített állománnyal kapcsolatos</w:t>
      </w:r>
    </w:p>
    <w:p w14:paraId="3882C380" w14:textId="77777777" w:rsidR="00804A14" w:rsidRPr="008E4C88" w:rsidRDefault="00804A14" w:rsidP="00804A14">
      <w:pPr>
        <w:spacing w:after="0" w:line="240" w:lineRule="auto"/>
        <w:rPr>
          <w:rFonts w:ascii="Arial" w:eastAsia="Times New Roman" w:hAnsi="Arial" w:cs="Arial"/>
          <w:i/>
          <w:snapToGrid w:val="0"/>
        </w:rPr>
      </w:pPr>
    </w:p>
    <w:p w14:paraId="0B92E470" w14:textId="77777777" w:rsidR="00804A14" w:rsidRPr="008E4C88" w:rsidRDefault="00804A14" w:rsidP="00804A14">
      <w:pPr>
        <w:spacing w:after="0" w:line="240" w:lineRule="auto"/>
        <w:rPr>
          <w:rFonts w:ascii="Arial" w:eastAsia="Times New Roman" w:hAnsi="Arial" w:cs="Arial"/>
          <w:snapToGrid w:val="0"/>
        </w:rPr>
      </w:pPr>
      <w:r w:rsidRPr="008E4C88">
        <w:rPr>
          <w:rFonts w:ascii="Arial" w:eastAsia="Times New Roman" w:hAnsi="Arial" w:cs="Arial"/>
          <w:snapToGrid w:val="0"/>
        </w:rPr>
        <w:t>A díjmentesített életbiztosítási szerződéseket azok kategóriájától függetlenül a „Díjmentesített állománnyal kapcsolatos” sorban kell jelenteni.</w:t>
      </w:r>
    </w:p>
    <w:bookmarkEnd w:id="781"/>
    <w:p w14:paraId="1D52557C" w14:textId="77777777" w:rsidR="00804A14" w:rsidRPr="008E4C88" w:rsidRDefault="00804A14" w:rsidP="00804A14">
      <w:pPr>
        <w:spacing w:after="0" w:line="240" w:lineRule="auto"/>
        <w:rPr>
          <w:rFonts w:ascii="Arial" w:eastAsia="Times New Roman" w:hAnsi="Arial" w:cs="Arial"/>
          <w:snapToGrid w:val="0"/>
        </w:rPr>
      </w:pPr>
    </w:p>
    <w:p w14:paraId="7AA643BF" w14:textId="77777777" w:rsidR="00804A14" w:rsidRPr="008E4C88" w:rsidRDefault="00804A14" w:rsidP="00804A14">
      <w:pPr>
        <w:spacing w:after="0" w:line="240" w:lineRule="auto"/>
        <w:rPr>
          <w:rFonts w:ascii="Arial" w:eastAsia="Times New Roman" w:hAnsi="Arial" w:cs="Arial"/>
          <w:i/>
          <w:snapToGrid w:val="0"/>
        </w:rPr>
      </w:pPr>
      <w:r w:rsidRPr="008E4C88">
        <w:rPr>
          <w:rFonts w:ascii="Arial" w:eastAsia="Times New Roman" w:hAnsi="Arial" w:cs="Arial"/>
          <w:i/>
          <w:snapToGrid w:val="0"/>
        </w:rPr>
        <w:t>42Q14A121 sor Folyamatban lévő peresített panaszügyek darabszáma</w:t>
      </w:r>
    </w:p>
    <w:p w14:paraId="5781DE16" w14:textId="77777777" w:rsidR="00804A14" w:rsidRPr="008E4C88" w:rsidRDefault="00804A14" w:rsidP="00804A14">
      <w:pPr>
        <w:spacing w:after="0" w:line="240" w:lineRule="auto"/>
        <w:ind w:firstLine="708"/>
        <w:rPr>
          <w:rFonts w:ascii="Arial" w:eastAsia="Times New Roman" w:hAnsi="Arial" w:cs="Arial"/>
          <w:snapToGrid w:val="0"/>
        </w:rPr>
      </w:pPr>
    </w:p>
    <w:p w14:paraId="2C31DAD2" w14:textId="77777777" w:rsidR="00804A14" w:rsidRPr="008E4C88" w:rsidRDefault="00804A14" w:rsidP="00804A14">
      <w:pPr>
        <w:spacing w:after="0" w:line="240" w:lineRule="auto"/>
        <w:rPr>
          <w:rFonts w:ascii="Arial" w:eastAsia="Times New Roman" w:hAnsi="Arial" w:cs="Arial"/>
          <w:snapToGrid w:val="0"/>
        </w:rPr>
      </w:pPr>
      <w:r w:rsidRPr="008E4C88">
        <w:rPr>
          <w:rFonts w:ascii="Arial" w:eastAsia="Times New Roman" w:hAnsi="Arial" w:cs="Arial"/>
          <w:snapToGrid w:val="0"/>
        </w:rPr>
        <w:t>A folyamatban lévő peresített panaszügyek darabszámát kell megadni.</w:t>
      </w:r>
      <w:r w:rsidRPr="008E4C88" w:rsidDel="00965863">
        <w:rPr>
          <w:rFonts w:ascii="Arial" w:eastAsia="Times New Roman" w:hAnsi="Arial" w:cs="Arial"/>
          <w:snapToGrid w:val="0"/>
        </w:rPr>
        <w:t xml:space="preserve"> </w:t>
      </w:r>
    </w:p>
    <w:p w14:paraId="0FA46230" w14:textId="77777777" w:rsidR="00804A14" w:rsidRPr="008E4C88" w:rsidRDefault="00804A14" w:rsidP="00804A14">
      <w:pPr>
        <w:spacing w:after="0" w:line="240" w:lineRule="auto"/>
        <w:ind w:firstLine="708"/>
        <w:rPr>
          <w:rFonts w:ascii="Arial" w:eastAsia="Times New Roman" w:hAnsi="Arial" w:cs="Arial"/>
          <w:snapToGrid w:val="0"/>
        </w:rPr>
      </w:pPr>
    </w:p>
    <w:p w14:paraId="3057923F" w14:textId="77777777" w:rsidR="00804A14" w:rsidRPr="008E4C88" w:rsidRDefault="00804A14" w:rsidP="00804A14">
      <w:pPr>
        <w:spacing w:after="0" w:line="240" w:lineRule="auto"/>
        <w:rPr>
          <w:rFonts w:ascii="Arial" w:eastAsia="Times New Roman" w:hAnsi="Arial" w:cs="Arial"/>
          <w:i/>
          <w:snapToGrid w:val="0"/>
        </w:rPr>
      </w:pPr>
      <w:r w:rsidRPr="008E4C88">
        <w:rPr>
          <w:rFonts w:ascii="Arial" w:eastAsia="Times New Roman" w:hAnsi="Arial" w:cs="Arial"/>
          <w:i/>
          <w:snapToGrid w:val="0"/>
        </w:rPr>
        <w:t>42Q14A122 sor Panaszos javára lezárt peresített panaszügyek darabszáma</w:t>
      </w:r>
    </w:p>
    <w:p w14:paraId="2A924751" w14:textId="77777777" w:rsidR="00804A14" w:rsidRPr="008E4C88" w:rsidRDefault="00804A14" w:rsidP="00804A14">
      <w:pPr>
        <w:spacing w:after="0" w:line="240" w:lineRule="auto"/>
        <w:rPr>
          <w:rFonts w:ascii="Arial" w:eastAsia="Times New Roman" w:hAnsi="Arial" w:cs="Arial"/>
          <w:i/>
          <w:snapToGrid w:val="0"/>
        </w:rPr>
      </w:pPr>
      <w:r w:rsidRPr="008E4C88">
        <w:rPr>
          <w:rFonts w:ascii="Arial" w:eastAsia="Times New Roman" w:hAnsi="Arial" w:cs="Arial"/>
          <w:i/>
          <w:snapToGrid w:val="0"/>
        </w:rPr>
        <w:t>42Q14A123 sor Biztosító javára lezárt peresített panaszügyek darabszáma</w:t>
      </w:r>
    </w:p>
    <w:p w14:paraId="48C6AC64" w14:textId="77777777" w:rsidR="00804A14" w:rsidRPr="008E4C88" w:rsidRDefault="00804A14" w:rsidP="00804A14">
      <w:pPr>
        <w:spacing w:after="0" w:line="240" w:lineRule="auto"/>
        <w:ind w:firstLine="708"/>
        <w:rPr>
          <w:rFonts w:ascii="Arial" w:eastAsia="Times New Roman" w:hAnsi="Arial" w:cs="Arial"/>
          <w:snapToGrid w:val="0"/>
        </w:rPr>
      </w:pPr>
    </w:p>
    <w:p w14:paraId="08D05A7D" w14:textId="77777777" w:rsidR="00804A14" w:rsidRPr="008E4C88" w:rsidRDefault="00804A14" w:rsidP="00804A14">
      <w:pPr>
        <w:spacing w:after="0" w:line="240" w:lineRule="auto"/>
        <w:rPr>
          <w:rFonts w:ascii="Arial" w:eastAsia="Times New Roman" w:hAnsi="Arial" w:cs="Arial"/>
          <w:i/>
          <w:snapToGrid w:val="0"/>
        </w:rPr>
      </w:pPr>
      <w:r w:rsidRPr="008E4C88">
        <w:rPr>
          <w:rFonts w:ascii="Arial" w:eastAsia="Times New Roman" w:hAnsi="Arial" w:cs="Arial"/>
          <w:snapToGrid w:val="0"/>
        </w:rPr>
        <w:t>A lezárt peresített panaszügyeket kell megbontani aszerint, hogy a biztosító vagy a panaszos javára zárult-e a per.</w:t>
      </w:r>
    </w:p>
    <w:p w14:paraId="3C2C1EF0" w14:textId="77777777" w:rsidR="00804A14" w:rsidRPr="008E4C88" w:rsidRDefault="00804A14" w:rsidP="00804A14">
      <w:pPr>
        <w:spacing w:after="0" w:line="240" w:lineRule="auto"/>
        <w:rPr>
          <w:rFonts w:ascii="Arial" w:eastAsia="Times New Roman" w:hAnsi="Arial" w:cs="Arial"/>
          <w:i/>
          <w:snapToGrid w:val="0"/>
        </w:rPr>
      </w:pPr>
    </w:p>
    <w:p w14:paraId="03ABB981" w14:textId="77777777" w:rsidR="00804A14" w:rsidRPr="008E4C88" w:rsidRDefault="00804A14" w:rsidP="00804A14">
      <w:pPr>
        <w:spacing w:before="120" w:after="0" w:line="240" w:lineRule="auto"/>
        <w:rPr>
          <w:rFonts w:ascii="Arial" w:eastAsia="Times New Roman" w:hAnsi="Arial" w:cs="Arial"/>
          <w:b/>
        </w:rPr>
      </w:pPr>
      <w:r w:rsidRPr="008E4C88">
        <w:rPr>
          <w:rFonts w:ascii="Arial" w:eastAsia="Times New Roman" w:hAnsi="Arial" w:cs="Arial"/>
          <w:b/>
        </w:rPr>
        <w:t>13. 42Q14A2 A fogyasztói panaszügyekre vonatkozó adatok II.</w:t>
      </w:r>
    </w:p>
    <w:p w14:paraId="6DF834F2" w14:textId="77777777" w:rsidR="00804A14" w:rsidRPr="008E4C88" w:rsidRDefault="00804A14" w:rsidP="00804A14">
      <w:pPr>
        <w:spacing w:before="120" w:after="0" w:line="240" w:lineRule="auto"/>
        <w:rPr>
          <w:rFonts w:ascii="Arial" w:eastAsia="Times New Roman" w:hAnsi="Arial" w:cs="Arial"/>
          <w:b/>
        </w:rPr>
      </w:pPr>
      <w:r w:rsidRPr="008E4C88">
        <w:rPr>
          <w:rFonts w:ascii="Arial" w:eastAsia="Times New Roman" w:hAnsi="Arial" w:cs="Arial"/>
          <w:b/>
        </w:rPr>
        <w:t>A tábla kitöltése</w:t>
      </w:r>
    </w:p>
    <w:p w14:paraId="661412C3" w14:textId="77777777" w:rsidR="00804A14" w:rsidRPr="008E4C88" w:rsidRDefault="00804A14" w:rsidP="00804A14">
      <w:pPr>
        <w:spacing w:before="120" w:after="0" w:line="240" w:lineRule="auto"/>
        <w:rPr>
          <w:rFonts w:ascii="Arial" w:eastAsia="Times New Roman" w:hAnsi="Arial" w:cs="Arial"/>
        </w:rPr>
      </w:pPr>
      <w:r w:rsidRPr="008E4C88">
        <w:rPr>
          <w:rFonts w:ascii="Arial" w:eastAsia="Times New Roman" w:hAnsi="Arial" w:cs="Arial"/>
        </w:rPr>
        <w:t xml:space="preserve">A táblában azokat az adatszolgáltató magatartására, tevékenységére vagy mulasztására vonatkozó, a panasznyilvántartó rendszerben rögzített, fogyasztók által előterjesztett panaszokat kell bemutatni, amelyek a biztosítóhoz akár fiókon, ügyfélszolgálaton stb. keresztül, írásban (papíralapon, illetve elektronikus úton) érkeztek be, vagy ott szóban (telefonon vagy személyesen) hangzottak el. Fogyasztó alatt az önálló foglalkozásán és gazdasági tevékenységén kívül eső célok érdekében eljáró természetes személyt kell érteni. </w:t>
      </w:r>
    </w:p>
    <w:p w14:paraId="2B209D94" w14:textId="77777777" w:rsidR="00804A14" w:rsidRPr="008E4C88" w:rsidRDefault="00804A14" w:rsidP="00804A14">
      <w:pPr>
        <w:spacing w:before="120" w:after="0" w:line="240" w:lineRule="auto"/>
        <w:rPr>
          <w:rFonts w:ascii="Arial" w:eastAsia="Times New Roman" w:hAnsi="Arial" w:cs="Arial"/>
          <w:b/>
        </w:rPr>
      </w:pPr>
      <w:r w:rsidRPr="008E4C88">
        <w:rPr>
          <w:rFonts w:ascii="Arial" w:eastAsia="Times New Roman" w:hAnsi="Arial" w:cs="Arial"/>
        </w:rPr>
        <w:t xml:space="preserve">Az adatszolgáltatásnak a teljes fogyasztói szerződés darabszámot, és valamennyi fogyasztói panaszt le kell fednie. </w:t>
      </w:r>
      <w:r w:rsidRPr="008E4C88">
        <w:rPr>
          <w:rFonts w:ascii="Arial" w:hAnsi="Arial" w:cs="Arial"/>
          <w:lang w:eastAsia="en-US"/>
        </w:rPr>
        <w:t xml:space="preserve">Ha egy panasz több panasztípusba is besorolható, akkor a panasz elsődleges témája szerint kell a besorolást elvégezni. </w:t>
      </w:r>
      <w:r w:rsidRPr="008E4C88">
        <w:rPr>
          <w:rFonts w:ascii="Arial" w:eastAsia="Times New Roman" w:hAnsi="Arial" w:cs="Arial"/>
        </w:rPr>
        <w:t>Egy panasz csak egyszer rögzítendő. A panaszok számát összesen és kategóriák szerinti bontásban egya</w:t>
      </w:r>
      <w:r w:rsidRPr="008E4C88">
        <w:rPr>
          <w:rFonts w:ascii="Arial" w:hAnsi="Arial" w:cs="Arial"/>
        </w:rPr>
        <w:t>ránt meg kell adni.</w:t>
      </w:r>
    </w:p>
    <w:p w14:paraId="1D4A0F55" w14:textId="77777777" w:rsidR="00804A14" w:rsidRPr="008E4C88" w:rsidRDefault="00804A14" w:rsidP="00804A14">
      <w:pPr>
        <w:spacing w:before="120" w:after="0" w:line="240" w:lineRule="auto"/>
        <w:rPr>
          <w:rFonts w:ascii="Arial" w:eastAsia="Times New Roman" w:hAnsi="Arial" w:cs="Arial"/>
        </w:rPr>
      </w:pPr>
      <w:r w:rsidRPr="008E4C88">
        <w:rPr>
          <w:rFonts w:ascii="Arial" w:eastAsia="Times New Roman" w:hAnsi="Arial" w:cs="Arial"/>
        </w:rPr>
        <w:t xml:space="preserve">A tábla első része a tárgynegyedévben lezárt panaszügyekről ad információt egyrészt a panaszkezelés időtartama szerint (42Q14A211–42Q14A2112 sor), másrészt pedig a panaszügyek megalapozottsága szerint (42Q14A212–42Q14A2123 sor). </w:t>
      </w:r>
    </w:p>
    <w:p w14:paraId="3D3AFE2E" w14:textId="77777777" w:rsidR="00804A14" w:rsidRPr="008E4C88" w:rsidRDefault="00804A14" w:rsidP="00804A14">
      <w:pPr>
        <w:spacing w:before="120" w:after="0" w:line="240" w:lineRule="auto"/>
        <w:rPr>
          <w:rFonts w:ascii="Arial" w:eastAsia="Times New Roman" w:hAnsi="Arial" w:cs="Arial"/>
        </w:rPr>
      </w:pPr>
      <w:r w:rsidRPr="008E4C88">
        <w:rPr>
          <w:rFonts w:ascii="Arial" w:eastAsia="Times New Roman" w:hAnsi="Arial" w:cs="Arial"/>
        </w:rPr>
        <w:t>A tábla második része a tárgyidőszak végén folyamatban lévő panaszügyek darabszámáról ad információt.</w:t>
      </w:r>
    </w:p>
    <w:p w14:paraId="1B35FD6F" w14:textId="77777777" w:rsidR="00804A14" w:rsidRPr="008E4C88" w:rsidRDefault="00804A14" w:rsidP="00804A14">
      <w:pPr>
        <w:spacing w:after="0" w:line="240" w:lineRule="auto"/>
        <w:ind w:firstLine="708"/>
        <w:rPr>
          <w:rFonts w:ascii="Arial" w:eastAsia="Times New Roman" w:hAnsi="Arial" w:cs="Arial"/>
          <w:snapToGrid w:val="0"/>
        </w:rPr>
      </w:pPr>
    </w:p>
    <w:p w14:paraId="0148532F" w14:textId="77777777" w:rsidR="00804A14" w:rsidRPr="008E4C88" w:rsidRDefault="00804A14" w:rsidP="00804A14">
      <w:pPr>
        <w:spacing w:after="0" w:line="240" w:lineRule="auto"/>
        <w:rPr>
          <w:rFonts w:ascii="Arial" w:eastAsia="Times New Roman" w:hAnsi="Arial" w:cs="Arial"/>
          <w:b/>
          <w:snapToGrid w:val="0"/>
        </w:rPr>
      </w:pPr>
      <w:r w:rsidRPr="008E4C88">
        <w:rPr>
          <w:rFonts w:ascii="Arial" w:eastAsia="Times New Roman" w:hAnsi="Arial" w:cs="Arial"/>
          <w:snapToGrid w:val="0"/>
        </w:rPr>
        <w:t>A tábla harmadik része (42Q14A23–42Q14A236 sor) az egyéb tájékoztató adatokat tartalmazza.</w:t>
      </w:r>
    </w:p>
    <w:p w14:paraId="4EABECF8" w14:textId="77777777" w:rsidR="00804A14" w:rsidRPr="008E4C88" w:rsidRDefault="00804A14" w:rsidP="00804A14">
      <w:pPr>
        <w:spacing w:after="0" w:line="240" w:lineRule="auto"/>
        <w:rPr>
          <w:rFonts w:ascii="Arial" w:eastAsia="Times New Roman" w:hAnsi="Arial" w:cs="Arial"/>
          <w:b/>
          <w:snapToGrid w:val="0"/>
        </w:rPr>
      </w:pPr>
    </w:p>
    <w:p w14:paraId="34AEB718" w14:textId="77777777" w:rsidR="00804A14" w:rsidRPr="008E4C88" w:rsidRDefault="00804A14" w:rsidP="00804A14">
      <w:pPr>
        <w:spacing w:after="0" w:line="240" w:lineRule="auto"/>
        <w:rPr>
          <w:rFonts w:ascii="Arial" w:eastAsia="Times New Roman" w:hAnsi="Arial" w:cs="Arial"/>
          <w:b/>
          <w:snapToGrid w:val="0"/>
        </w:rPr>
      </w:pPr>
      <w:r w:rsidRPr="008E4C88">
        <w:rPr>
          <w:rFonts w:ascii="Arial" w:eastAsia="Times New Roman" w:hAnsi="Arial" w:cs="Arial"/>
          <w:b/>
          <w:snapToGrid w:val="0"/>
        </w:rPr>
        <w:t>A tábla sorai</w:t>
      </w:r>
    </w:p>
    <w:p w14:paraId="2DB2E039" w14:textId="77777777" w:rsidR="00804A14" w:rsidRPr="008E4C88" w:rsidRDefault="00804A14" w:rsidP="00804A14">
      <w:pPr>
        <w:spacing w:after="0" w:line="240" w:lineRule="auto"/>
        <w:rPr>
          <w:rFonts w:ascii="Arial" w:eastAsia="Times New Roman" w:hAnsi="Arial" w:cs="Arial"/>
          <w:snapToGrid w:val="0"/>
        </w:rPr>
      </w:pPr>
    </w:p>
    <w:p w14:paraId="4250AFA4" w14:textId="77777777" w:rsidR="00804A14" w:rsidRPr="008E4C88" w:rsidRDefault="00804A14" w:rsidP="00804A14">
      <w:pPr>
        <w:tabs>
          <w:tab w:val="left" w:pos="1276"/>
        </w:tabs>
        <w:spacing w:after="0" w:line="240" w:lineRule="auto"/>
        <w:rPr>
          <w:rFonts w:ascii="Arial" w:eastAsia="Times New Roman" w:hAnsi="Arial" w:cs="Arial"/>
          <w:snapToGrid w:val="0"/>
        </w:rPr>
      </w:pPr>
      <w:r w:rsidRPr="008E4C88">
        <w:rPr>
          <w:rFonts w:ascii="Arial" w:eastAsia="Times New Roman" w:hAnsi="Arial" w:cs="Arial"/>
          <w:i/>
          <w:snapToGrid w:val="0"/>
        </w:rPr>
        <w:t>42Q14A231 sor Panaszügyekkel, panaszkezeléssel foglalkozó személyek száma (fő)</w:t>
      </w:r>
      <w:r w:rsidRPr="008E4C88">
        <w:rPr>
          <w:rFonts w:ascii="Arial" w:eastAsia="Times New Roman" w:hAnsi="Arial" w:cs="Arial"/>
          <w:snapToGrid w:val="0"/>
        </w:rPr>
        <w:t xml:space="preserve"> </w:t>
      </w:r>
    </w:p>
    <w:p w14:paraId="2C6F049D" w14:textId="77777777" w:rsidR="00804A14" w:rsidRPr="008E4C88" w:rsidRDefault="00804A14" w:rsidP="00804A14">
      <w:pPr>
        <w:tabs>
          <w:tab w:val="left" w:pos="1276"/>
        </w:tabs>
        <w:spacing w:after="0" w:line="240" w:lineRule="auto"/>
        <w:ind w:firstLine="709"/>
        <w:rPr>
          <w:rFonts w:ascii="Arial" w:eastAsia="Times New Roman" w:hAnsi="Arial" w:cs="Arial"/>
          <w:snapToGrid w:val="0"/>
        </w:rPr>
      </w:pPr>
    </w:p>
    <w:p w14:paraId="3A10D34D" w14:textId="77777777" w:rsidR="00804A14" w:rsidRPr="008E4C88" w:rsidRDefault="00804A14" w:rsidP="00804A14">
      <w:pPr>
        <w:tabs>
          <w:tab w:val="left" w:pos="1276"/>
        </w:tabs>
        <w:spacing w:after="0" w:line="240" w:lineRule="auto"/>
        <w:rPr>
          <w:rFonts w:ascii="Arial" w:eastAsia="Times New Roman" w:hAnsi="Arial" w:cs="Arial"/>
        </w:rPr>
      </w:pPr>
      <w:r w:rsidRPr="008E4C88">
        <w:rPr>
          <w:rFonts w:ascii="Arial" w:eastAsia="Times New Roman" w:hAnsi="Arial" w:cs="Arial"/>
        </w:rPr>
        <w:t>Ezen a soron kell jelölni, hogy a biztosító érdekében hány fő foglalkozik teljes munkaidőben a panaszügyekkel, panaszkezeléssel (akár munkavállalóként, akár egyéb megbízás keretében).</w:t>
      </w:r>
    </w:p>
    <w:p w14:paraId="328709C4" w14:textId="77777777" w:rsidR="00804A14" w:rsidRPr="008E4C88" w:rsidRDefault="00804A14" w:rsidP="00804A14">
      <w:pPr>
        <w:spacing w:after="0" w:line="240" w:lineRule="auto"/>
        <w:rPr>
          <w:rFonts w:ascii="Arial" w:eastAsia="Times New Roman" w:hAnsi="Arial" w:cs="Arial"/>
          <w:snapToGrid w:val="0"/>
        </w:rPr>
      </w:pPr>
    </w:p>
    <w:p w14:paraId="018E610D" w14:textId="77777777" w:rsidR="00804A14" w:rsidRPr="008E4C88" w:rsidRDefault="00804A14" w:rsidP="00804A14">
      <w:pPr>
        <w:tabs>
          <w:tab w:val="left" w:pos="709"/>
        </w:tabs>
        <w:spacing w:after="0" w:line="240" w:lineRule="auto"/>
        <w:rPr>
          <w:rFonts w:ascii="Arial" w:eastAsia="Times New Roman" w:hAnsi="Arial" w:cs="Arial"/>
          <w:i/>
          <w:snapToGrid w:val="0"/>
        </w:rPr>
      </w:pPr>
      <w:r w:rsidRPr="008E4C88">
        <w:rPr>
          <w:rFonts w:ascii="Arial" w:eastAsia="Times New Roman" w:hAnsi="Arial" w:cs="Arial"/>
          <w:i/>
          <w:snapToGrid w:val="0"/>
        </w:rPr>
        <w:t>42Q14A232 sor Panaszügyek rendezése miatt kifizetett kártérítés összege összesen</w:t>
      </w:r>
    </w:p>
    <w:p w14:paraId="4E2DCFB7" w14:textId="77777777" w:rsidR="00804A14" w:rsidRPr="008E4C88" w:rsidRDefault="00804A14" w:rsidP="00804A14">
      <w:pPr>
        <w:tabs>
          <w:tab w:val="left" w:pos="1276"/>
        </w:tabs>
        <w:spacing w:after="0" w:line="240" w:lineRule="auto"/>
        <w:ind w:firstLine="180"/>
        <w:rPr>
          <w:rFonts w:ascii="Arial" w:eastAsia="Times New Roman" w:hAnsi="Arial" w:cs="Arial"/>
          <w:i/>
          <w:snapToGrid w:val="0"/>
        </w:rPr>
      </w:pPr>
    </w:p>
    <w:p w14:paraId="4E868ED3" w14:textId="77777777" w:rsidR="00804A14" w:rsidRPr="008E4C88" w:rsidRDefault="00804A14" w:rsidP="00804A14">
      <w:pPr>
        <w:tabs>
          <w:tab w:val="left" w:pos="1276"/>
        </w:tabs>
        <w:spacing w:after="0" w:line="240" w:lineRule="auto"/>
        <w:rPr>
          <w:rFonts w:ascii="Arial" w:eastAsia="Times New Roman" w:hAnsi="Arial" w:cs="Arial"/>
          <w:snapToGrid w:val="0"/>
        </w:rPr>
      </w:pPr>
      <w:r w:rsidRPr="008E4C88">
        <w:rPr>
          <w:rFonts w:ascii="Arial" w:eastAsia="Times New Roman" w:hAnsi="Arial" w:cs="Arial"/>
          <w:snapToGrid w:val="0"/>
        </w:rPr>
        <w:t>A kártérítés összegét ezer forintban, egészre kerekítve kell jelenteni. A sorban minden olyan, a panaszos részére a biztosító által kifizetett összeget meg kell jeleníteni, amelyet a panaszos nem kapott volna meg, ha nem tesz panaszt.</w:t>
      </w:r>
    </w:p>
    <w:p w14:paraId="1B2216D0" w14:textId="77777777" w:rsidR="00804A14" w:rsidRPr="008E4C88" w:rsidRDefault="00804A14" w:rsidP="00804A14">
      <w:pPr>
        <w:spacing w:after="0" w:line="240" w:lineRule="auto"/>
        <w:ind w:firstLine="708"/>
        <w:rPr>
          <w:rFonts w:ascii="Arial" w:eastAsia="Times New Roman" w:hAnsi="Arial" w:cs="Arial"/>
          <w:snapToGrid w:val="0"/>
        </w:rPr>
      </w:pPr>
    </w:p>
    <w:p w14:paraId="05D1DB18" w14:textId="77777777" w:rsidR="00804A14" w:rsidRPr="008E4C88" w:rsidRDefault="00804A14" w:rsidP="00804A14">
      <w:pPr>
        <w:tabs>
          <w:tab w:val="left" w:pos="1276"/>
        </w:tabs>
        <w:spacing w:after="0" w:line="240" w:lineRule="auto"/>
        <w:rPr>
          <w:rFonts w:ascii="Arial" w:eastAsia="Times New Roman" w:hAnsi="Arial" w:cs="Arial"/>
          <w:i/>
          <w:snapToGrid w:val="0"/>
        </w:rPr>
      </w:pPr>
      <w:r w:rsidRPr="008E4C88">
        <w:rPr>
          <w:rFonts w:ascii="Arial" w:eastAsia="Times New Roman" w:hAnsi="Arial" w:cs="Arial"/>
          <w:i/>
          <w:snapToGrid w:val="0"/>
        </w:rPr>
        <w:t>42Q14A233 sor Pénzügyi Békéltető Testület elé került panaszügyek száma</w:t>
      </w:r>
    </w:p>
    <w:p w14:paraId="5ECEDDAA" w14:textId="77777777" w:rsidR="00804A14" w:rsidRPr="008E4C88" w:rsidRDefault="00804A14" w:rsidP="00804A14">
      <w:pPr>
        <w:tabs>
          <w:tab w:val="left" w:pos="1276"/>
        </w:tabs>
        <w:spacing w:after="0" w:line="240" w:lineRule="auto"/>
        <w:ind w:firstLine="709"/>
        <w:rPr>
          <w:rFonts w:ascii="Arial" w:eastAsia="Times New Roman" w:hAnsi="Arial" w:cs="Arial"/>
          <w:snapToGrid w:val="0"/>
        </w:rPr>
      </w:pPr>
    </w:p>
    <w:p w14:paraId="411ABA92" w14:textId="77777777" w:rsidR="00804A14" w:rsidRPr="008E4C88" w:rsidRDefault="00804A14" w:rsidP="00804A14">
      <w:pPr>
        <w:tabs>
          <w:tab w:val="left" w:pos="1276"/>
        </w:tabs>
        <w:spacing w:after="0" w:line="240" w:lineRule="auto"/>
        <w:rPr>
          <w:rFonts w:ascii="Arial" w:eastAsia="Times New Roman" w:hAnsi="Arial" w:cs="Arial"/>
          <w:snapToGrid w:val="0"/>
        </w:rPr>
      </w:pPr>
      <w:r w:rsidRPr="008E4C88">
        <w:rPr>
          <w:rFonts w:ascii="Arial" w:eastAsia="Times New Roman" w:hAnsi="Arial" w:cs="Arial"/>
        </w:rPr>
        <w:t>Ebben a sorban kell jelezni a biztosítót, mint panaszoltat érintő ügyek számát, amelyek kapcsán a Pénzügyi Békéltető Testület eljárását megindította, és erről a tárgynegyedévben értesítette a biztosítót</w:t>
      </w:r>
      <w:r w:rsidRPr="008E4C88">
        <w:rPr>
          <w:rFonts w:ascii="Arial" w:eastAsia="Times New Roman" w:hAnsi="Arial" w:cs="Arial"/>
          <w:snapToGrid w:val="0"/>
        </w:rPr>
        <w:t>.</w:t>
      </w:r>
    </w:p>
    <w:p w14:paraId="39743786" w14:textId="77777777" w:rsidR="00804A14" w:rsidRPr="008E4C88" w:rsidRDefault="00804A14" w:rsidP="00804A14">
      <w:pPr>
        <w:tabs>
          <w:tab w:val="left" w:pos="1276"/>
        </w:tabs>
        <w:spacing w:after="0" w:line="240" w:lineRule="auto"/>
        <w:ind w:firstLine="709"/>
        <w:rPr>
          <w:rFonts w:ascii="Arial" w:eastAsia="Times New Roman" w:hAnsi="Arial" w:cs="Arial"/>
          <w:snapToGrid w:val="0"/>
        </w:rPr>
      </w:pPr>
    </w:p>
    <w:p w14:paraId="3A82EA45" w14:textId="77777777" w:rsidR="00804A14" w:rsidRPr="008E4C88" w:rsidRDefault="00804A14" w:rsidP="00804A14">
      <w:pPr>
        <w:tabs>
          <w:tab w:val="left" w:pos="1276"/>
        </w:tabs>
        <w:spacing w:after="0" w:line="240" w:lineRule="auto"/>
        <w:rPr>
          <w:rFonts w:ascii="Arial" w:eastAsia="Times New Roman" w:hAnsi="Arial" w:cs="Arial"/>
          <w:i/>
        </w:rPr>
      </w:pPr>
      <w:r w:rsidRPr="008E4C88">
        <w:rPr>
          <w:rFonts w:ascii="Arial" w:eastAsia="Times New Roman" w:hAnsi="Arial" w:cs="Arial"/>
          <w:i/>
        </w:rPr>
        <w:t>42Q14A234 sor Pénzügyi békéltető testületi eljárásában az intézmény által tett alávetési nyilatkozatok száma a tárgyidőszakban</w:t>
      </w:r>
    </w:p>
    <w:p w14:paraId="4B6223B2" w14:textId="77777777" w:rsidR="00804A14" w:rsidRPr="008E4C88" w:rsidRDefault="00804A14" w:rsidP="00804A14">
      <w:pPr>
        <w:tabs>
          <w:tab w:val="left" w:pos="1276"/>
        </w:tabs>
        <w:spacing w:after="0" w:line="240" w:lineRule="auto"/>
        <w:ind w:firstLine="709"/>
        <w:rPr>
          <w:rFonts w:ascii="Arial" w:eastAsia="Times New Roman" w:hAnsi="Arial" w:cs="Arial"/>
          <w:i/>
        </w:rPr>
      </w:pPr>
    </w:p>
    <w:p w14:paraId="0F003A36" w14:textId="77777777" w:rsidR="00804A14" w:rsidRPr="008E4C88" w:rsidRDefault="00804A14" w:rsidP="00804A14">
      <w:pPr>
        <w:tabs>
          <w:tab w:val="left" w:pos="1276"/>
        </w:tabs>
        <w:spacing w:after="0" w:line="240" w:lineRule="auto"/>
        <w:rPr>
          <w:rFonts w:ascii="Arial" w:eastAsia="Times New Roman" w:hAnsi="Arial" w:cs="Arial"/>
        </w:rPr>
      </w:pPr>
      <w:r w:rsidRPr="008E4C88">
        <w:rPr>
          <w:rFonts w:ascii="Arial" w:eastAsia="Times New Roman" w:hAnsi="Arial" w:cs="Arial"/>
        </w:rPr>
        <w:t>Ebben a sorban kell jelezni azon ügyek számát, amelyekkel kapcsolatban a biztosító a tárgynegyedévben alávetési nyilatkozatot tett, függetlenül attól, hogy az eljárás mikor indult.</w:t>
      </w:r>
    </w:p>
    <w:p w14:paraId="16C5D53A" w14:textId="77777777" w:rsidR="00804A14" w:rsidRPr="008E4C88" w:rsidRDefault="00804A14" w:rsidP="00804A14">
      <w:pPr>
        <w:tabs>
          <w:tab w:val="left" w:pos="1276"/>
        </w:tabs>
        <w:spacing w:after="0" w:line="240" w:lineRule="auto"/>
        <w:ind w:firstLine="709"/>
        <w:rPr>
          <w:rFonts w:ascii="Arial" w:eastAsia="Times New Roman" w:hAnsi="Arial" w:cs="Arial"/>
          <w:snapToGrid w:val="0"/>
        </w:rPr>
      </w:pPr>
    </w:p>
    <w:p w14:paraId="3E91E0F8" w14:textId="77777777" w:rsidR="00804A14" w:rsidRPr="008E4C88" w:rsidRDefault="00804A14" w:rsidP="00804A14">
      <w:pPr>
        <w:tabs>
          <w:tab w:val="left" w:pos="1276"/>
        </w:tabs>
        <w:spacing w:after="0" w:line="240" w:lineRule="auto"/>
        <w:rPr>
          <w:rFonts w:ascii="Arial" w:eastAsia="Times New Roman" w:hAnsi="Arial" w:cs="Arial"/>
          <w:i/>
          <w:snapToGrid w:val="0"/>
        </w:rPr>
      </w:pPr>
      <w:r w:rsidRPr="008E4C88">
        <w:rPr>
          <w:rFonts w:ascii="Arial" w:eastAsia="Times New Roman" w:hAnsi="Arial" w:cs="Arial"/>
          <w:i/>
          <w:snapToGrid w:val="0"/>
        </w:rPr>
        <w:t>42Q14A235 sor Az intézmény által végrehajtott pénzügyi békéltető testületi döntések száma a tárgyidőszakban</w:t>
      </w:r>
    </w:p>
    <w:p w14:paraId="7D706E32" w14:textId="77777777" w:rsidR="00804A14" w:rsidRPr="008E4C88" w:rsidRDefault="00804A14" w:rsidP="00804A14">
      <w:pPr>
        <w:tabs>
          <w:tab w:val="left" w:pos="1276"/>
        </w:tabs>
        <w:spacing w:after="0" w:line="240" w:lineRule="auto"/>
        <w:ind w:firstLine="709"/>
        <w:rPr>
          <w:rFonts w:ascii="Arial" w:eastAsia="Times New Roman" w:hAnsi="Arial" w:cs="Arial"/>
          <w:snapToGrid w:val="0"/>
        </w:rPr>
      </w:pPr>
    </w:p>
    <w:p w14:paraId="5D4067C7" w14:textId="77777777" w:rsidR="00804A14" w:rsidRPr="008E4C88" w:rsidRDefault="00804A14" w:rsidP="00804A14">
      <w:pPr>
        <w:tabs>
          <w:tab w:val="left" w:pos="1276"/>
        </w:tabs>
        <w:spacing w:after="0" w:line="240" w:lineRule="auto"/>
        <w:rPr>
          <w:rFonts w:ascii="Arial" w:eastAsia="Times New Roman" w:hAnsi="Arial" w:cs="Arial"/>
          <w:snapToGrid w:val="0"/>
        </w:rPr>
      </w:pPr>
      <w:r w:rsidRPr="008E4C88">
        <w:rPr>
          <w:rFonts w:ascii="Arial" w:eastAsia="Times New Roman" w:hAnsi="Arial" w:cs="Arial"/>
          <w:snapToGrid w:val="0"/>
        </w:rPr>
        <w:t xml:space="preserve">Ebben a sorban </w:t>
      </w:r>
      <w:r w:rsidRPr="008E4C88">
        <w:rPr>
          <w:rFonts w:ascii="Arial" w:eastAsia="Times New Roman" w:hAnsi="Arial" w:cs="Arial"/>
        </w:rPr>
        <w:t xml:space="preserve">kell jelezni azon ügyek számát, amelyekkel kapcsolatban a biztosító a tárgynegyedévben a Pénzügyi Békéltető Testület döntését végrehajtotta, függetlenül attól, hogy az eljárás mikor indult. Ügyek alatt </w:t>
      </w:r>
      <w:r w:rsidRPr="008E4C88">
        <w:rPr>
          <w:rFonts w:ascii="Arial" w:eastAsia="Times New Roman" w:hAnsi="Arial" w:cs="Arial"/>
          <w:snapToGrid w:val="0"/>
        </w:rPr>
        <w:t>a békéltető testületi határozatok és az ajánlások számát kell érteni.</w:t>
      </w:r>
    </w:p>
    <w:p w14:paraId="0ADA21A0" w14:textId="77777777" w:rsidR="00804A14" w:rsidRPr="008E4C88" w:rsidRDefault="00804A14" w:rsidP="00804A14">
      <w:pPr>
        <w:tabs>
          <w:tab w:val="left" w:pos="1276"/>
        </w:tabs>
        <w:spacing w:after="0" w:line="240" w:lineRule="auto"/>
        <w:ind w:firstLine="709"/>
        <w:rPr>
          <w:rFonts w:ascii="Arial" w:eastAsia="Times New Roman" w:hAnsi="Arial" w:cs="Arial"/>
          <w:snapToGrid w:val="0"/>
        </w:rPr>
      </w:pPr>
    </w:p>
    <w:p w14:paraId="6D48B2EA" w14:textId="77777777" w:rsidR="00804A14" w:rsidRPr="008E4C88" w:rsidRDefault="00804A14" w:rsidP="00804A14">
      <w:pPr>
        <w:tabs>
          <w:tab w:val="left" w:pos="1276"/>
        </w:tabs>
        <w:spacing w:after="0" w:line="240" w:lineRule="auto"/>
        <w:rPr>
          <w:rFonts w:ascii="Arial" w:eastAsia="Times New Roman" w:hAnsi="Arial" w:cs="Arial"/>
          <w:i/>
        </w:rPr>
      </w:pPr>
      <w:r w:rsidRPr="008E4C88">
        <w:rPr>
          <w:rFonts w:ascii="Arial" w:eastAsia="Times New Roman" w:hAnsi="Arial" w:cs="Arial"/>
          <w:i/>
        </w:rPr>
        <w:t>42Q14A236 sor Pénzügyi Békéltető Testület elé vitt ügyekben az intézmény és a panaszos között létrejött egyezségek száma a tárgyidőszakban</w:t>
      </w:r>
    </w:p>
    <w:p w14:paraId="1904B944" w14:textId="77777777" w:rsidR="00804A14" w:rsidRPr="008E4C88" w:rsidRDefault="00804A14" w:rsidP="00804A14">
      <w:pPr>
        <w:tabs>
          <w:tab w:val="left" w:pos="1276"/>
        </w:tabs>
        <w:spacing w:after="0" w:line="240" w:lineRule="auto"/>
        <w:ind w:firstLine="709"/>
        <w:rPr>
          <w:rFonts w:ascii="Arial" w:eastAsia="Times New Roman" w:hAnsi="Arial" w:cs="Arial"/>
          <w:i/>
        </w:rPr>
      </w:pPr>
    </w:p>
    <w:p w14:paraId="65441BB9" w14:textId="77777777" w:rsidR="00804A14" w:rsidRPr="008E4C88" w:rsidRDefault="00804A14" w:rsidP="00804A14">
      <w:pPr>
        <w:tabs>
          <w:tab w:val="left" w:pos="1276"/>
        </w:tabs>
        <w:spacing w:after="0" w:line="240" w:lineRule="auto"/>
        <w:rPr>
          <w:rFonts w:ascii="Arial" w:eastAsia="Times New Roman" w:hAnsi="Arial" w:cs="Arial"/>
        </w:rPr>
      </w:pPr>
      <w:r w:rsidRPr="008E4C88">
        <w:rPr>
          <w:rFonts w:ascii="Arial" w:eastAsia="Times New Roman" w:hAnsi="Arial" w:cs="Arial"/>
        </w:rPr>
        <w:t>Ebben a sorban kell jelezni azon, a Pénzügyi Békéltető Testület elé került ügyek számát, amelyekkel kapcsolatban a biztosító a tárgynegyedévben egyezségre jutott a panaszossal, függetlenül attól, hogy az eljárás mikor indult.</w:t>
      </w:r>
    </w:p>
    <w:bookmarkEnd w:id="774"/>
    <w:p w14:paraId="00E886FD" w14:textId="77777777" w:rsidR="00804A14" w:rsidRPr="008E4C88" w:rsidRDefault="00804A14" w:rsidP="00804A14">
      <w:pPr>
        <w:spacing w:before="120" w:after="0" w:line="240" w:lineRule="auto"/>
        <w:rPr>
          <w:rFonts w:ascii="Arial" w:eastAsia="Times New Roman" w:hAnsi="Arial" w:cs="Arial"/>
          <w:b/>
        </w:rPr>
      </w:pPr>
    </w:p>
    <w:p w14:paraId="57E2AA8A" w14:textId="0B028DA1" w:rsidR="00957CD9" w:rsidRPr="00A9220C" w:rsidRDefault="00957CD9" w:rsidP="00957CD9">
      <w:pPr>
        <w:spacing w:after="0" w:line="240" w:lineRule="auto"/>
        <w:rPr>
          <w:rFonts w:ascii="Arial" w:eastAsia="Times New Roman" w:hAnsi="Arial" w:cs="Arial"/>
          <w:b/>
        </w:rPr>
      </w:pPr>
      <w:r w:rsidRPr="00A9220C">
        <w:rPr>
          <w:rFonts w:ascii="Arial" w:hAnsi="Arial" w:cs="Arial"/>
          <w:b/>
          <w:bCs/>
          <w:iCs/>
        </w:rPr>
        <w:t xml:space="preserve">14. </w:t>
      </w:r>
      <w:r w:rsidRPr="00A9220C">
        <w:rPr>
          <w:rFonts w:ascii="Arial" w:eastAsia="Times New Roman" w:hAnsi="Arial" w:cs="Arial"/>
          <w:b/>
          <w:bCs/>
        </w:rPr>
        <w:t>42Q19</w:t>
      </w:r>
      <w:r w:rsidRPr="00A9220C">
        <w:rPr>
          <w:rFonts w:ascii="Arial" w:eastAsia="Times New Roman" w:hAnsi="Arial" w:cs="Arial"/>
          <w:b/>
        </w:rPr>
        <w:t xml:space="preserve"> Pénzmosással és terrorizmusfinanszírozással kapcsolatos negyedéves adatok </w:t>
      </w:r>
    </w:p>
    <w:p w14:paraId="2DB548ED" w14:textId="77777777" w:rsidR="00957CD9" w:rsidRPr="00A9220C" w:rsidRDefault="00957CD9" w:rsidP="00957CD9">
      <w:pPr>
        <w:spacing w:after="0" w:line="240" w:lineRule="auto"/>
        <w:rPr>
          <w:rFonts w:ascii="Arial" w:eastAsia="Times New Roman" w:hAnsi="Arial" w:cs="Arial"/>
          <w:b/>
        </w:rPr>
      </w:pPr>
    </w:p>
    <w:p w14:paraId="1EBB68F1" w14:textId="77777777" w:rsidR="00957CD9" w:rsidRPr="00A9220C" w:rsidRDefault="00957CD9" w:rsidP="00957CD9">
      <w:pPr>
        <w:spacing w:after="0" w:line="240" w:lineRule="auto"/>
        <w:rPr>
          <w:rFonts w:ascii="Arial" w:eastAsia="Times New Roman" w:hAnsi="Arial" w:cs="Arial"/>
          <w:b/>
        </w:rPr>
      </w:pPr>
      <w:r w:rsidRPr="00A9220C">
        <w:rPr>
          <w:rFonts w:ascii="Arial" w:eastAsia="Times New Roman" w:hAnsi="Arial" w:cs="Arial"/>
          <w:b/>
        </w:rPr>
        <w:t>A tábla kitöltése</w:t>
      </w:r>
    </w:p>
    <w:p w14:paraId="16B5ABE9" w14:textId="77777777" w:rsidR="00957CD9" w:rsidRPr="00A9220C" w:rsidRDefault="00957CD9" w:rsidP="00957CD9">
      <w:pPr>
        <w:spacing w:after="0" w:line="240" w:lineRule="auto"/>
        <w:rPr>
          <w:rFonts w:ascii="Arial" w:eastAsia="Times New Roman" w:hAnsi="Arial" w:cs="Arial"/>
          <w:b/>
        </w:rPr>
      </w:pPr>
    </w:p>
    <w:p w14:paraId="5290D2A0" w14:textId="77777777" w:rsidR="00957CD9" w:rsidRPr="00A9220C" w:rsidRDefault="00957CD9" w:rsidP="00957CD9">
      <w:pPr>
        <w:spacing w:after="0" w:line="240" w:lineRule="auto"/>
        <w:rPr>
          <w:rFonts w:ascii="Arial" w:eastAsia="Times New Roman" w:hAnsi="Arial" w:cs="Arial"/>
        </w:rPr>
      </w:pPr>
      <w:r w:rsidRPr="00A9220C">
        <w:rPr>
          <w:rFonts w:ascii="Arial" w:eastAsia="Times New Roman" w:hAnsi="Arial" w:cs="Arial"/>
        </w:rPr>
        <w:t xml:space="preserve">A táblában a biztosító </w:t>
      </w:r>
      <w:r w:rsidRPr="00A9220C">
        <w:rPr>
          <w:rFonts w:ascii="Arial" w:hAnsi="Arial" w:cs="Arial"/>
        </w:rPr>
        <w:t xml:space="preserve">ügyfeleiről, valamint </w:t>
      </w:r>
      <w:r w:rsidRPr="00A9220C">
        <w:rPr>
          <w:rFonts w:ascii="Arial" w:eastAsia="Times New Roman" w:hAnsi="Arial" w:cs="Arial"/>
        </w:rPr>
        <w:t xml:space="preserve">általa a </w:t>
      </w:r>
      <w:proofErr w:type="spellStart"/>
      <w:r w:rsidRPr="00A9220C">
        <w:rPr>
          <w:rFonts w:ascii="Arial" w:eastAsia="Times New Roman" w:hAnsi="Arial" w:cs="Arial"/>
        </w:rPr>
        <w:t>Pmt</w:t>
      </w:r>
      <w:proofErr w:type="spellEnd"/>
      <w:r w:rsidRPr="00A9220C">
        <w:rPr>
          <w:rFonts w:ascii="Arial" w:eastAsia="Times New Roman" w:hAnsi="Arial" w:cs="Arial"/>
        </w:rPr>
        <w:t xml:space="preserve">. szerinti belső szabályzata alapján lefolytatott eljárások keretében összegyűjtött információkról kell adatot szolgáltatni. A tábla kitöltése csak azon biztosítónak kötelező, amely a </w:t>
      </w:r>
      <w:proofErr w:type="spellStart"/>
      <w:r w:rsidRPr="00A9220C">
        <w:rPr>
          <w:rFonts w:ascii="Arial" w:eastAsia="Times New Roman" w:hAnsi="Arial" w:cs="Arial"/>
        </w:rPr>
        <w:t>Pmt</w:t>
      </w:r>
      <w:proofErr w:type="spellEnd"/>
      <w:r w:rsidRPr="00A9220C">
        <w:rPr>
          <w:rFonts w:ascii="Arial" w:eastAsia="Times New Roman" w:hAnsi="Arial" w:cs="Arial"/>
        </w:rPr>
        <w:t xml:space="preserve">. 1. § (1) bekezdés b) pontja, valamint a 3. § 28. pont g) alpontja értelmében a </w:t>
      </w:r>
      <w:proofErr w:type="spellStart"/>
      <w:r w:rsidRPr="00A9220C">
        <w:rPr>
          <w:rFonts w:ascii="Arial" w:eastAsia="Times New Roman" w:hAnsi="Arial" w:cs="Arial"/>
        </w:rPr>
        <w:t>Pmt</w:t>
      </w:r>
      <w:proofErr w:type="spellEnd"/>
      <w:r w:rsidRPr="00A9220C">
        <w:rPr>
          <w:rFonts w:ascii="Arial" w:eastAsia="Times New Roman" w:hAnsi="Arial" w:cs="Arial"/>
        </w:rPr>
        <w:t>. hatálya alá tartozik.</w:t>
      </w:r>
      <w:r w:rsidRPr="00A9220C">
        <w:rPr>
          <w:rFonts w:ascii="Arial" w:hAnsi="Arial" w:cs="Arial"/>
        </w:rPr>
        <w:t xml:space="preserve"> </w:t>
      </w:r>
    </w:p>
    <w:p w14:paraId="18ED1AD2" w14:textId="77777777" w:rsidR="00957CD9" w:rsidRPr="00A9220C" w:rsidRDefault="00957CD9" w:rsidP="00957CD9">
      <w:pPr>
        <w:spacing w:after="0" w:line="240" w:lineRule="auto"/>
        <w:rPr>
          <w:rFonts w:ascii="Arial" w:eastAsia="Times New Roman" w:hAnsi="Arial" w:cs="Arial"/>
        </w:rPr>
      </w:pPr>
    </w:p>
    <w:p w14:paraId="5B2AA3D5" w14:textId="77777777" w:rsidR="00957CD9" w:rsidRPr="00A9220C" w:rsidRDefault="00957CD9" w:rsidP="00957CD9">
      <w:pPr>
        <w:autoSpaceDE w:val="0"/>
        <w:autoSpaceDN w:val="0"/>
        <w:adjustRightInd w:val="0"/>
        <w:spacing w:after="0" w:line="240" w:lineRule="auto"/>
        <w:rPr>
          <w:rFonts w:ascii="Arial" w:hAnsi="Arial" w:cs="Arial"/>
          <w:b/>
          <w:color w:val="000000"/>
        </w:rPr>
      </w:pPr>
      <w:bookmarkStart w:id="782" w:name="_Hlk492989558"/>
      <w:r w:rsidRPr="00A9220C">
        <w:rPr>
          <w:rFonts w:ascii="Arial" w:hAnsi="Arial" w:cs="Arial"/>
          <w:b/>
          <w:color w:val="000000"/>
        </w:rPr>
        <w:t>A táblában használt fogalmak:</w:t>
      </w:r>
    </w:p>
    <w:p w14:paraId="0DDC0F67" w14:textId="77777777" w:rsidR="00957CD9" w:rsidRPr="00A9220C" w:rsidRDefault="00957CD9" w:rsidP="00957CD9">
      <w:pPr>
        <w:pStyle w:val="Default"/>
        <w:numPr>
          <w:ilvl w:val="0"/>
          <w:numId w:val="21"/>
        </w:numPr>
        <w:jc w:val="both"/>
        <w:rPr>
          <w:rFonts w:ascii="Arial" w:hAnsi="Arial" w:cs="Arial"/>
          <w:bCs/>
          <w:iCs/>
          <w:color w:val="auto"/>
          <w:sz w:val="20"/>
          <w:szCs w:val="20"/>
        </w:rPr>
      </w:pPr>
      <w:r w:rsidRPr="00A9220C">
        <w:rPr>
          <w:rFonts w:ascii="Arial" w:hAnsi="Arial" w:cs="Arial"/>
          <w:bCs/>
          <w:i/>
          <w:color w:val="auto"/>
          <w:sz w:val="20"/>
          <w:szCs w:val="20"/>
        </w:rPr>
        <w:t xml:space="preserve">fogyasztó: </w:t>
      </w:r>
      <w:r w:rsidRPr="00A9220C">
        <w:rPr>
          <w:rFonts w:ascii="Arial" w:hAnsi="Arial" w:cs="Arial"/>
          <w:bCs/>
          <w:iCs/>
          <w:color w:val="auto"/>
          <w:sz w:val="20"/>
          <w:szCs w:val="20"/>
        </w:rPr>
        <w:t>a fogyasztókkal szembeni tisztességtelen kereskedelmi gyakorlat tilalmáról szóló 2008. évi XLVII. törvényben meghatározott fogalom;</w:t>
      </w:r>
    </w:p>
    <w:p w14:paraId="4E47A0E8" w14:textId="77777777" w:rsidR="00957CD9" w:rsidRPr="00A9220C" w:rsidRDefault="00957CD9" w:rsidP="00957CD9">
      <w:pPr>
        <w:pStyle w:val="Default"/>
        <w:numPr>
          <w:ilvl w:val="0"/>
          <w:numId w:val="21"/>
        </w:numPr>
        <w:jc w:val="both"/>
        <w:rPr>
          <w:rFonts w:ascii="Arial" w:hAnsi="Arial" w:cs="Arial"/>
          <w:bCs/>
          <w:iCs/>
          <w:color w:val="auto"/>
          <w:sz w:val="20"/>
          <w:szCs w:val="20"/>
        </w:rPr>
      </w:pPr>
      <w:proofErr w:type="spellStart"/>
      <w:r w:rsidRPr="00A9220C">
        <w:rPr>
          <w:rFonts w:ascii="Arial" w:hAnsi="Arial" w:cs="Arial"/>
          <w:bCs/>
          <w:i/>
          <w:color w:val="auto"/>
          <w:sz w:val="20"/>
          <w:szCs w:val="20"/>
        </w:rPr>
        <w:t>PEP</w:t>
      </w:r>
      <w:proofErr w:type="spellEnd"/>
      <w:r w:rsidRPr="00A9220C">
        <w:rPr>
          <w:rFonts w:ascii="Arial" w:hAnsi="Arial" w:cs="Arial"/>
          <w:bCs/>
          <w:i/>
          <w:color w:val="auto"/>
          <w:sz w:val="20"/>
          <w:szCs w:val="20"/>
        </w:rPr>
        <w:t>:</w:t>
      </w:r>
      <w:r w:rsidRPr="00A9220C">
        <w:rPr>
          <w:rFonts w:ascii="Arial" w:hAnsi="Arial" w:cs="Arial"/>
          <w:color w:val="auto"/>
          <w:sz w:val="20"/>
          <w:szCs w:val="20"/>
        </w:rPr>
        <w:t xml:space="preserve"> </w:t>
      </w:r>
      <w:r w:rsidRPr="00A9220C">
        <w:rPr>
          <w:rFonts w:ascii="Arial" w:hAnsi="Arial" w:cs="Arial"/>
          <w:bCs/>
          <w:iCs/>
          <w:color w:val="auto"/>
          <w:sz w:val="20"/>
          <w:szCs w:val="20"/>
        </w:rPr>
        <w:t xml:space="preserve">kiemelt közszereplő, kiemelt közszereplő közeli hozzátartozója, illetve a kiemelt közszereplővel közeli kapcsolatban álló személy együttes elnevezése; </w:t>
      </w:r>
    </w:p>
    <w:p w14:paraId="2CF4D0DB" w14:textId="77777777" w:rsidR="00957CD9" w:rsidRPr="00A9220C" w:rsidRDefault="00957CD9" w:rsidP="00957CD9">
      <w:pPr>
        <w:pStyle w:val="Listaszerbekezds"/>
        <w:numPr>
          <w:ilvl w:val="0"/>
          <w:numId w:val="21"/>
        </w:numPr>
        <w:spacing w:after="0" w:line="240" w:lineRule="auto"/>
        <w:rPr>
          <w:rFonts w:ascii="Arial" w:hAnsi="Arial" w:cs="Arial"/>
          <w:bCs/>
          <w:iCs/>
        </w:rPr>
      </w:pPr>
      <w:r w:rsidRPr="0092720D">
        <w:rPr>
          <w:rFonts w:ascii="Arial" w:hAnsi="Arial"/>
          <w:i/>
          <w:rPrChange w:id="783" w:author="MNB" w:date="2026-08-26T09:50:00Z" w16du:dateUtc="2026-08-26T07:50:00Z">
            <w:rPr>
              <w:rFonts w:ascii="Arial" w:hAnsi="Arial"/>
            </w:rPr>
          </w:rPrChange>
        </w:rPr>
        <w:t>származás:</w:t>
      </w:r>
      <w:r w:rsidRPr="00A9220C">
        <w:rPr>
          <w:rFonts w:ascii="Arial" w:eastAsia="Calibri" w:hAnsi="Arial" w:cs="Arial"/>
          <w:bCs/>
          <w:iCs/>
        </w:rPr>
        <w:t xml:space="preserve"> az ügyfél bármilyen kimutatható, a biztosító által pénzmosási szempontból lényegesnek minősített kapcsolata – legyen az személyes vagy üzleti – a hivatkozott országgal, térséggel vagy területtel; pénzmosási szempontból lényegesnek minősített kapcsolat esetén vizsgálandó különösen, de nem kizárólagosan: ügyfél székhelye, lakó- és tartózkodási helye, állampolgársága, ügyfél tényleges tulajdonosának lakó- és tartózkodási helye, állampolgársága, ügyfél tényleges tulajdonosi minősége az adott országban székhellyel rendelkező jogi személyben vagy jogi személyiséggel nem rendelkező szervezetben, ügyfél tájékoztatása alapján, ügyfélnek ténylegesen igazolt kapcsolat nélküli szoros kötődése egy országgal vagy térséggel (pl. menekültstátuszhoz, kisebbségek helyzetéhez kapcsolódó információk), üzleti tevékenységét jelentősen befolyásoló kapcsolat (pl. az ügyfél vagyoni helyzetéhez mérten jelentős összegű, honosságától eltérő országból származó pénzösszegek, az ügyfél szolgáltatását igénybe vevők túlnyomó többsége az ügyfél honosságától eltérő országhoz köthető);</w:t>
      </w:r>
    </w:p>
    <w:p w14:paraId="46FD1C9A" w14:textId="77777777" w:rsidR="00957CD9" w:rsidRPr="00A9220C" w:rsidRDefault="00957CD9" w:rsidP="00957CD9">
      <w:pPr>
        <w:pStyle w:val="Default"/>
        <w:numPr>
          <w:ilvl w:val="0"/>
          <w:numId w:val="21"/>
        </w:numPr>
        <w:jc w:val="both"/>
        <w:rPr>
          <w:rFonts w:ascii="Arial" w:hAnsi="Arial" w:cs="Arial"/>
          <w:bCs/>
          <w:sz w:val="20"/>
          <w:szCs w:val="20"/>
        </w:rPr>
      </w:pPr>
      <w:r w:rsidRPr="00A9220C">
        <w:rPr>
          <w:rFonts w:ascii="Arial" w:hAnsi="Arial" w:cs="Arial"/>
          <w:i/>
          <w:sz w:val="20"/>
          <w:szCs w:val="20"/>
        </w:rPr>
        <w:t xml:space="preserve">ügyfél: </w:t>
      </w:r>
      <w:r w:rsidRPr="00A9220C">
        <w:rPr>
          <w:rFonts w:ascii="Arial" w:hAnsi="Arial" w:cs="Arial"/>
          <w:sz w:val="20"/>
          <w:szCs w:val="20"/>
        </w:rPr>
        <w:t xml:space="preserve">akit a </w:t>
      </w:r>
      <w:proofErr w:type="spellStart"/>
      <w:r w:rsidRPr="00A9220C">
        <w:rPr>
          <w:rFonts w:ascii="Arial" w:hAnsi="Arial" w:cs="Arial"/>
          <w:sz w:val="20"/>
          <w:szCs w:val="20"/>
        </w:rPr>
        <w:t>Pmt</w:t>
      </w:r>
      <w:proofErr w:type="spellEnd"/>
      <w:r w:rsidRPr="00A9220C">
        <w:rPr>
          <w:rFonts w:ascii="Arial" w:hAnsi="Arial" w:cs="Arial"/>
          <w:sz w:val="20"/>
          <w:szCs w:val="20"/>
        </w:rPr>
        <w:t>. rendelkezéseinek megfelelően a biztosítónak kockázatba kell sorolnia, és aki a biztosító tevékenységi körébe tartozó szolgáltatás igénybevételére vonatkozóan a biztosítóval szerződés megkötésével tartós jogviszonyt létesít;</w:t>
      </w:r>
    </w:p>
    <w:p w14:paraId="773F1EE0" w14:textId="77777777" w:rsidR="00957CD9" w:rsidRPr="00A9220C" w:rsidRDefault="00957CD9" w:rsidP="00957CD9">
      <w:pPr>
        <w:numPr>
          <w:ilvl w:val="0"/>
          <w:numId w:val="21"/>
        </w:numPr>
        <w:spacing w:after="0" w:line="240" w:lineRule="auto"/>
        <w:rPr>
          <w:rFonts w:ascii="Arial" w:hAnsi="Arial" w:cs="Arial"/>
          <w:bCs/>
        </w:rPr>
      </w:pPr>
      <w:r w:rsidRPr="00A9220C">
        <w:rPr>
          <w:rFonts w:ascii="Arial" w:hAnsi="Arial" w:cs="Arial"/>
          <w:i/>
          <w:iCs/>
        </w:rPr>
        <w:t>ügylet:</w:t>
      </w:r>
      <w:r w:rsidRPr="00A9220C">
        <w:rPr>
          <w:rFonts w:ascii="Arial" w:hAnsi="Arial" w:cs="Arial"/>
          <w:bCs/>
        </w:rPr>
        <w:t xml:space="preserve"> jelenti mind az üzleti kapcsolat, mind pedig az ügyleti megbízás során teljesített ügyletet;</w:t>
      </w:r>
    </w:p>
    <w:p w14:paraId="4B907CE6" w14:textId="77777777" w:rsidR="00957CD9" w:rsidRPr="00A9220C" w:rsidRDefault="00957CD9" w:rsidP="00957CD9">
      <w:pPr>
        <w:pStyle w:val="Default"/>
        <w:numPr>
          <w:ilvl w:val="0"/>
          <w:numId w:val="21"/>
        </w:numPr>
        <w:jc w:val="both"/>
        <w:rPr>
          <w:rFonts w:ascii="Arial" w:hAnsi="Arial" w:cs="Arial"/>
          <w:bCs/>
          <w:iCs/>
          <w:color w:val="auto"/>
          <w:sz w:val="20"/>
          <w:szCs w:val="20"/>
        </w:rPr>
      </w:pPr>
      <w:r w:rsidRPr="00A9220C">
        <w:rPr>
          <w:rFonts w:ascii="Arial" w:hAnsi="Arial" w:cs="Arial"/>
          <w:bCs/>
          <w:i/>
          <w:color w:val="auto"/>
          <w:sz w:val="20"/>
          <w:szCs w:val="20"/>
        </w:rPr>
        <w:t xml:space="preserve">ügyleti megbízás: </w:t>
      </w:r>
      <w:r w:rsidRPr="00A9220C">
        <w:rPr>
          <w:rFonts w:ascii="Arial" w:hAnsi="Arial" w:cs="Arial"/>
          <w:bCs/>
          <w:iCs/>
          <w:color w:val="auto"/>
          <w:sz w:val="20"/>
          <w:szCs w:val="20"/>
        </w:rPr>
        <w:t>azon ügylet, amelyet a biztosítóval tartós szerződéses jogviszonyban nem álló személy, személyes közreműködés mellett eseti jelleggel végez.</w:t>
      </w:r>
    </w:p>
    <w:bookmarkEnd w:id="782"/>
    <w:p w14:paraId="01145169" w14:textId="77777777" w:rsidR="00957CD9" w:rsidRPr="00A9220C" w:rsidRDefault="00957CD9" w:rsidP="00957CD9">
      <w:pPr>
        <w:pStyle w:val="Default"/>
        <w:jc w:val="both"/>
        <w:rPr>
          <w:rFonts w:ascii="Arial" w:hAnsi="Arial" w:cs="Arial"/>
          <w:b/>
          <w:sz w:val="20"/>
          <w:szCs w:val="20"/>
        </w:rPr>
      </w:pPr>
    </w:p>
    <w:p w14:paraId="0383D20F" w14:textId="77777777" w:rsidR="00957CD9" w:rsidRPr="00A9220C" w:rsidRDefault="00957CD9" w:rsidP="00957CD9">
      <w:pPr>
        <w:pStyle w:val="Default"/>
        <w:jc w:val="both"/>
        <w:rPr>
          <w:rFonts w:ascii="Arial" w:hAnsi="Arial" w:cs="Arial"/>
          <w:bCs/>
          <w:iCs/>
          <w:sz w:val="20"/>
          <w:szCs w:val="20"/>
        </w:rPr>
      </w:pPr>
      <w:r w:rsidRPr="00A9220C">
        <w:rPr>
          <w:rFonts w:ascii="Arial" w:hAnsi="Arial" w:cs="Arial"/>
          <w:color w:val="auto"/>
          <w:sz w:val="20"/>
          <w:szCs w:val="20"/>
        </w:rPr>
        <w:t xml:space="preserve">A táblában használt további fogalmakra a </w:t>
      </w:r>
      <w:proofErr w:type="spellStart"/>
      <w:r w:rsidRPr="00A9220C">
        <w:rPr>
          <w:rFonts w:ascii="Arial" w:hAnsi="Arial" w:cs="Arial"/>
          <w:color w:val="auto"/>
          <w:sz w:val="20"/>
          <w:szCs w:val="20"/>
        </w:rPr>
        <w:t>Pmt</w:t>
      </w:r>
      <w:proofErr w:type="spellEnd"/>
      <w:r w:rsidRPr="00A9220C">
        <w:rPr>
          <w:rFonts w:ascii="Arial" w:hAnsi="Arial" w:cs="Arial"/>
          <w:color w:val="auto"/>
          <w:sz w:val="20"/>
          <w:szCs w:val="20"/>
        </w:rPr>
        <w:t xml:space="preserve">.-ben, Kit.-ben, valamint a 14/2025. (VI. 16.) MNB rendeletben foglaltak az irányadók. </w:t>
      </w:r>
    </w:p>
    <w:p w14:paraId="731E43AB" w14:textId="77777777" w:rsidR="00957CD9" w:rsidRPr="00A9220C" w:rsidRDefault="00957CD9" w:rsidP="00957CD9">
      <w:pPr>
        <w:pStyle w:val="Default"/>
        <w:jc w:val="both"/>
        <w:rPr>
          <w:rFonts w:ascii="Arial" w:hAnsi="Arial" w:cs="Arial"/>
          <w:bCs/>
          <w:iCs/>
          <w:sz w:val="20"/>
          <w:szCs w:val="20"/>
        </w:rPr>
      </w:pPr>
    </w:p>
    <w:p w14:paraId="6B16E1A0" w14:textId="77777777" w:rsidR="00957CD9" w:rsidRPr="00A9220C" w:rsidRDefault="00957CD9" w:rsidP="00957CD9">
      <w:pPr>
        <w:pStyle w:val="Default"/>
        <w:jc w:val="both"/>
        <w:rPr>
          <w:rFonts w:ascii="Arial" w:hAnsi="Arial" w:cs="Arial"/>
          <w:bCs/>
          <w:iCs/>
          <w:sz w:val="20"/>
          <w:szCs w:val="20"/>
        </w:rPr>
      </w:pPr>
      <w:r w:rsidRPr="00A9220C">
        <w:rPr>
          <w:rFonts w:ascii="Arial" w:hAnsi="Arial" w:cs="Arial"/>
          <w:color w:val="auto"/>
          <w:sz w:val="20"/>
          <w:szCs w:val="20"/>
        </w:rPr>
        <w:t xml:space="preserve">A tábla kitöltését segítő módszertani útmutatást az MNB honlapján közzétett technikai segédlet tartalmazza.  </w:t>
      </w:r>
    </w:p>
    <w:p w14:paraId="67DAA44B" w14:textId="77777777" w:rsidR="00957CD9" w:rsidRPr="00A9220C" w:rsidRDefault="00957CD9" w:rsidP="00957CD9">
      <w:pPr>
        <w:pStyle w:val="Default"/>
        <w:jc w:val="both"/>
        <w:rPr>
          <w:rFonts w:ascii="Arial" w:hAnsi="Arial" w:cs="Arial"/>
          <w:b/>
          <w:color w:val="auto"/>
          <w:sz w:val="20"/>
          <w:szCs w:val="20"/>
        </w:rPr>
      </w:pPr>
    </w:p>
    <w:p w14:paraId="49DDC41C" w14:textId="77777777" w:rsidR="00957CD9" w:rsidRPr="00A9220C" w:rsidRDefault="00957CD9" w:rsidP="00957CD9">
      <w:pPr>
        <w:pStyle w:val="Default"/>
        <w:jc w:val="both"/>
        <w:rPr>
          <w:rFonts w:ascii="Arial" w:hAnsi="Arial" w:cs="Arial"/>
          <w:b/>
          <w:sz w:val="20"/>
          <w:szCs w:val="20"/>
        </w:rPr>
      </w:pPr>
      <w:r w:rsidRPr="00A9220C">
        <w:rPr>
          <w:rFonts w:ascii="Arial" w:hAnsi="Arial" w:cs="Arial"/>
          <w:b/>
          <w:color w:val="auto"/>
          <w:sz w:val="20"/>
          <w:szCs w:val="20"/>
        </w:rPr>
        <w:t xml:space="preserve">A tábla </w:t>
      </w:r>
      <w:r w:rsidRPr="00A9220C">
        <w:rPr>
          <w:rFonts w:ascii="Arial" w:hAnsi="Arial" w:cs="Arial"/>
          <w:b/>
          <w:bCs/>
          <w:color w:val="auto"/>
          <w:sz w:val="20"/>
          <w:szCs w:val="20"/>
        </w:rPr>
        <w:t>oszlopai</w:t>
      </w:r>
    </w:p>
    <w:p w14:paraId="5BB95178" w14:textId="77777777" w:rsidR="00957CD9" w:rsidRPr="00A9220C" w:rsidRDefault="00957CD9" w:rsidP="00957CD9">
      <w:pPr>
        <w:pStyle w:val="Default"/>
        <w:jc w:val="both"/>
        <w:rPr>
          <w:rFonts w:ascii="Arial" w:hAnsi="Arial" w:cs="Arial"/>
          <w:b/>
          <w:bCs/>
          <w:color w:val="auto"/>
          <w:sz w:val="20"/>
          <w:szCs w:val="20"/>
        </w:rPr>
      </w:pPr>
    </w:p>
    <w:p w14:paraId="6F7746A0" w14:textId="77777777" w:rsidR="00957CD9" w:rsidRPr="00A9220C" w:rsidRDefault="00957CD9" w:rsidP="00957CD9">
      <w:pPr>
        <w:pStyle w:val="Default"/>
        <w:jc w:val="both"/>
        <w:rPr>
          <w:rFonts w:ascii="Arial" w:hAnsi="Arial" w:cs="Arial"/>
          <w:bCs/>
          <w:color w:val="auto"/>
          <w:sz w:val="20"/>
          <w:szCs w:val="20"/>
        </w:rPr>
      </w:pPr>
      <w:r w:rsidRPr="00A9220C">
        <w:rPr>
          <w:rFonts w:ascii="Arial" w:hAnsi="Arial" w:cs="Arial"/>
          <w:bCs/>
          <w:color w:val="auto"/>
          <w:sz w:val="20"/>
          <w:szCs w:val="20"/>
        </w:rPr>
        <w:t xml:space="preserve">A tábla a) oszlopában a tárgynegyedévre vonatkozó adatot fő, illetve darabszám szerint szükséges megadni. </w:t>
      </w:r>
    </w:p>
    <w:p w14:paraId="4DDD66C1" w14:textId="77777777" w:rsidR="00957CD9" w:rsidRPr="00A9220C" w:rsidRDefault="00957CD9" w:rsidP="00957CD9">
      <w:pPr>
        <w:pStyle w:val="Default"/>
        <w:jc w:val="both"/>
        <w:rPr>
          <w:rFonts w:ascii="Arial" w:hAnsi="Arial" w:cs="Arial"/>
          <w:bCs/>
          <w:color w:val="auto"/>
          <w:sz w:val="20"/>
          <w:szCs w:val="20"/>
        </w:rPr>
      </w:pPr>
    </w:p>
    <w:p w14:paraId="41BBD30E" w14:textId="77777777" w:rsidR="00957CD9" w:rsidRPr="00A9220C" w:rsidRDefault="00957CD9" w:rsidP="00957CD9">
      <w:pPr>
        <w:pStyle w:val="Default"/>
        <w:jc w:val="both"/>
        <w:rPr>
          <w:rFonts w:ascii="Arial" w:hAnsi="Arial" w:cs="Arial"/>
          <w:bCs/>
          <w:color w:val="auto"/>
          <w:sz w:val="20"/>
          <w:szCs w:val="20"/>
        </w:rPr>
      </w:pPr>
      <w:r w:rsidRPr="00A9220C">
        <w:rPr>
          <w:rFonts w:ascii="Arial" w:hAnsi="Arial" w:cs="Arial"/>
          <w:bCs/>
          <w:color w:val="auto"/>
          <w:sz w:val="20"/>
          <w:szCs w:val="20"/>
        </w:rPr>
        <w:t xml:space="preserve">A tábla b) oszlopában az érintett soroknál szereplő meghatározás szerint a tárgynegyedévre vonatkozó összesített értékösszeget szükséges ezer forintban, két tizedesjegy pontossággal megadni. A devizában felmerülő állományi adatokat a tárgynegyedév végén érvényes MNB hivatalos devizaárfolyamon, illetve az MNB által nem jegyzett deviza esetében a számviteli szabályok szerint megállapított devizaárfolyamon átszámított forint összegen kell szerepeltetni. A deviza ügyletet az adott tranzakció bonyolításakor érvényes MNB hivatalos devizaárfolyamon, illetve az MNB által nem jegyzett deviza esetében a számviteli szabályok szerint megállapított devizaárfolyamon számított összegen kell szerepeltetni. Azon sorokban, ahol az értékösszegeket ügyfél vonatkozásában szükséges feltüntetni, ott az </w:t>
      </w:r>
      <w:r w:rsidRPr="00A9220C">
        <w:rPr>
          <w:rFonts w:ascii="Arial" w:hAnsi="Arial" w:cs="Arial"/>
          <w:sz w:val="20"/>
          <w:szCs w:val="20"/>
        </w:rPr>
        <w:t>ügyfél összes biztosítási szerződéséhez kapcsolódó forgalmat együttesen kell figyelembe venni</w:t>
      </w:r>
      <w:r w:rsidRPr="00A9220C">
        <w:rPr>
          <w:rFonts w:ascii="Arial" w:hAnsi="Arial" w:cs="Arial"/>
          <w:bCs/>
          <w:color w:val="auto"/>
          <w:sz w:val="20"/>
          <w:szCs w:val="20"/>
        </w:rPr>
        <w:t xml:space="preserve">. </w:t>
      </w:r>
    </w:p>
    <w:p w14:paraId="5D9C8ADD" w14:textId="77777777" w:rsidR="00957CD9" w:rsidRPr="00A9220C" w:rsidRDefault="00957CD9" w:rsidP="00957CD9">
      <w:pPr>
        <w:pStyle w:val="Default"/>
        <w:jc w:val="both"/>
        <w:rPr>
          <w:rFonts w:ascii="Arial" w:hAnsi="Arial" w:cs="Arial"/>
          <w:bCs/>
          <w:iCs/>
          <w:color w:val="auto"/>
          <w:sz w:val="20"/>
          <w:szCs w:val="20"/>
        </w:rPr>
      </w:pPr>
    </w:p>
    <w:p w14:paraId="598824C3" w14:textId="77777777" w:rsidR="00957CD9" w:rsidRPr="00A9220C" w:rsidRDefault="00957CD9" w:rsidP="00957CD9">
      <w:pPr>
        <w:spacing w:after="0" w:line="240" w:lineRule="auto"/>
        <w:rPr>
          <w:rFonts w:ascii="Arial" w:hAnsi="Arial" w:cs="Arial"/>
          <w:b/>
        </w:rPr>
      </w:pPr>
      <w:r w:rsidRPr="00A9220C">
        <w:rPr>
          <w:rFonts w:ascii="Arial" w:hAnsi="Arial" w:cs="Arial"/>
          <w:b/>
        </w:rPr>
        <w:t>A tábla sorai</w:t>
      </w:r>
    </w:p>
    <w:p w14:paraId="56F73CEE" w14:textId="77777777" w:rsidR="00957CD9" w:rsidRPr="00A9220C" w:rsidRDefault="00957CD9" w:rsidP="00957CD9">
      <w:pPr>
        <w:spacing w:after="0" w:line="240" w:lineRule="auto"/>
        <w:rPr>
          <w:rFonts w:ascii="Arial" w:hAnsi="Arial" w:cs="Arial"/>
          <w:b/>
        </w:rPr>
      </w:pPr>
    </w:p>
    <w:p w14:paraId="65E96C79" w14:textId="77777777" w:rsidR="00957CD9" w:rsidRPr="00A9220C" w:rsidRDefault="00957CD9" w:rsidP="00957CD9">
      <w:pPr>
        <w:spacing w:after="0" w:line="240" w:lineRule="auto"/>
        <w:rPr>
          <w:rFonts w:ascii="Arial" w:hAnsi="Arial" w:cs="Arial"/>
          <w:i/>
          <w:iCs/>
        </w:rPr>
      </w:pPr>
      <w:r w:rsidRPr="00A9220C">
        <w:rPr>
          <w:rFonts w:ascii="Arial" w:hAnsi="Arial" w:cs="Arial"/>
          <w:i/>
          <w:iCs/>
        </w:rPr>
        <w:t xml:space="preserve">42Q1901 Üzleti kapcsolat létesítésekor elvégzett ügyfél-átvilágítás </w:t>
      </w:r>
    </w:p>
    <w:p w14:paraId="46F33B05" w14:textId="77777777" w:rsidR="00957CD9" w:rsidRPr="00A9220C" w:rsidRDefault="00957CD9" w:rsidP="00957CD9">
      <w:pPr>
        <w:pStyle w:val="Default"/>
        <w:jc w:val="both"/>
        <w:rPr>
          <w:rFonts w:ascii="Arial" w:hAnsi="Arial" w:cs="Arial"/>
          <w:bCs/>
          <w:color w:val="auto"/>
          <w:sz w:val="20"/>
          <w:szCs w:val="20"/>
        </w:rPr>
      </w:pPr>
      <w:r w:rsidRPr="00A9220C">
        <w:rPr>
          <w:rFonts w:ascii="Arial" w:hAnsi="Arial" w:cs="Arial"/>
          <w:sz w:val="20"/>
          <w:szCs w:val="20"/>
        </w:rPr>
        <w:t xml:space="preserve">Ebben a sorban kell feltüntetni a </w:t>
      </w:r>
      <w:r w:rsidRPr="00A9220C">
        <w:rPr>
          <w:rFonts w:ascii="Arial" w:hAnsi="Arial" w:cs="Arial"/>
          <w:color w:val="auto"/>
          <w:sz w:val="20"/>
          <w:szCs w:val="20"/>
        </w:rPr>
        <w:t>tárgy</w:t>
      </w:r>
      <w:r w:rsidRPr="00A9220C">
        <w:rPr>
          <w:rFonts w:ascii="Arial" w:hAnsi="Arial" w:cs="Arial"/>
          <w:sz w:val="20"/>
          <w:szCs w:val="20"/>
        </w:rPr>
        <w:t xml:space="preserve">negyedévben a biztosító által üzleti kapcsolat létesítésekor lefolytatott egyszerűsített, fokozott és normál ügyfél-átvilágítások összesített számát. </w:t>
      </w:r>
      <w:r w:rsidRPr="00A9220C">
        <w:rPr>
          <w:rFonts w:ascii="Arial" w:hAnsi="Arial" w:cs="Arial"/>
          <w:bCs/>
          <w:color w:val="auto"/>
          <w:sz w:val="20"/>
          <w:szCs w:val="20"/>
        </w:rPr>
        <w:t>Amennyiben az ügyfél átvilágítása során, azonos eljárásban egyidejűleg több kapcsolódó személy azonosítása és személyazonosságának igazoló ellenőrzése, valamint nyilatkoztatása is megtörténik (pl. képviselő, rendelkezésre jogosult, meghatalmazott, kedvezményezett), azt egy átvilágítási eljárásnak kell tekinteni.</w:t>
      </w:r>
      <w:r w:rsidRPr="00A9220C">
        <w:rPr>
          <w:rFonts w:ascii="Arial" w:hAnsi="Arial" w:cs="Arial"/>
          <w:sz w:val="20"/>
          <w:szCs w:val="20"/>
        </w:rPr>
        <w:t xml:space="preserve"> </w:t>
      </w:r>
      <w:r w:rsidRPr="00A9220C">
        <w:rPr>
          <w:rFonts w:ascii="Arial" w:hAnsi="Arial" w:cs="Arial"/>
          <w:bCs/>
          <w:color w:val="auto"/>
          <w:sz w:val="20"/>
          <w:szCs w:val="20"/>
        </w:rPr>
        <w:t xml:space="preserve">A sorban a </w:t>
      </w:r>
      <w:proofErr w:type="spellStart"/>
      <w:r w:rsidRPr="00A9220C">
        <w:rPr>
          <w:rFonts w:ascii="Arial" w:hAnsi="Arial" w:cs="Arial"/>
          <w:bCs/>
          <w:color w:val="auto"/>
          <w:sz w:val="20"/>
          <w:szCs w:val="20"/>
        </w:rPr>
        <w:t>Pmt</w:t>
      </w:r>
      <w:proofErr w:type="spellEnd"/>
      <w:r w:rsidRPr="00A9220C">
        <w:rPr>
          <w:rFonts w:ascii="Arial" w:hAnsi="Arial" w:cs="Arial"/>
          <w:bCs/>
          <w:color w:val="auto"/>
          <w:sz w:val="20"/>
          <w:szCs w:val="20"/>
        </w:rPr>
        <w:t>. 6. § (1) bekezdés b)</w:t>
      </w:r>
      <w:r w:rsidRPr="00A9220C">
        <w:rPr>
          <w:rFonts w:ascii="Arial" w:hAnsi="Arial" w:cs="Arial"/>
          <w:bCs/>
          <w:sz w:val="20"/>
          <w:szCs w:val="20"/>
        </w:rPr>
        <w:t>–</w:t>
      </w:r>
      <w:r w:rsidRPr="00A9220C">
        <w:rPr>
          <w:rFonts w:ascii="Arial" w:hAnsi="Arial" w:cs="Arial"/>
          <w:bCs/>
          <w:color w:val="auto"/>
          <w:sz w:val="20"/>
          <w:szCs w:val="20"/>
        </w:rPr>
        <w:t>i) pontja szerinti ügyfél-átvilágítások, valamint a 12. § (2) bekezdése szerinti ismételt ügyfél-átvilágítások száma nem szerepeltetendő.</w:t>
      </w:r>
    </w:p>
    <w:p w14:paraId="7C2BF938" w14:textId="77777777" w:rsidR="00957CD9" w:rsidRPr="00A9220C" w:rsidRDefault="00957CD9" w:rsidP="00957CD9">
      <w:pPr>
        <w:pStyle w:val="Default"/>
        <w:jc w:val="both"/>
        <w:rPr>
          <w:rFonts w:ascii="Arial" w:hAnsi="Arial" w:cs="Arial"/>
          <w:bCs/>
          <w:color w:val="auto"/>
          <w:sz w:val="20"/>
          <w:szCs w:val="20"/>
        </w:rPr>
      </w:pPr>
    </w:p>
    <w:p w14:paraId="3E04C158" w14:textId="77777777" w:rsidR="00957CD9" w:rsidRPr="00A9220C" w:rsidRDefault="00957CD9" w:rsidP="00957CD9">
      <w:pPr>
        <w:spacing w:after="0" w:line="240" w:lineRule="auto"/>
        <w:rPr>
          <w:rFonts w:ascii="Arial" w:hAnsi="Arial" w:cs="Arial"/>
        </w:rPr>
      </w:pPr>
      <w:r w:rsidRPr="00A9220C">
        <w:rPr>
          <w:rFonts w:ascii="Arial" w:hAnsi="Arial" w:cs="Arial"/>
        </w:rPr>
        <w:t>A 42Q1901 sorban kimutatott adatokat a 42Q19011–42Q19013 sorban három szempont szerint kell tovább bontani az ügyfél-átvilágítás mélységére tekintettel. A 42Q1901 sor egyenlő a 42Q19011–42Q19013 sorok összegével.</w:t>
      </w:r>
    </w:p>
    <w:p w14:paraId="577A2B4D" w14:textId="77777777" w:rsidR="00957CD9" w:rsidRPr="00A9220C" w:rsidRDefault="00957CD9" w:rsidP="00957CD9">
      <w:pPr>
        <w:spacing w:after="0" w:line="240" w:lineRule="auto"/>
        <w:rPr>
          <w:rFonts w:ascii="Arial" w:hAnsi="Arial" w:cs="Arial"/>
          <w:i/>
          <w:iCs/>
        </w:rPr>
      </w:pPr>
    </w:p>
    <w:p w14:paraId="04DC1D1E" w14:textId="77777777" w:rsidR="00957CD9" w:rsidRPr="00A9220C" w:rsidRDefault="00957CD9" w:rsidP="00957CD9">
      <w:pPr>
        <w:spacing w:after="0" w:line="240" w:lineRule="auto"/>
        <w:rPr>
          <w:rFonts w:ascii="Arial" w:hAnsi="Arial" w:cs="Arial"/>
          <w:i/>
          <w:iCs/>
        </w:rPr>
      </w:pPr>
      <w:r w:rsidRPr="00A9220C">
        <w:rPr>
          <w:rFonts w:ascii="Arial" w:hAnsi="Arial" w:cs="Arial"/>
          <w:i/>
          <w:iCs/>
        </w:rPr>
        <w:t>42Q19011 Normál ügyfél-átvilágítás</w:t>
      </w:r>
    </w:p>
    <w:p w14:paraId="0B55A9D8" w14:textId="77777777" w:rsidR="00957CD9" w:rsidRPr="00A9220C" w:rsidRDefault="00957CD9" w:rsidP="00957CD9">
      <w:pPr>
        <w:pStyle w:val="Default"/>
        <w:jc w:val="both"/>
        <w:rPr>
          <w:rFonts w:ascii="Arial" w:hAnsi="Arial" w:cs="Arial"/>
          <w:color w:val="auto"/>
          <w:sz w:val="20"/>
          <w:szCs w:val="20"/>
        </w:rPr>
      </w:pPr>
      <w:r w:rsidRPr="00A9220C">
        <w:rPr>
          <w:rFonts w:ascii="Arial" w:hAnsi="Arial" w:cs="Arial"/>
          <w:bCs/>
          <w:color w:val="auto"/>
          <w:sz w:val="20"/>
          <w:szCs w:val="20"/>
        </w:rPr>
        <w:t>A 42Q1901 sorból</w:t>
      </w:r>
      <w:r w:rsidRPr="00A9220C">
        <w:rPr>
          <w:rFonts w:ascii="Arial" w:hAnsi="Arial" w:cs="Arial"/>
          <w:color w:val="auto"/>
          <w:sz w:val="20"/>
          <w:szCs w:val="20"/>
        </w:rPr>
        <w:t xml:space="preserve"> </w:t>
      </w:r>
      <w:r w:rsidRPr="00A9220C">
        <w:rPr>
          <w:rFonts w:ascii="Arial" w:hAnsi="Arial" w:cs="Arial"/>
          <w:bCs/>
          <w:color w:val="auto"/>
          <w:sz w:val="20"/>
          <w:szCs w:val="20"/>
        </w:rPr>
        <w:t xml:space="preserve">az átvilágítás alapeljárását meghatározó, a </w:t>
      </w:r>
      <w:proofErr w:type="spellStart"/>
      <w:r w:rsidRPr="00A9220C">
        <w:rPr>
          <w:rFonts w:ascii="Arial" w:hAnsi="Arial" w:cs="Arial"/>
          <w:bCs/>
          <w:color w:val="auto"/>
          <w:sz w:val="20"/>
          <w:szCs w:val="20"/>
        </w:rPr>
        <w:t>Pmt</w:t>
      </w:r>
      <w:proofErr w:type="spellEnd"/>
      <w:r w:rsidRPr="00A9220C">
        <w:rPr>
          <w:rFonts w:ascii="Arial" w:hAnsi="Arial" w:cs="Arial"/>
          <w:bCs/>
          <w:color w:val="auto"/>
          <w:sz w:val="20"/>
          <w:szCs w:val="20"/>
        </w:rPr>
        <w:t>. 7–10</w:t>
      </w:r>
      <w:r w:rsidRPr="00A9220C">
        <w:rPr>
          <w:rFonts w:ascii="Arial" w:hAnsi="Arial" w:cs="Arial"/>
          <w:color w:val="auto"/>
          <w:sz w:val="20"/>
          <w:szCs w:val="20"/>
        </w:rPr>
        <w:t>. §-</w:t>
      </w:r>
      <w:proofErr w:type="spellStart"/>
      <w:r w:rsidRPr="00A9220C">
        <w:rPr>
          <w:rFonts w:ascii="Arial" w:hAnsi="Arial" w:cs="Arial"/>
          <w:color w:val="auto"/>
          <w:sz w:val="20"/>
          <w:szCs w:val="20"/>
        </w:rPr>
        <w:t>ában</w:t>
      </w:r>
      <w:proofErr w:type="spellEnd"/>
      <w:r w:rsidRPr="00A9220C">
        <w:rPr>
          <w:rFonts w:ascii="Arial" w:hAnsi="Arial" w:cs="Arial"/>
          <w:color w:val="auto"/>
          <w:sz w:val="20"/>
          <w:szCs w:val="20"/>
        </w:rPr>
        <w:t xml:space="preserve"> rögzített szabályok alapján lefolytatott ügyfél-átvilágítások számát ezen a soron kell feltüntetni.</w:t>
      </w:r>
    </w:p>
    <w:p w14:paraId="706181CE" w14:textId="77777777" w:rsidR="00957CD9" w:rsidRPr="00A9220C" w:rsidRDefault="00957CD9" w:rsidP="00957CD9">
      <w:pPr>
        <w:spacing w:after="0" w:line="240" w:lineRule="auto"/>
        <w:rPr>
          <w:rFonts w:ascii="Arial" w:hAnsi="Arial" w:cs="Arial"/>
          <w:b/>
          <w:bCs/>
        </w:rPr>
      </w:pPr>
    </w:p>
    <w:p w14:paraId="67BDC0D5" w14:textId="77777777" w:rsidR="00957CD9" w:rsidRPr="00A9220C" w:rsidRDefault="00957CD9" w:rsidP="00957CD9">
      <w:pPr>
        <w:spacing w:after="0" w:line="240" w:lineRule="auto"/>
        <w:rPr>
          <w:rFonts w:ascii="Arial" w:hAnsi="Arial" w:cs="Arial"/>
          <w:i/>
          <w:iCs/>
        </w:rPr>
      </w:pPr>
      <w:r w:rsidRPr="00A9220C">
        <w:rPr>
          <w:rFonts w:ascii="Arial" w:hAnsi="Arial" w:cs="Arial"/>
          <w:i/>
          <w:iCs/>
        </w:rPr>
        <w:t>42Q19012 Egyszerűsített ügyfél-átvilágítás</w:t>
      </w:r>
    </w:p>
    <w:p w14:paraId="759B951A" w14:textId="77777777" w:rsidR="00957CD9" w:rsidRPr="00A9220C" w:rsidRDefault="00957CD9" w:rsidP="00957CD9">
      <w:pPr>
        <w:spacing w:after="0" w:line="240" w:lineRule="auto"/>
        <w:rPr>
          <w:rFonts w:ascii="Arial" w:hAnsi="Arial" w:cs="Arial"/>
        </w:rPr>
      </w:pPr>
      <w:r w:rsidRPr="00A9220C">
        <w:rPr>
          <w:rFonts w:ascii="Arial" w:hAnsi="Arial" w:cs="Arial"/>
        </w:rPr>
        <w:t>A 42Q1901 sorból az egyszerűsített ügyfél-átvilágítások számát ezen a soron kell feltüntetni.</w:t>
      </w:r>
    </w:p>
    <w:p w14:paraId="6CB3EB99" w14:textId="77777777" w:rsidR="00957CD9" w:rsidRPr="00A9220C" w:rsidRDefault="00957CD9" w:rsidP="00957CD9">
      <w:pPr>
        <w:spacing w:after="0" w:line="240" w:lineRule="auto"/>
        <w:rPr>
          <w:rFonts w:ascii="Arial" w:hAnsi="Arial" w:cs="Arial"/>
          <w:i/>
          <w:iCs/>
        </w:rPr>
      </w:pPr>
    </w:p>
    <w:p w14:paraId="4D622ED0" w14:textId="77777777" w:rsidR="00957CD9" w:rsidRPr="00A9220C" w:rsidRDefault="00957CD9" w:rsidP="00957CD9">
      <w:pPr>
        <w:spacing w:after="0" w:line="240" w:lineRule="auto"/>
        <w:rPr>
          <w:rFonts w:ascii="Arial" w:hAnsi="Arial" w:cs="Arial"/>
          <w:i/>
          <w:iCs/>
        </w:rPr>
      </w:pPr>
      <w:r w:rsidRPr="00A9220C">
        <w:rPr>
          <w:rFonts w:ascii="Arial" w:hAnsi="Arial" w:cs="Arial"/>
          <w:i/>
          <w:iCs/>
        </w:rPr>
        <w:t>42Q19013 Fokozott ügyfél-átvilágítás</w:t>
      </w:r>
    </w:p>
    <w:p w14:paraId="4AAAC07F" w14:textId="77777777" w:rsidR="00957CD9" w:rsidRDefault="00957CD9" w:rsidP="00957CD9">
      <w:pPr>
        <w:pStyle w:val="Default"/>
        <w:jc w:val="both"/>
        <w:rPr>
          <w:rFonts w:ascii="Arial" w:hAnsi="Arial"/>
          <w:color w:val="auto"/>
          <w:sz w:val="20"/>
          <w:rPrChange w:id="784" w:author="MNB" w:date="2026-08-26T09:50:00Z" w16du:dateUtc="2026-08-26T07:50:00Z">
            <w:rPr>
              <w:rFonts w:ascii="Arial" w:hAnsi="Arial"/>
              <w:b/>
              <w:color w:val="auto"/>
              <w:sz w:val="20"/>
            </w:rPr>
          </w:rPrChange>
        </w:rPr>
      </w:pPr>
      <w:r w:rsidRPr="00A9220C">
        <w:rPr>
          <w:rFonts w:ascii="Arial" w:hAnsi="Arial" w:cs="Arial"/>
          <w:bCs/>
          <w:color w:val="auto"/>
          <w:sz w:val="20"/>
          <w:szCs w:val="20"/>
        </w:rPr>
        <w:t>A 42Q1901 sorból fokozott ügyfél-átvilágítások számát ezen a soron kell feltüntetni.</w:t>
      </w:r>
    </w:p>
    <w:p w14:paraId="4DB4B2B0" w14:textId="77777777" w:rsidR="00081F04" w:rsidRDefault="00081F04" w:rsidP="00957CD9">
      <w:pPr>
        <w:pStyle w:val="Default"/>
        <w:jc w:val="both"/>
        <w:rPr>
          <w:rFonts w:ascii="Arial" w:hAnsi="Arial"/>
          <w:color w:val="auto"/>
          <w:sz w:val="20"/>
          <w:rPrChange w:id="785" w:author="MNB" w:date="2026-08-26T09:50:00Z" w16du:dateUtc="2026-08-26T07:50:00Z">
            <w:rPr>
              <w:rFonts w:ascii="Arial" w:hAnsi="Arial"/>
              <w:b/>
            </w:rPr>
          </w:rPrChange>
        </w:rPr>
        <w:pPrChange w:id="786" w:author="MNB" w:date="2026-08-26T09:50:00Z" w16du:dateUtc="2026-08-26T07:50:00Z">
          <w:pPr>
            <w:spacing w:after="0" w:line="240" w:lineRule="auto"/>
          </w:pPr>
        </w:pPrChange>
      </w:pPr>
    </w:p>
    <w:p w14:paraId="09CEE776" w14:textId="06B00BDC" w:rsidR="00081F04" w:rsidRPr="00A9220C" w:rsidRDefault="00957CD9" w:rsidP="00081F04">
      <w:pPr>
        <w:spacing w:after="0" w:line="240" w:lineRule="auto"/>
        <w:rPr>
          <w:ins w:id="787" w:author="MNB" w:date="2026-08-26T09:50:00Z" w16du:dateUtc="2026-08-26T07:50:00Z"/>
          <w:rFonts w:ascii="Arial" w:hAnsi="Arial" w:cs="Arial"/>
          <w:i/>
          <w:iCs/>
        </w:rPr>
      </w:pPr>
      <w:del w:id="788" w:author="MNB" w:date="2026-08-26T09:50:00Z" w16du:dateUtc="2026-08-26T07:50:00Z">
        <w:r w:rsidRPr="00A9220C">
          <w:rPr>
            <w:rFonts w:ascii="Arial" w:hAnsi="Arial" w:cs="Arial"/>
            <w:bCs/>
            <w:i/>
            <w:iCs/>
          </w:rPr>
          <w:delText>42Q1902</w:delText>
        </w:r>
      </w:del>
      <w:ins w:id="789" w:author="MNB" w:date="2026-08-26T09:50:00Z" w16du:dateUtc="2026-08-26T07:50:00Z">
        <w:r w:rsidR="00081F04" w:rsidRPr="00A9220C">
          <w:rPr>
            <w:rFonts w:ascii="Arial" w:hAnsi="Arial" w:cs="Arial"/>
            <w:i/>
            <w:iCs/>
          </w:rPr>
          <w:t>42Q190</w:t>
        </w:r>
        <w:r w:rsidR="00081F04">
          <w:rPr>
            <w:rFonts w:ascii="Arial" w:hAnsi="Arial" w:cs="Arial"/>
            <w:i/>
            <w:iCs/>
          </w:rPr>
          <w:t>2</w:t>
        </w:r>
        <w:r w:rsidR="00081F04" w:rsidRPr="00A9220C">
          <w:rPr>
            <w:rFonts w:ascii="Arial" w:hAnsi="Arial" w:cs="Arial"/>
            <w:i/>
            <w:iCs/>
          </w:rPr>
          <w:t xml:space="preserve"> </w:t>
        </w:r>
        <w:r w:rsidR="00081F04" w:rsidRPr="008326C2">
          <w:rPr>
            <w:rFonts w:ascii="Arial" w:hAnsi="Arial" w:cs="Arial"/>
            <w:i/>
            <w:iCs/>
          </w:rPr>
          <w:t>Pénzmosás</w:t>
        </w:r>
        <w:r w:rsidR="00997ECB">
          <w:rPr>
            <w:rFonts w:ascii="Arial" w:hAnsi="Arial" w:cs="Arial"/>
            <w:i/>
            <w:iCs/>
          </w:rPr>
          <w:t>i</w:t>
        </w:r>
        <w:r w:rsidR="00081F04" w:rsidRPr="008326C2">
          <w:rPr>
            <w:rFonts w:ascii="Arial" w:hAnsi="Arial" w:cs="Arial"/>
            <w:i/>
            <w:iCs/>
          </w:rPr>
          <w:t>, illetve terrorizmus finanszírozás</w:t>
        </w:r>
        <w:r w:rsidR="00081F04">
          <w:rPr>
            <w:rFonts w:ascii="Arial" w:hAnsi="Arial" w:cs="Arial"/>
            <w:i/>
            <w:iCs/>
          </w:rPr>
          <w:t>i</w:t>
        </w:r>
        <w:r w:rsidR="00081F04" w:rsidRPr="008326C2">
          <w:rPr>
            <w:rFonts w:ascii="Arial" w:hAnsi="Arial" w:cs="Arial"/>
            <w:i/>
            <w:iCs/>
          </w:rPr>
          <w:t xml:space="preserve"> kockázat miatt elutasított üzletikapcsolat</w:t>
        </w:r>
        <w:r w:rsidR="00997ECB">
          <w:rPr>
            <w:rFonts w:ascii="Arial" w:hAnsi="Arial" w:cs="Arial"/>
            <w:i/>
            <w:iCs/>
          </w:rPr>
          <w:t>-</w:t>
        </w:r>
        <w:r w:rsidR="00081F04" w:rsidRPr="008326C2">
          <w:rPr>
            <w:rFonts w:ascii="Arial" w:hAnsi="Arial" w:cs="Arial"/>
            <w:i/>
            <w:iCs/>
          </w:rPr>
          <w:t>létesítések</w:t>
        </w:r>
      </w:ins>
    </w:p>
    <w:p w14:paraId="6192501D" w14:textId="3C7F4911" w:rsidR="00081F04" w:rsidRDefault="00081F04" w:rsidP="00081F04">
      <w:pPr>
        <w:spacing w:after="0" w:line="240" w:lineRule="auto"/>
        <w:rPr>
          <w:ins w:id="790" w:author="MNB" w:date="2026-08-26T09:50:00Z" w16du:dateUtc="2026-08-26T07:50:00Z"/>
          <w:rFonts w:ascii="Arial" w:hAnsi="Arial" w:cs="Arial"/>
        </w:rPr>
      </w:pPr>
      <w:ins w:id="791" w:author="MNB" w:date="2026-08-26T09:50:00Z" w16du:dateUtc="2026-08-26T07:50:00Z">
        <w:r w:rsidRPr="005744DA">
          <w:rPr>
            <w:rFonts w:ascii="Arial" w:hAnsi="Arial" w:cs="Arial"/>
          </w:rPr>
          <w:t xml:space="preserve">Azon üzleti kapcsolatok számát szükséges </w:t>
        </w:r>
        <w:r w:rsidR="00997ECB">
          <w:rPr>
            <w:rFonts w:ascii="Arial" w:hAnsi="Arial" w:cs="Arial"/>
          </w:rPr>
          <w:t>megadni</w:t>
        </w:r>
        <w:r w:rsidRPr="005744DA">
          <w:rPr>
            <w:rFonts w:ascii="Arial" w:hAnsi="Arial" w:cs="Arial"/>
          </w:rPr>
          <w:t>, amelyek a tárgynegyedévben az üzleti kapcsolat létesítése folyamán kockázatérzékenységi megközelítés alapján, pénzmosással, illetve terrorizmusfinanszírozással kapcsolatban felmerülő okok miatt elutasításra kerültek</w:t>
        </w:r>
      </w:ins>
    </w:p>
    <w:p w14:paraId="451855DB" w14:textId="77777777" w:rsidR="00081F04" w:rsidRDefault="00081F04" w:rsidP="00081F04">
      <w:pPr>
        <w:spacing w:after="0" w:line="240" w:lineRule="auto"/>
        <w:rPr>
          <w:ins w:id="792" w:author="MNB" w:date="2026-08-26T09:50:00Z" w16du:dateUtc="2026-08-26T07:50:00Z"/>
          <w:rFonts w:ascii="Arial" w:hAnsi="Arial" w:cs="Arial"/>
        </w:rPr>
      </w:pPr>
    </w:p>
    <w:p w14:paraId="51A28CEC" w14:textId="24EFF48C" w:rsidR="00081F04" w:rsidRPr="00A9220C" w:rsidRDefault="00081F04" w:rsidP="00081F04">
      <w:pPr>
        <w:spacing w:after="0" w:line="240" w:lineRule="auto"/>
        <w:rPr>
          <w:ins w:id="793" w:author="MNB" w:date="2026-08-26T09:50:00Z" w16du:dateUtc="2026-08-26T07:50:00Z"/>
          <w:rFonts w:ascii="Arial" w:hAnsi="Arial" w:cs="Arial"/>
          <w:i/>
          <w:iCs/>
        </w:rPr>
      </w:pPr>
      <w:ins w:id="794" w:author="MNB" w:date="2026-08-26T09:50:00Z" w16du:dateUtc="2026-08-26T07:50:00Z">
        <w:r w:rsidRPr="00A9220C">
          <w:rPr>
            <w:rFonts w:ascii="Arial" w:hAnsi="Arial" w:cs="Arial"/>
            <w:i/>
            <w:iCs/>
          </w:rPr>
          <w:t>42Q190</w:t>
        </w:r>
        <w:r>
          <w:rPr>
            <w:rFonts w:ascii="Arial" w:hAnsi="Arial" w:cs="Arial"/>
            <w:i/>
            <w:iCs/>
          </w:rPr>
          <w:t>21</w:t>
        </w:r>
        <w:r w:rsidRPr="00A9220C">
          <w:rPr>
            <w:rFonts w:ascii="Arial" w:hAnsi="Arial" w:cs="Arial"/>
            <w:i/>
            <w:iCs/>
          </w:rPr>
          <w:t xml:space="preserve"> </w:t>
        </w:r>
        <w:r w:rsidRPr="008326C2">
          <w:rPr>
            <w:rFonts w:ascii="Arial" w:hAnsi="Arial" w:cs="Arial"/>
            <w:i/>
            <w:iCs/>
          </w:rPr>
          <w:t>Auditált elektronikus hírközlő eszköz útján végzett elektronikus ügyfél-átvilágítás keretében pénzmosás</w:t>
        </w:r>
        <w:r w:rsidR="00997ECB">
          <w:rPr>
            <w:rFonts w:ascii="Arial" w:hAnsi="Arial" w:cs="Arial"/>
            <w:i/>
            <w:iCs/>
          </w:rPr>
          <w:t>i</w:t>
        </w:r>
        <w:r w:rsidRPr="008326C2">
          <w:rPr>
            <w:rFonts w:ascii="Arial" w:hAnsi="Arial" w:cs="Arial"/>
            <w:i/>
            <w:iCs/>
          </w:rPr>
          <w:t>, illetve terrorizmus finanszírozás</w:t>
        </w:r>
        <w:r>
          <w:rPr>
            <w:rFonts w:ascii="Arial" w:hAnsi="Arial" w:cs="Arial"/>
            <w:i/>
            <w:iCs/>
          </w:rPr>
          <w:t>i</w:t>
        </w:r>
        <w:r w:rsidRPr="008326C2">
          <w:rPr>
            <w:rFonts w:ascii="Arial" w:hAnsi="Arial" w:cs="Arial"/>
            <w:i/>
            <w:iCs/>
          </w:rPr>
          <w:t xml:space="preserve"> kockázat miatt elutasított üzletikapcsolat</w:t>
        </w:r>
        <w:r w:rsidR="00997ECB">
          <w:rPr>
            <w:rFonts w:ascii="Arial" w:hAnsi="Arial" w:cs="Arial"/>
            <w:i/>
            <w:iCs/>
          </w:rPr>
          <w:t>-</w:t>
        </w:r>
        <w:r w:rsidRPr="008326C2">
          <w:rPr>
            <w:rFonts w:ascii="Arial" w:hAnsi="Arial" w:cs="Arial"/>
            <w:i/>
            <w:iCs/>
          </w:rPr>
          <w:t>létesítések</w:t>
        </w:r>
      </w:ins>
    </w:p>
    <w:p w14:paraId="6B71D1CC" w14:textId="300AA7C5" w:rsidR="00081F04" w:rsidRPr="0092720D" w:rsidRDefault="00081F04" w:rsidP="00957CD9">
      <w:pPr>
        <w:pStyle w:val="Default"/>
        <w:jc w:val="both"/>
        <w:rPr>
          <w:ins w:id="795" w:author="MNB" w:date="2026-08-26T09:50:00Z" w16du:dateUtc="2026-08-26T07:50:00Z"/>
          <w:rFonts w:ascii="Arial" w:hAnsi="Arial" w:cs="Arial"/>
          <w:sz w:val="20"/>
          <w:szCs w:val="20"/>
        </w:rPr>
      </w:pPr>
      <w:ins w:id="796" w:author="MNB" w:date="2026-08-26T09:50:00Z" w16du:dateUtc="2026-08-26T07:50:00Z">
        <w:r w:rsidRPr="00445620">
          <w:rPr>
            <w:rFonts w:ascii="Arial" w:hAnsi="Arial" w:cs="Arial"/>
            <w:bCs/>
            <w:color w:val="auto"/>
            <w:sz w:val="20"/>
            <w:szCs w:val="20"/>
          </w:rPr>
          <w:t xml:space="preserve">A </w:t>
        </w:r>
        <w:r w:rsidRPr="008326C2">
          <w:rPr>
            <w:rFonts w:ascii="Arial" w:hAnsi="Arial" w:cs="Arial"/>
            <w:bCs/>
            <w:color w:val="auto"/>
            <w:sz w:val="20"/>
            <w:szCs w:val="20"/>
          </w:rPr>
          <w:t>42Q1902</w:t>
        </w:r>
        <w:r>
          <w:rPr>
            <w:rFonts w:ascii="Arial" w:hAnsi="Arial" w:cs="Arial"/>
            <w:bCs/>
            <w:color w:val="auto"/>
            <w:sz w:val="20"/>
            <w:szCs w:val="20"/>
          </w:rPr>
          <w:t xml:space="preserve"> </w:t>
        </w:r>
        <w:r w:rsidRPr="00445620">
          <w:rPr>
            <w:rFonts w:ascii="Arial" w:hAnsi="Arial" w:cs="Arial"/>
            <w:bCs/>
            <w:color w:val="auto"/>
            <w:sz w:val="20"/>
            <w:szCs w:val="20"/>
          </w:rPr>
          <w:t>sorból</w:t>
        </w:r>
        <w:r>
          <w:rPr>
            <w:rFonts w:ascii="Arial" w:hAnsi="Arial" w:cs="Arial"/>
            <w:bCs/>
            <w:color w:val="auto"/>
            <w:sz w:val="20"/>
            <w:szCs w:val="20"/>
          </w:rPr>
          <w:t xml:space="preserve"> </w:t>
        </w:r>
        <w:r w:rsidR="00997ECB">
          <w:rPr>
            <w:rFonts w:ascii="Arial" w:hAnsi="Arial" w:cs="Arial"/>
            <w:bCs/>
            <w:color w:val="auto"/>
            <w:sz w:val="20"/>
            <w:szCs w:val="20"/>
          </w:rPr>
          <w:t xml:space="preserve">a </w:t>
        </w:r>
        <w:r w:rsidRPr="001273AF">
          <w:rPr>
            <w:rFonts w:ascii="Arial" w:hAnsi="Arial" w:cs="Arial"/>
            <w:sz w:val="20"/>
            <w:szCs w:val="20"/>
          </w:rPr>
          <w:t>kockázatérzékenységi megközelítés alapján</w:t>
        </w:r>
        <w:r>
          <w:rPr>
            <w:rFonts w:ascii="Arial" w:hAnsi="Arial" w:cs="Arial"/>
            <w:sz w:val="20"/>
            <w:szCs w:val="20"/>
          </w:rPr>
          <w:t>,</w:t>
        </w:r>
        <w:r w:rsidRPr="00AC0C8F">
          <w:rPr>
            <w:rFonts w:ascii="Arial" w:hAnsi="Arial" w:cs="Arial"/>
            <w:sz w:val="20"/>
            <w:szCs w:val="20"/>
          </w:rPr>
          <w:t xml:space="preserve"> </w:t>
        </w:r>
        <w:r w:rsidRPr="001273AF">
          <w:rPr>
            <w:rFonts w:ascii="Arial" w:hAnsi="Arial" w:cs="Arial"/>
            <w:sz w:val="20"/>
            <w:szCs w:val="20"/>
          </w:rPr>
          <w:t>pénzmosással, illetve terrorizmusfinanszírozással kapcsolatban felmerülő okok miatt</w:t>
        </w:r>
        <w:r>
          <w:rPr>
            <w:rFonts w:ascii="Arial" w:hAnsi="Arial" w:cs="Arial"/>
            <w:sz w:val="20"/>
            <w:szCs w:val="20"/>
          </w:rPr>
          <w:t xml:space="preserve"> elutasított </w:t>
        </w:r>
        <w:r w:rsidR="00997ECB">
          <w:rPr>
            <w:rFonts w:ascii="Arial" w:hAnsi="Arial" w:cs="Arial"/>
            <w:sz w:val="20"/>
            <w:szCs w:val="20"/>
          </w:rPr>
          <w:t xml:space="preserve">azon </w:t>
        </w:r>
        <w:r>
          <w:rPr>
            <w:rFonts w:ascii="Arial" w:hAnsi="Arial" w:cs="Arial"/>
            <w:sz w:val="20"/>
            <w:szCs w:val="20"/>
          </w:rPr>
          <w:t xml:space="preserve">üzletikapcsolatok számát kell megadni, </w:t>
        </w:r>
        <w:r w:rsidR="00997ECB">
          <w:rPr>
            <w:rFonts w:ascii="Arial" w:hAnsi="Arial" w:cs="Arial"/>
            <w:sz w:val="20"/>
            <w:szCs w:val="20"/>
          </w:rPr>
          <w:t>a</w:t>
        </w:r>
        <w:r>
          <w:rPr>
            <w:rFonts w:ascii="Arial" w:hAnsi="Arial" w:cs="Arial"/>
            <w:sz w:val="20"/>
            <w:szCs w:val="20"/>
          </w:rPr>
          <w:t xml:space="preserve">melyek </w:t>
        </w:r>
        <w:r w:rsidR="00997ECB">
          <w:rPr>
            <w:rFonts w:ascii="Arial" w:hAnsi="Arial" w:cs="Arial"/>
            <w:sz w:val="20"/>
            <w:szCs w:val="20"/>
          </w:rPr>
          <w:t>esetében</w:t>
        </w:r>
        <w:r>
          <w:rPr>
            <w:rFonts w:ascii="Arial" w:hAnsi="Arial" w:cs="Arial"/>
            <w:sz w:val="20"/>
            <w:szCs w:val="20"/>
          </w:rPr>
          <w:t xml:space="preserve"> az ügyfél-átvilágítást a biztosító a</w:t>
        </w:r>
        <w:r w:rsidRPr="00AC0C8F">
          <w:rPr>
            <w:rFonts w:ascii="Arial" w:hAnsi="Arial" w:cs="Arial"/>
            <w:sz w:val="20"/>
            <w:szCs w:val="20"/>
          </w:rPr>
          <w:t>uditált elektronikus hírközlő eszköz útján vég</w:t>
        </w:r>
        <w:r w:rsidR="00997ECB">
          <w:rPr>
            <w:rFonts w:ascii="Arial" w:hAnsi="Arial" w:cs="Arial"/>
            <w:sz w:val="20"/>
            <w:szCs w:val="20"/>
          </w:rPr>
          <w:t>e</w:t>
        </w:r>
        <w:r w:rsidRPr="00AC0C8F">
          <w:rPr>
            <w:rFonts w:ascii="Arial" w:hAnsi="Arial" w:cs="Arial"/>
            <w:sz w:val="20"/>
            <w:szCs w:val="20"/>
          </w:rPr>
          <w:t>zt</w:t>
        </w:r>
        <w:r w:rsidR="00997ECB">
          <w:rPr>
            <w:rFonts w:ascii="Arial" w:hAnsi="Arial" w:cs="Arial"/>
            <w:sz w:val="20"/>
            <w:szCs w:val="20"/>
          </w:rPr>
          <w:t>e</w:t>
        </w:r>
        <w:r>
          <w:rPr>
            <w:rFonts w:ascii="Arial" w:hAnsi="Arial" w:cs="Arial"/>
            <w:sz w:val="20"/>
            <w:szCs w:val="20"/>
          </w:rPr>
          <w:t xml:space="preserve"> vagy végezte volna el. </w:t>
        </w:r>
      </w:ins>
    </w:p>
    <w:p w14:paraId="13A7A74C" w14:textId="77777777" w:rsidR="00957CD9" w:rsidRPr="00A9220C" w:rsidRDefault="00957CD9" w:rsidP="00957CD9">
      <w:pPr>
        <w:spacing w:after="0" w:line="240" w:lineRule="auto"/>
        <w:rPr>
          <w:ins w:id="797" w:author="MNB" w:date="2026-08-26T09:50:00Z" w16du:dateUtc="2026-08-26T07:50:00Z"/>
          <w:rFonts w:ascii="Arial" w:hAnsi="Arial" w:cs="Arial"/>
          <w:b/>
          <w:bCs/>
        </w:rPr>
      </w:pPr>
    </w:p>
    <w:p w14:paraId="21C9DC50" w14:textId="23D30490" w:rsidR="00957CD9" w:rsidRPr="00A9220C" w:rsidRDefault="00957CD9" w:rsidP="00957CD9">
      <w:pPr>
        <w:pStyle w:val="Default"/>
        <w:jc w:val="both"/>
        <w:rPr>
          <w:rFonts w:ascii="Arial" w:hAnsi="Arial" w:cs="Arial"/>
          <w:i/>
          <w:color w:val="auto"/>
          <w:sz w:val="20"/>
          <w:szCs w:val="20"/>
        </w:rPr>
      </w:pPr>
      <w:ins w:id="798" w:author="MNB" w:date="2026-08-26T09:50:00Z" w16du:dateUtc="2026-08-26T07:50:00Z">
        <w:r w:rsidRPr="00A9220C">
          <w:rPr>
            <w:rFonts w:ascii="Arial" w:hAnsi="Arial" w:cs="Arial"/>
            <w:bCs/>
            <w:i/>
            <w:iCs/>
            <w:color w:val="auto"/>
            <w:sz w:val="20"/>
            <w:szCs w:val="20"/>
          </w:rPr>
          <w:t>42Q190</w:t>
        </w:r>
        <w:r w:rsidR="00081F04">
          <w:rPr>
            <w:rFonts w:ascii="Arial" w:hAnsi="Arial" w:cs="Arial"/>
            <w:bCs/>
            <w:i/>
            <w:iCs/>
            <w:color w:val="auto"/>
            <w:sz w:val="20"/>
            <w:szCs w:val="20"/>
          </w:rPr>
          <w:t>3</w:t>
        </w:r>
      </w:ins>
      <w:r w:rsidRPr="00A9220C">
        <w:rPr>
          <w:rFonts w:ascii="Arial" w:hAnsi="Arial" w:cs="Arial"/>
          <w:bCs/>
          <w:i/>
          <w:iCs/>
          <w:color w:val="auto"/>
          <w:sz w:val="20"/>
          <w:szCs w:val="20"/>
        </w:rPr>
        <w:t xml:space="preserve"> Ügyfél-átvilágítási hiányosság miatt korlátozott ügyfelek</w:t>
      </w:r>
    </w:p>
    <w:p w14:paraId="5815AA66" w14:textId="77777777" w:rsidR="00957CD9" w:rsidRPr="00A9220C" w:rsidRDefault="00957CD9" w:rsidP="00957CD9">
      <w:pPr>
        <w:spacing w:after="0" w:line="240" w:lineRule="auto"/>
        <w:rPr>
          <w:rFonts w:ascii="Arial" w:hAnsi="Arial" w:cs="Arial"/>
          <w:b/>
        </w:rPr>
      </w:pPr>
      <w:r w:rsidRPr="00A9220C">
        <w:rPr>
          <w:rFonts w:ascii="Arial" w:hAnsi="Arial" w:cs="Arial"/>
        </w:rPr>
        <w:t xml:space="preserve">Azon ügyfelek számát szükséges feltüntetni, akik esetében a biztosító nem tudta végrehajtani az ügyfél-átvilágítási intézkedéseket, ezért a </w:t>
      </w:r>
      <w:proofErr w:type="spellStart"/>
      <w:r w:rsidRPr="00A9220C">
        <w:rPr>
          <w:rFonts w:ascii="Arial" w:hAnsi="Arial" w:cs="Arial"/>
        </w:rPr>
        <w:t>Pmt</w:t>
      </w:r>
      <w:proofErr w:type="spellEnd"/>
      <w:r w:rsidRPr="00A9220C">
        <w:rPr>
          <w:rFonts w:ascii="Arial" w:hAnsi="Arial" w:cs="Arial"/>
        </w:rPr>
        <w:t>. 13. § (8) bekezdése alapján a biztosítónál tárgynegyedévben, az érintett ügyfélre vonatkozóan korlátozásra került sor (megtagadta az üzleti kapcsolat létesítését, az ügyfél megbízását, vagy az ügylet teljesítését). Minden érintett ügyfelet csak egyszer kell figyelembe venni függetlenül attól, hogy a tárgynegyedévben hány alkalommal került sor az ügyfél megbízásának, illetve az ügylet teljesítésének megtagadására.</w:t>
      </w:r>
    </w:p>
    <w:p w14:paraId="5236F3E1" w14:textId="77777777" w:rsidR="00957CD9" w:rsidRPr="00A9220C" w:rsidRDefault="00957CD9" w:rsidP="00957CD9">
      <w:pPr>
        <w:spacing w:after="0" w:line="240" w:lineRule="auto"/>
        <w:rPr>
          <w:rFonts w:ascii="Arial" w:hAnsi="Arial" w:cs="Arial"/>
        </w:rPr>
      </w:pPr>
    </w:p>
    <w:p w14:paraId="2136DD00" w14:textId="2AC39B7D" w:rsidR="00957CD9" w:rsidRPr="00A9220C" w:rsidRDefault="00957CD9" w:rsidP="00957CD9">
      <w:pPr>
        <w:spacing w:after="0" w:line="240" w:lineRule="auto"/>
        <w:rPr>
          <w:rFonts w:ascii="Arial" w:hAnsi="Arial" w:cs="Arial"/>
          <w:i/>
          <w:iCs/>
        </w:rPr>
      </w:pPr>
      <w:del w:id="799" w:author="MNB" w:date="2026-08-26T09:50:00Z" w16du:dateUtc="2026-08-26T07:50:00Z">
        <w:r w:rsidRPr="00A9220C">
          <w:rPr>
            <w:rFonts w:ascii="Arial" w:hAnsi="Arial" w:cs="Arial"/>
            <w:i/>
            <w:iCs/>
          </w:rPr>
          <w:delText>42Q1903</w:delText>
        </w:r>
      </w:del>
      <w:ins w:id="800" w:author="MNB" w:date="2026-08-26T09:50:00Z" w16du:dateUtc="2026-08-26T07:50:00Z">
        <w:r w:rsidRPr="00A9220C">
          <w:rPr>
            <w:rFonts w:ascii="Arial" w:hAnsi="Arial" w:cs="Arial"/>
            <w:i/>
            <w:iCs/>
          </w:rPr>
          <w:t>42Q190</w:t>
        </w:r>
        <w:r w:rsidR="00081F04">
          <w:rPr>
            <w:rFonts w:ascii="Arial" w:hAnsi="Arial" w:cs="Arial"/>
            <w:i/>
            <w:iCs/>
          </w:rPr>
          <w:t>4</w:t>
        </w:r>
      </w:ins>
      <w:r w:rsidRPr="00A9220C">
        <w:rPr>
          <w:rFonts w:ascii="Arial" w:hAnsi="Arial" w:cs="Arial"/>
          <w:i/>
          <w:iCs/>
        </w:rPr>
        <w:t xml:space="preserve"> Kapcsolattartási probléma miatt korlátozott ügyfelek</w:t>
      </w:r>
    </w:p>
    <w:p w14:paraId="50C90FCE" w14:textId="77777777" w:rsidR="00957CD9" w:rsidRPr="00A9220C" w:rsidRDefault="00957CD9" w:rsidP="00957CD9">
      <w:pPr>
        <w:spacing w:after="0" w:line="240" w:lineRule="auto"/>
        <w:rPr>
          <w:rFonts w:ascii="Arial" w:hAnsi="Arial" w:cs="Arial"/>
        </w:rPr>
      </w:pPr>
      <w:r w:rsidRPr="00A9220C">
        <w:rPr>
          <w:rFonts w:ascii="Arial" w:hAnsi="Arial" w:cs="Arial"/>
        </w:rPr>
        <w:t xml:space="preserve">Azon ügyfelek számát szükséges feltüntetni, akik esetében a biztosító a kapcsolatfelvétel sikertelensége miatt a </w:t>
      </w:r>
      <w:proofErr w:type="spellStart"/>
      <w:r w:rsidRPr="00A9220C">
        <w:rPr>
          <w:rFonts w:ascii="Arial" w:hAnsi="Arial" w:cs="Arial"/>
        </w:rPr>
        <w:t>Pmt</w:t>
      </w:r>
      <w:proofErr w:type="spellEnd"/>
      <w:r w:rsidRPr="00A9220C">
        <w:rPr>
          <w:rFonts w:ascii="Arial" w:hAnsi="Arial" w:cs="Arial"/>
        </w:rPr>
        <w:t>. 12. § (5) bekezdése alapján korlátozást vezetett be (megtagadta az ügyfél által kezdeményezett, négymillió-ötszázezer forintot elérő összegű ügylet teljesítését).</w:t>
      </w:r>
    </w:p>
    <w:p w14:paraId="4C7044A0" w14:textId="77777777" w:rsidR="00957CD9" w:rsidRPr="00A9220C" w:rsidRDefault="00957CD9" w:rsidP="00957CD9">
      <w:pPr>
        <w:spacing w:after="0" w:line="240" w:lineRule="auto"/>
        <w:rPr>
          <w:rFonts w:ascii="Arial" w:hAnsi="Arial" w:cs="Arial"/>
          <w:b/>
          <w:bCs/>
        </w:rPr>
      </w:pPr>
    </w:p>
    <w:p w14:paraId="0A059275" w14:textId="2D30D677" w:rsidR="00957CD9" w:rsidRPr="00A9220C" w:rsidRDefault="00957CD9" w:rsidP="00957CD9">
      <w:pPr>
        <w:spacing w:after="0" w:line="240" w:lineRule="auto"/>
        <w:rPr>
          <w:rFonts w:ascii="Arial" w:hAnsi="Arial" w:cs="Arial"/>
          <w:i/>
          <w:iCs/>
        </w:rPr>
      </w:pPr>
      <w:del w:id="801" w:author="MNB" w:date="2026-08-26T09:50:00Z" w16du:dateUtc="2026-08-26T07:50:00Z">
        <w:r w:rsidRPr="00A9220C">
          <w:rPr>
            <w:rFonts w:ascii="Arial" w:hAnsi="Arial" w:cs="Arial"/>
            <w:i/>
            <w:iCs/>
          </w:rPr>
          <w:delText>42Q190411</w:delText>
        </w:r>
      </w:del>
      <w:ins w:id="802" w:author="MNB" w:date="2026-08-26T09:50:00Z" w16du:dateUtc="2026-08-26T07:50:00Z">
        <w:r w:rsidRPr="00A9220C">
          <w:rPr>
            <w:rFonts w:ascii="Arial" w:hAnsi="Arial" w:cs="Arial"/>
            <w:i/>
            <w:iCs/>
          </w:rPr>
          <w:t>42Q190</w:t>
        </w:r>
        <w:r w:rsidR="00081F04">
          <w:rPr>
            <w:rFonts w:ascii="Arial" w:hAnsi="Arial" w:cs="Arial"/>
            <w:i/>
            <w:iCs/>
          </w:rPr>
          <w:t>5</w:t>
        </w:r>
        <w:r w:rsidRPr="00A9220C">
          <w:rPr>
            <w:rFonts w:ascii="Arial" w:hAnsi="Arial" w:cs="Arial"/>
            <w:i/>
            <w:iCs/>
          </w:rPr>
          <w:t>11</w:t>
        </w:r>
      </w:ins>
      <w:r w:rsidRPr="00A9220C">
        <w:rPr>
          <w:rFonts w:ascii="Arial" w:hAnsi="Arial" w:cs="Arial"/>
          <w:i/>
          <w:iCs/>
        </w:rPr>
        <w:t xml:space="preserve"> Oroszországi származású ügyfelek</w:t>
      </w:r>
    </w:p>
    <w:p w14:paraId="12D04E4D" w14:textId="77777777" w:rsidR="00957CD9" w:rsidRPr="00A9220C" w:rsidRDefault="00957CD9" w:rsidP="00957CD9">
      <w:pPr>
        <w:spacing w:after="0" w:line="240" w:lineRule="auto"/>
        <w:rPr>
          <w:rFonts w:ascii="Arial" w:hAnsi="Arial" w:cs="Arial"/>
        </w:rPr>
      </w:pPr>
      <w:r w:rsidRPr="00A9220C">
        <w:rPr>
          <w:rFonts w:ascii="Arial" w:hAnsi="Arial" w:cs="Arial"/>
        </w:rPr>
        <w:t>Ebben a sorban az oroszországi származású ügyfelek számát, illetve biztosítására érkező jóváírások és biztosítási szerződéseihez kapcsolódó kifizetések (terhelések) negyedéves együttes összegét kell feltüntetni. Az a) oszlopban az ügyfelek számát úgy kell megadni, hogy abban szerepeljenek mind a tárgynegyedév végén aktív ügyfelek, mind pedig azok, akikkel a tárgynegyedév folyamán került az üzleti kapcsolat felmondásra, illetve lezárásra. A b) oszlopban az érintett ügyfelek valamennyi ügylete, összeghatártól függetlenül jelentendő.</w:t>
      </w:r>
    </w:p>
    <w:p w14:paraId="5C589180" w14:textId="77777777" w:rsidR="00957CD9" w:rsidRPr="00A9220C" w:rsidRDefault="00957CD9" w:rsidP="00957CD9">
      <w:pPr>
        <w:spacing w:after="0" w:line="240" w:lineRule="auto"/>
        <w:rPr>
          <w:rFonts w:ascii="Arial" w:hAnsi="Arial" w:cs="Arial"/>
        </w:rPr>
      </w:pPr>
    </w:p>
    <w:p w14:paraId="4CD2B7D0" w14:textId="45A054B8" w:rsidR="00957CD9" w:rsidRPr="00A9220C" w:rsidRDefault="00957CD9" w:rsidP="00957CD9">
      <w:pPr>
        <w:spacing w:after="0" w:line="240" w:lineRule="auto"/>
        <w:rPr>
          <w:rFonts w:ascii="Arial" w:hAnsi="Arial" w:cs="Arial"/>
          <w:i/>
          <w:iCs/>
        </w:rPr>
      </w:pPr>
      <w:del w:id="803" w:author="MNB" w:date="2026-08-26T09:50:00Z" w16du:dateUtc="2026-08-26T07:50:00Z">
        <w:r w:rsidRPr="00A9220C">
          <w:rPr>
            <w:rFonts w:ascii="Arial" w:hAnsi="Arial" w:cs="Arial"/>
            <w:i/>
            <w:iCs/>
          </w:rPr>
          <w:delText>42Q1904111 42Q190411</w:delText>
        </w:r>
      </w:del>
      <w:ins w:id="804" w:author="MNB" w:date="2026-08-26T09:50:00Z" w16du:dateUtc="2026-08-26T07:50:00Z">
        <w:r w:rsidRPr="00A9220C">
          <w:rPr>
            <w:rFonts w:ascii="Arial" w:hAnsi="Arial" w:cs="Arial"/>
            <w:i/>
            <w:iCs/>
          </w:rPr>
          <w:t>42Q190</w:t>
        </w:r>
        <w:r w:rsidR="00081F04">
          <w:rPr>
            <w:rFonts w:ascii="Arial" w:hAnsi="Arial" w:cs="Arial"/>
            <w:i/>
            <w:iCs/>
          </w:rPr>
          <w:t>5</w:t>
        </w:r>
        <w:r w:rsidRPr="00A9220C">
          <w:rPr>
            <w:rFonts w:ascii="Arial" w:hAnsi="Arial" w:cs="Arial"/>
            <w:i/>
            <w:iCs/>
          </w:rPr>
          <w:t>111 42Q190</w:t>
        </w:r>
        <w:r w:rsidR="00081F04">
          <w:rPr>
            <w:rFonts w:ascii="Arial" w:hAnsi="Arial" w:cs="Arial"/>
            <w:i/>
            <w:iCs/>
          </w:rPr>
          <w:t>5</w:t>
        </w:r>
        <w:r w:rsidRPr="00A9220C">
          <w:rPr>
            <w:rFonts w:ascii="Arial" w:hAnsi="Arial" w:cs="Arial"/>
            <w:i/>
            <w:iCs/>
          </w:rPr>
          <w:t>11</w:t>
        </w:r>
      </w:ins>
      <w:r w:rsidRPr="00A9220C">
        <w:rPr>
          <w:rFonts w:ascii="Arial" w:hAnsi="Arial" w:cs="Arial"/>
          <w:i/>
          <w:iCs/>
        </w:rPr>
        <w:t>-ből: azon oroszországi származású ügyfelek, melyek negyedéves forgalma elérte vagy meghaladta az ötvenmillió forintot</w:t>
      </w:r>
    </w:p>
    <w:p w14:paraId="4AE27802" w14:textId="32DEE73E" w:rsidR="00957CD9" w:rsidRPr="00A9220C" w:rsidRDefault="00957CD9" w:rsidP="00957CD9">
      <w:pPr>
        <w:spacing w:after="0" w:line="240" w:lineRule="auto"/>
        <w:rPr>
          <w:rFonts w:ascii="Arial" w:hAnsi="Arial" w:cs="Arial"/>
        </w:rPr>
      </w:pPr>
      <w:del w:id="805" w:author="MNB" w:date="2026-08-26T09:50:00Z" w16du:dateUtc="2026-08-26T07:50:00Z">
        <w:r w:rsidRPr="00A9220C">
          <w:rPr>
            <w:rFonts w:ascii="Arial" w:hAnsi="Arial" w:cs="Arial"/>
          </w:rPr>
          <w:delText>42Q190411</w:delText>
        </w:r>
      </w:del>
      <w:ins w:id="806" w:author="MNB" w:date="2026-08-26T09:50:00Z" w16du:dateUtc="2026-08-26T07:50:00Z">
        <w:r w:rsidRPr="00A9220C">
          <w:rPr>
            <w:rFonts w:ascii="Arial" w:hAnsi="Arial" w:cs="Arial"/>
          </w:rPr>
          <w:t>42Q190</w:t>
        </w:r>
        <w:r w:rsidR="00081F04">
          <w:rPr>
            <w:rFonts w:ascii="Arial" w:hAnsi="Arial" w:cs="Arial"/>
          </w:rPr>
          <w:t>5</w:t>
        </w:r>
        <w:r w:rsidRPr="00A9220C">
          <w:rPr>
            <w:rFonts w:ascii="Arial" w:hAnsi="Arial" w:cs="Arial"/>
          </w:rPr>
          <w:t>11</w:t>
        </w:r>
      </w:ins>
      <w:r w:rsidRPr="00A9220C">
        <w:rPr>
          <w:rFonts w:ascii="Arial" w:hAnsi="Arial" w:cs="Arial"/>
        </w:rPr>
        <w:t xml:space="preserve"> sorból azon oroszországi származású ügyfelek száma, illetve tárgynegyedévi forgalma jelentendő, melyek tárgynegyedévi forgalma elérte vagy meghaladta az ötven millió forintot. Tárgynegyedévi forgalomként az adott ügyfél biztosítására a tárgynegyedévben érkező jóváírások és biztosítási szerződéseihez kapcsolódóan a tárgynegyedévben teljesített kifizetések (terhelések) együttes összegét kell figyelembe venni.</w:t>
      </w:r>
    </w:p>
    <w:p w14:paraId="6D22CF92" w14:textId="77777777" w:rsidR="00957CD9" w:rsidRPr="00A9220C" w:rsidRDefault="00957CD9" w:rsidP="00957CD9">
      <w:pPr>
        <w:spacing w:after="0" w:line="240" w:lineRule="auto"/>
        <w:rPr>
          <w:rFonts w:ascii="Arial" w:hAnsi="Arial" w:cs="Arial"/>
        </w:rPr>
      </w:pPr>
    </w:p>
    <w:p w14:paraId="6B8214FD" w14:textId="2C5A0B8B" w:rsidR="00957CD9" w:rsidRPr="00A9220C" w:rsidRDefault="00957CD9" w:rsidP="00957CD9">
      <w:pPr>
        <w:spacing w:after="0" w:line="240" w:lineRule="auto"/>
        <w:rPr>
          <w:rFonts w:ascii="Arial" w:hAnsi="Arial" w:cs="Arial"/>
          <w:i/>
          <w:iCs/>
        </w:rPr>
      </w:pPr>
      <w:del w:id="807" w:author="MNB" w:date="2026-08-26T09:50:00Z" w16du:dateUtc="2026-08-26T07:50:00Z">
        <w:r w:rsidRPr="00A9220C">
          <w:rPr>
            <w:rFonts w:ascii="Arial" w:hAnsi="Arial" w:cs="Arial"/>
            <w:i/>
            <w:iCs/>
          </w:rPr>
          <w:delText>42Q190412</w:delText>
        </w:r>
      </w:del>
      <w:ins w:id="808" w:author="MNB" w:date="2026-08-26T09:50:00Z" w16du:dateUtc="2026-08-26T07:50:00Z">
        <w:r w:rsidRPr="00A9220C">
          <w:rPr>
            <w:rFonts w:ascii="Arial" w:hAnsi="Arial" w:cs="Arial"/>
            <w:i/>
            <w:iCs/>
          </w:rPr>
          <w:t>42Q190</w:t>
        </w:r>
        <w:r w:rsidR="00081F04">
          <w:rPr>
            <w:rFonts w:ascii="Arial" w:hAnsi="Arial" w:cs="Arial"/>
            <w:i/>
            <w:iCs/>
          </w:rPr>
          <w:t>5</w:t>
        </w:r>
        <w:r w:rsidRPr="00A9220C">
          <w:rPr>
            <w:rFonts w:ascii="Arial" w:hAnsi="Arial" w:cs="Arial"/>
            <w:i/>
            <w:iCs/>
          </w:rPr>
          <w:t>12</w:t>
        </w:r>
      </w:ins>
      <w:r w:rsidRPr="00A9220C">
        <w:rPr>
          <w:rFonts w:ascii="Arial" w:hAnsi="Arial" w:cs="Arial"/>
          <w:i/>
          <w:iCs/>
        </w:rPr>
        <w:t xml:space="preserve"> Oroszországi származású ügyfelekkel kapcsolatos bejelentések</w:t>
      </w:r>
    </w:p>
    <w:p w14:paraId="786C1EF9" w14:textId="77777777" w:rsidR="00957CD9" w:rsidRPr="00A9220C" w:rsidRDefault="00957CD9" w:rsidP="00957CD9">
      <w:pPr>
        <w:spacing w:after="0" w:line="240" w:lineRule="auto"/>
        <w:rPr>
          <w:rFonts w:ascii="Arial" w:hAnsi="Arial" w:cs="Arial"/>
        </w:rPr>
      </w:pPr>
      <w:r w:rsidRPr="00A9220C">
        <w:rPr>
          <w:rFonts w:ascii="Arial" w:hAnsi="Arial" w:cs="Arial"/>
        </w:rPr>
        <w:t>A biztosító által a pénzügyi információs egységként működő hatóság részére a tárgynegyedévben küldött azon bejelentések összesített számát és a bejelentések teljes forintösszegét kell feltüntetni, amelyekben oroszországi származású ügyfél is bejelentésre került (ügyfélként vagy egyéb, bejelentéshez kapcsolódó személyként). A bejelentések teljes forintösszege az érintett tranzakciók együttes összege.</w:t>
      </w:r>
    </w:p>
    <w:p w14:paraId="66ED3A67" w14:textId="77777777" w:rsidR="00957CD9" w:rsidRPr="00A9220C" w:rsidRDefault="00957CD9" w:rsidP="00957CD9">
      <w:pPr>
        <w:spacing w:after="0" w:line="240" w:lineRule="auto"/>
        <w:rPr>
          <w:rFonts w:ascii="Arial" w:hAnsi="Arial" w:cs="Arial"/>
        </w:rPr>
      </w:pPr>
    </w:p>
    <w:p w14:paraId="35E67CAD" w14:textId="753E2D77" w:rsidR="00957CD9" w:rsidRPr="00A9220C" w:rsidRDefault="00957CD9" w:rsidP="00957CD9">
      <w:pPr>
        <w:spacing w:after="0" w:line="240" w:lineRule="auto"/>
        <w:rPr>
          <w:rFonts w:ascii="Arial" w:hAnsi="Arial" w:cs="Arial"/>
        </w:rPr>
      </w:pPr>
      <w:r w:rsidRPr="00A9220C">
        <w:rPr>
          <w:rFonts w:ascii="Arial" w:hAnsi="Arial" w:cs="Arial"/>
          <w:i/>
          <w:iCs/>
        </w:rPr>
        <w:t xml:space="preserve">A </w:t>
      </w:r>
      <w:del w:id="809" w:author="MNB" w:date="2026-08-26T09:50:00Z" w16du:dateUtc="2026-08-26T07:50:00Z">
        <w:r w:rsidRPr="00A9220C">
          <w:rPr>
            <w:rFonts w:ascii="Arial" w:hAnsi="Arial" w:cs="Arial"/>
            <w:i/>
            <w:iCs/>
          </w:rPr>
          <w:delText>42Q190421–42Q190442</w:delText>
        </w:r>
      </w:del>
      <w:ins w:id="810" w:author="MNB" w:date="2026-08-26T09:50:00Z" w16du:dateUtc="2026-08-26T07:50:00Z">
        <w:r w:rsidRPr="00A9220C">
          <w:rPr>
            <w:rFonts w:ascii="Arial" w:hAnsi="Arial" w:cs="Arial"/>
            <w:i/>
            <w:iCs/>
          </w:rPr>
          <w:t>42Q190</w:t>
        </w:r>
        <w:r w:rsidR="00081F04">
          <w:rPr>
            <w:rFonts w:ascii="Arial" w:hAnsi="Arial" w:cs="Arial"/>
            <w:i/>
            <w:iCs/>
          </w:rPr>
          <w:t>5</w:t>
        </w:r>
        <w:r w:rsidRPr="00A9220C">
          <w:rPr>
            <w:rFonts w:ascii="Arial" w:hAnsi="Arial" w:cs="Arial"/>
            <w:i/>
            <w:iCs/>
          </w:rPr>
          <w:t>21–42Q190</w:t>
        </w:r>
        <w:r w:rsidR="00081F04">
          <w:rPr>
            <w:rFonts w:ascii="Arial" w:hAnsi="Arial" w:cs="Arial"/>
            <w:i/>
            <w:iCs/>
          </w:rPr>
          <w:t>5</w:t>
        </w:r>
        <w:r w:rsidRPr="00A9220C">
          <w:rPr>
            <w:rFonts w:ascii="Arial" w:hAnsi="Arial" w:cs="Arial"/>
            <w:i/>
            <w:iCs/>
          </w:rPr>
          <w:t>42</w:t>
        </w:r>
      </w:ins>
      <w:r w:rsidRPr="00A9220C">
        <w:rPr>
          <w:rFonts w:ascii="Arial" w:hAnsi="Arial" w:cs="Arial"/>
          <w:i/>
          <w:iCs/>
        </w:rPr>
        <w:t xml:space="preserve"> sor kitöltésére a </w:t>
      </w:r>
      <w:del w:id="811" w:author="MNB" w:date="2026-08-26T09:50:00Z" w16du:dateUtc="2026-08-26T07:50:00Z">
        <w:r w:rsidRPr="00A9220C">
          <w:rPr>
            <w:rFonts w:ascii="Arial" w:hAnsi="Arial" w:cs="Arial"/>
            <w:i/>
            <w:iCs/>
          </w:rPr>
          <w:delText>42Q190411</w:delText>
        </w:r>
        <w:r w:rsidRPr="00A9220C">
          <w:rPr>
            <w:rFonts w:ascii="Arial" w:hAnsi="Arial" w:cs="Arial"/>
            <w:bCs/>
          </w:rPr>
          <w:delText>–</w:delText>
        </w:r>
        <w:r w:rsidRPr="00A9220C">
          <w:rPr>
            <w:rFonts w:ascii="Arial" w:hAnsi="Arial" w:cs="Arial"/>
            <w:bCs/>
            <w:i/>
            <w:iCs/>
          </w:rPr>
          <w:delText>42Q190412</w:delText>
        </w:r>
      </w:del>
      <w:ins w:id="812" w:author="MNB" w:date="2026-08-26T09:50:00Z" w16du:dateUtc="2026-08-26T07:50:00Z">
        <w:r w:rsidRPr="00A9220C">
          <w:rPr>
            <w:rFonts w:ascii="Arial" w:hAnsi="Arial" w:cs="Arial"/>
            <w:i/>
            <w:iCs/>
          </w:rPr>
          <w:t>42Q190</w:t>
        </w:r>
        <w:r w:rsidR="00081F04">
          <w:rPr>
            <w:rFonts w:ascii="Arial" w:hAnsi="Arial" w:cs="Arial"/>
            <w:i/>
            <w:iCs/>
          </w:rPr>
          <w:t>5</w:t>
        </w:r>
        <w:r w:rsidRPr="00A9220C">
          <w:rPr>
            <w:rFonts w:ascii="Arial" w:hAnsi="Arial" w:cs="Arial"/>
            <w:i/>
            <w:iCs/>
          </w:rPr>
          <w:t>11</w:t>
        </w:r>
        <w:r w:rsidRPr="00A9220C">
          <w:rPr>
            <w:rFonts w:ascii="Arial" w:hAnsi="Arial" w:cs="Arial"/>
            <w:bCs/>
          </w:rPr>
          <w:t>–</w:t>
        </w:r>
        <w:r w:rsidRPr="00A9220C">
          <w:rPr>
            <w:rFonts w:ascii="Arial" w:hAnsi="Arial" w:cs="Arial"/>
            <w:bCs/>
            <w:i/>
            <w:iCs/>
          </w:rPr>
          <w:t>42Q190</w:t>
        </w:r>
        <w:r w:rsidR="00081F04">
          <w:rPr>
            <w:rFonts w:ascii="Arial" w:hAnsi="Arial" w:cs="Arial"/>
            <w:bCs/>
            <w:i/>
            <w:iCs/>
          </w:rPr>
          <w:t>5</w:t>
        </w:r>
        <w:r w:rsidRPr="00A9220C">
          <w:rPr>
            <w:rFonts w:ascii="Arial" w:hAnsi="Arial" w:cs="Arial"/>
            <w:bCs/>
            <w:i/>
            <w:iCs/>
          </w:rPr>
          <w:t>12</w:t>
        </w:r>
      </w:ins>
      <w:r w:rsidRPr="00A9220C">
        <w:rPr>
          <w:rFonts w:ascii="Arial" w:hAnsi="Arial" w:cs="Arial"/>
          <w:bCs/>
        </w:rPr>
        <w:t xml:space="preserve"> </w:t>
      </w:r>
      <w:r w:rsidRPr="00A9220C">
        <w:rPr>
          <w:rFonts w:ascii="Arial" w:hAnsi="Arial" w:cs="Arial"/>
        </w:rPr>
        <w:t>sor kitöltési előírásai megfelelően alkalmazandók.</w:t>
      </w:r>
    </w:p>
    <w:p w14:paraId="6649CAF8" w14:textId="77777777" w:rsidR="00957CD9" w:rsidRPr="00A9220C" w:rsidRDefault="00957CD9" w:rsidP="00957CD9">
      <w:pPr>
        <w:spacing w:after="0" w:line="240" w:lineRule="auto"/>
        <w:rPr>
          <w:rFonts w:ascii="Arial" w:hAnsi="Arial" w:cs="Arial"/>
          <w:u w:val="single"/>
        </w:rPr>
      </w:pPr>
    </w:p>
    <w:p w14:paraId="37FC68EE" w14:textId="6D633613" w:rsidR="00957CD9" w:rsidRPr="00A9220C" w:rsidRDefault="00957CD9" w:rsidP="00957CD9">
      <w:pPr>
        <w:spacing w:after="0" w:line="240" w:lineRule="auto"/>
        <w:rPr>
          <w:rFonts w:ascii="Arial" w:hAnsi="Arial" w:cs="Arial"/>
          <w:i/>
          <w:iCs/>
        </w:rPr>
      </w:pPr>
      <w:del w:id="813" w:author="MNB" w:date="2026-08-26T09:50:00Z" w16du:dateUtc="2026-08-26T07:50:00Z">
        <w:r w:rsidRPr="00A9220C">
          <w:rPr>
            <w:rFonts w:ascii="Arial" w:hAnsi="Arial" w:cs="Arial"/>
            <w:i/>
            <w:iCs/>
          </w:rPr>
          <w:delText>42Q1905</w:delText>
        </w:r>
      </w:del>
      <w:ins w:id="814" w:author="MNB" w:date="2026-08-26T09:50:00Z" w16du:dateUtc="2026-08-26T07:50:00Z">
        <w:r w:rsidRPr="00A9220C">
          <w:rPr>
            <w:rFonts w:ascii="Arial" w:hAnsi="Arial" w:cs="Arial"/>
            <w:i/>
            <w:iCs/>
          </w:rPr>
          <w:t>42Q190</w:t>
        </w:r>
        <w:r w:rsidR="00081F04">
          <w:rPr>
            <w:rFonts w:ascii="Arial" w:hAnsi="Arial" w:cs="Arial"/>
            <w:i/>
            <w:iCs/>
          </w:rPr>
          <w:t>6</w:t>
        </w:r>
      </w:ins>
      <w:r w:rsidRPr="00A9220C">
        <w:rPr>
          <w:rFonts w:ascii="Arial" w:hAnsi="Arial" w:cs="Arial"/>
          <w:i/>
          <w:iCs/>
        </w:rPr>
        <w:t xml:space="preserve"> Egyedileg a százmillió forintot elérő vagy meghaladó összegű ügyletek</w:t>
      </w:r>
    </w:p>
    <w:p w14:paraId="69524E52" w14:textId="77777777" w:rsidR="00957CD9" w:rsidRPr="00A9220C" w:rsidRDefault="00957CD9" w:rsidP="00957CD9">
      <w:pPr>
        <w:spacing w:after="0" w:line="240" w:lineRule="auto"/>
        <w:rPr>
          <w:rFonts w:ascii="Arial" w:hAnsi="Arial" w:cs="Arial"/>
        </w:rPr>
      </w:pPr>
      <w:r w:rsidRPr="00A9220C">
        <w:rPr>
          <w:rFonts w:ascii="Arial" w:hAnsi="Arial" w:cs="Arial"/>
        </w:rPr>
        <w:t>Ebben a sorban azon ügyletek számát és összegét kell szerepeltetni, amelyeknél az ügyletek az adott tárgynegyedévben elérték, vagy meghaladták egyedileg a százmillió forintot. Mind a tartós (üzleti kapcsolat), mind pedig az eseti jogviszony (ügyleti megbízás) keretében teljesített műveletek számát és összegét meg kell adni.</w:t>
      </w:r>
    </w:p>
    <w:p w14:paraId="15939428" w14:textId="77777777" w:rsidR="00957CD9" w:rsidRPr="00A9220C" w:rsidRDefault="00957CD9" w:rsidP="00957CD9">
      <w:pPr>
        <w:spacing w:after="0" w:line="240" w:lineRule="auto"/>
        <w:rPr>
          <w:rFonts w:ascii="Arial" w:hAnsi="Arial" w:cs="Arial"/>
        </w:rPr>
      </w:pPr>
    </w:p>
    <w:p w14:paraId="59A77961" w14:textId="121E5CE2" w:rsidR="00957CD9" w:rsidRPr="00A9220C" w:rsidRDefault="00957CD9" w:rsidP="00957CD9">
      <w:pPr>
        <w:spacing w:after="0" w:line="240" w:lineRule="auto"/>
        <w:rPr>
          <w:rFonts w:ascii="Arial" w:hAnsi="Arial" w:cs="Arial"/>
          <w:i/>
          <w:iCs/>
        </w:rPr>
      </w:pPr>
      <w:del w:id="815" w:author="MNB" w:date="2026-08-26T09:50:00Z" w16du:dateUtc="2026-08-26T07:50:00Z">
        <w:r w:rsidRPr="00A9220C">
          <w:rPr>
            <w:rFonts w:ascii="Arial" w:hAnsi="Arial" w:cs="Arial"/>
            <w:i/>
            <w:iCs/>
          </w:rPr>
          <w:delText>42Q19051 42Q1905-ből</w:delText>
        </w:r>
      </w:del>
      <w:ins w:id="816" w:author="MNB" w:date="2026-08-26T09:50:00Z" w16du:dateUtc="2026-08-26T07:50:00Z">
        <w:r w:rsidRPr="00A9220C">
          <w:rPr>
            <w:rFonts w:ascii="Arial" w:hAnsi="Arial" w:cs="Arial"/>
            <w:i/>
            <w:iCs/>
          </w:rPr>
          <w:t>42Q190</w:t>
        </w:r>
        <w:r w:rsidR="00081F04">
          <w:rPr>
            <w:rFonts w:ascii="Arial" w:hAnsi="Arial" w:cs="Arial"/>
            <w:i/>
            <w:iCs/>
          </w:rPr>
          <w:t>6</w:t>
        </w:r>
        <w:r w:rsidRPr="00A9220C">
          <w:rPr>
            <w:rFonts w:ascii="Arial" w:hAnsi="Arial" w:cs="Arial"/>
            <w:i/>
            <w:iCs/>
          </w:rPr>
          <w:t>1 42Q190</w:t>
        </w:r>
        <w:r w:rsidR="00081F04">
          <w:rPr>
            <w:rFonts w:ascii="Arial" w:hAnsi="Arial" w:cs="Arial"/>
            <w:i/>
            <w:iCs/>
          </w:rPr>
          <w:t>6</w:t>
        </w:r>
        <w:r w:rsidRPr="00A9220C">
          <w:rPr>
            <w:rFonts w:ascii="Arial" w:hAnsi="Arial" w:cs="Arial"/>
            <w:i/>
            <w:iCs/>
          </w:rPr>
          <w:t>-b</w:t>
        </w:r>
        <w:r w:rsidR="00081F04">
          <w:rPr>
            <w:rFonts w:ascii="Arial" w:hAnsi="Arial" w:cs="Arial"/>
            <w:i/>
            <w:iCs/>
          </w:rPr>
          <w:t>ó</w:t>
        </w:r>
        <w:r w:rsidRPr="00A9220C">
          <w:rPr>
            <w:rFonts w:ascii="Arial" w:hAnsi="Arial" w:cs="Arial"/>
            <w:i/>
            <w:iCs/>
          </w:rPr>
          <w:t>l</w:t>
        </w:r>
      </w:ins>
      <w:r w:rsidRPr="00A9220C">
        <w:rPr>
          <w:rFonts w:ascii="Arial" w:hAnsi="Arial" w:cs="Arial"/>
          <w:i/>
          <w:iCs/>
        </w:rPr>
        <w:t>: egyedileg az egymilliárd forintot elérő vagy meghaladó összegű ügyletek</w:t>
      </w:r>
    </w:p>
    <w:p w14:paraId="08E85695" w14:textId="31DE05D2" w:rsidR="00957CD9" w:rsidRPr="00A9220C" w:rsidRDefault="00957CD9" w:rsidP="00957CD9">
      <w:pPr>
        <w:spacing w:after="0" w:line="240" w:lineRule="auto"/>
        <w:rPr>
          <w:rFonts w:ascii="Arial" w:hAnsi="Arial" w:cs="Arial"/>
        </w:rPr>
      </w:pPr>
      <w:r w:rsidRPr="00A9220C">
        <w:rPr>
          <w:rFonts w:ascii="Arial" w:hAnsi="Arial" w:cs="Arial"/>
        </w:rPr>
        <w:t xml:space="preserve">A </w:t>
      </w:r>
      <w:del w:id="817" w:author="MNB" w:date="2026-08-26T09:50:00Z" w16du:dateUtc="2026-08-26T07:50:00Z">
        <w:r w:rsidRPr="00A9220C">
          <w:rPr>
            <w:rFonts w:ascii="Arial" w:hAnsi="Arial" w:cs="Arial"/>
          </w:rPr>
          <w:delText>42Q1905</w:delText>
        </w:r>
      </w:del>
      <w:ins w:id="818" w:author="MNB" w:date="2026-08-26T09:50:00Z" w16du:dateUtc="2026-08-26T07:50:00Z">
        <w:r w:rsidRPr="00A9220C">
          <w:rPr>
            <w:rFonts w:ascii="Arial" w:hAnsi="Arial" w:cs="Arial"/>
          </w:rPr>
          <w:t>42Q190</w:t>
        </w:r>
        <w:r w:rsidR="00081F04">
          <w:rPr>
            <w:rFonts w:ascii="Arial" w:hAnsi="Arial" w:cs="Arial"/>
          </w:rPr>
          <w:t>6</w:t>
        </w:r>
      </w:ins>
      <w:r w:rsidRPr="00A9220C">
        <w:rPr>
          <w:rFonts w:ascii="Arial" w:hAnsi="Arial" w:cs="Arial"/>
        </w:rPr>
        <w:t xml:space="preserve"> sorból azon ügyletek számát és összegét kell szerepeltetni, amelyeknél az ügyletek a tárgynegyedévben elérték, vagy meghaladták egyedileg az egymilliárd forintot. Mind a tartós (üzleti kapcsolat), mind pedig az eseti jogviszony (ügyleti megbízás) keretében teljesített műveletek számát és összegét meg kell adni.</w:t>
      </w:r>
    </w:p>
    <w:p w14:paraId="544E4B86" w14:textId="77777777" w:rsidR="00957CD9" w:rsidRPr="00A9220C" w:rsidRDefault="00957CD9" w:rsidP="00957CD9">
      <w:pPr>
        <w:spacing w:after="0" w:line="240" w:lineRule="auto"/>
        <w:rPr>
          <w:rFonts w:ascii="Arial" w:hAnsi="Arial" w:cs="Arial"/>
        </w:rPr>
      </w:pPr>
    </w:p>
    <w:p w14:paraId="5AB432C3" w14:textId="2D921A37" w:rsidR="00957CD9" w:rsidRPr="00A9220C" w:rsidRDefault="00957CD9" w:rsidP="00957CD9">
      <w:pPr>
        <w:spacing w:after="0" w:line="240" w:lineRule="auto"/>
        <w:rPr>
          <w:rFonts w:ascii="Arial" w:hAnsi="Arial" w:cs="Arial"/>
          <w:i/>
          <w:iCs/>
        </w:rPr>
      </w:pPr>
      <w:del w:id="819" w:author="MNB" w:date="2026-08-26T09:50:00Z" w16du:dateUtc="2026-08-26T07:50:00Z">
        <w:r w:rsidRPr="00A9220C">
          <w:rPr>
            <w:rFonts w:ascii="Arial" w:hAnsi="Arial" w:cs="Arial"/>
            <w:i/>
            <w:iCs/>
          </w:rPr>
          <w:delText>42Q19052 42Q1905-ből</w:delText>
        </w:r>
      </w:del>
      <w:ins w:id="820" w:author="MNB" w:date="2026-08-26T09:50:00Z" w16du:dateUtc="2026-08-26T07:50:00Z">
        <w:r w:rsidRPr="00A9220C">
          <w:rPr>
            <w:rFonts w:ascii="Arial" w:hAnsi="Arial" w:cs="Arial"/>
            <w:i/>
            <w:iCs/>
          </w:rPr>
          <w:t>42Q190</w:t>
        </w:r>
        <w:r w:rsidR="00081F04">
          <w:rPr>
            <w:rFonts w:ascii="Arial" w:hAnsi="Arial" w:cs="Arial"/>
            <w:i/>
            <w:iCs/>
          </w:rPr>
          <w:t>6</w:t>
        </w:r>
        <w:r w:rsidRPr="00A9220C">
          <w:rPr>
            <w:rFonts w:ascii="Arial" w:hAnsi="Arial" w:cs="Arial"/>
            <w:i/>
            <w:iCs/>
          </w:rPr>
          <w:t>2 42Q190</w:t>
        </w:r>
        <w:r w:rsidR="00081F04">
          <w:rPr>
            <w:rFonts w:ascii="Arial" w:hAnsi="Arial" w:cs="Arial"/>
            <w:i/>
            <w:iCs/>
          </w:rPr>
          <w:t>6</w:t>
        </w:r>
        <w:r w:rsidRPr="00A9220C">
          <w:rPr>
            <w:rFonts w:ascii="Arial" w:hAnsi="Arial" w:cs="Arial"/>
            <w:i/>
            <w:iCs/>
          </w:rPr>
          <w:t>-b</w:t>
        </w:r>
        <w:r w:rsidR="00081F04">
          <w:rPr>
            <w:rFonts w:ascii="Arial" w:hAnsi="Arial" w:cs="Arial"/>
            <w:i/>
            <w:iCs/>
          </w:rPr>
          <w:t>ó</w:t>
        </w:r>
        <w:r w:rsidRPr="00A9220C">
          <w:rPr>
            <w:rFonts w:ascii="Arial" w:hAnsi="Arial" w:cs="Arial"/>
            <w:i/>
            <w:iCs/>
          </w:rPr>
          <w:t>l</w:t>
        </w:r>
      </w:ins>
      <w:r w:rsidRPr="00A9220C">
        <w:rPr>
          <w:rFonts w:ascii="Arial" w:hAnsi="Arial" w:cs="Arial"/>
          <w:i/>
          <w:iCs/>
        </w:rPr>
        <w:t>: magas kockázati szinttel rendelkező ügyfelek által kezdeményezett ügyletek</w:t>
      </w:r>
    </w:p>
    <w:p w14:paraId="4E0C4FEF" w14:textId="59046A0C" w:rsidR="00957CD9" w:rsidRPr="00A9220C" w:rsidRDefault="00957CD9" w:rsidP="00957CD9">
      <w:pPr>
        <w:spacing w:after="0" w:line="240" w:lineRule="auto"/>
        <w:rPr>
          <w:rFonts w:ascii="Arial" w:hAnsi="Arial" w:cs="Arial"/>
        </w:rPr>
      </w:pPr>
      <w:r w:rsidRPr="00A9220C">
        <w:rPr>
          <w:rFonts w:ascii="Arial" w:hAnsi="Arial" w:cs="Arial"/>
        </w:rPr>
        <w:t xml:space="preserve">A </w:t>
      </w:r>
      <w:del w:id="821" w:author="MNB" w:date="2026-08-26T09:50:00Z" w16du:dateUtc="2026-08-26T07:50:00Z">
        <w:r w:rsidRPr="00A9220C">
          <w:rPr>
            <w:rFonts w:ascii="Arial" w:hAnsi="Arial" w:cs="Arial"/>
          </w:rPr>
          <w:delText>42Q1905</w:delText>
        </w:r>
      </w:del>
      <w:ins w:id="822" w:author="MNB" w:date="2026-08-26T09:50:00Z" w16du:dateUtc="2026-08-26T07:50:00Z">
        <w:r w:rsidRPr="00A9220C">
          <w:rPr>
            <w:rFonts w:ascii="Arial" w:hAnsi="Arial" w:cs="Arial"/>
          </w:rPr>
          <w:t>42Q190</w:t>
        </w:r>
        <w:r w:rsidR="00081F04">
          <w:rPr>
            <w:rFonts w:ascii="Arial" w:hAnsi="Arial" w:cs="Arial"/>
          </w:rPr>
          <w:t>6</w:t>
        </w:r>
      </w:ins>
      <w:r w:rsidRPr="00A9220C">
        <w:rPr>
          <w:rFonts w:ascii="Arial" w:hAnsi="Arial" w:cs="Arial"/>
        </w:rPr>
        <w:t xml:space="preserve"> sorból azon egyedileg a százmillió forintot elérő vagy meghaladó ügyletek számát és összegét szükséges feltüntetni, amelyet olyan ügyfelek kezdeményeztek, akiket a biztosító </w:t>
      </w:r>
      <w:r w:rsidRPr="00A9220C">
        <w:rPr>
          <w:rFonts w:ascii="Arial" w:hAnsi="Arial" w:cs="Arial"/>
          <w:bCs/>
        </w:rPr>
        <w:t>– jogszabályi rendelkezés vagy a biztosító saját kockázatértékelésén alapuló, belső szabályzatban rögzített esetek alapján –</w:t>
      </w:r>
      <w:r w:rsidRPr="00A9220C">
        <w:rPr>
          <w:rFonts w:ascii="Arial" w:hAnsi="Arial" w:cs="Arial"/>
        </w:rPr>
        <w:t xml:space="preserve"> magas kockázatúnak tekint. Továbbá tekintettel arra, hogy a </w:t>
      </w:r>
      <w:proofErr w:type="spellStart"/>
      <w:r w:rsidRPr="00A9220C">
        <w:rPr>
          <w:rFonts w:ascii="Arial" w:hAnsi="Arial" w:cs="Arial"/>
        </w:rPr>
        <w:t>Pmt</w:t>
      </w:r>
      <w:proofErr w:type="spellEnd"/>
      <w:r w:rsidRPr="00A9220C">
        <w:rPr>
          <w:rFonts w:ascii="Arial" w:hAnsi="Arial" w:cs="Arial"/>
        </w:rPr>
        <w:t>. rendelkezéseinek megfelelően azon ügyfelek kockázati szintbe történő besorolását kell a biztosítónak elvégeznie, akikkel üzleti kapcsolatot létesít, így az adatok megadásakor az eseti jogviszony (ügyleti megbízás) nem vehető figyelembe, csak a tartós jogviszonyban (üzleti kapcsolat) álló ügyfelek tranzakcióira vonatkozó adatokat kell megadni.</w:t>
      </w:r>
    </w:p>
    <w:p w14:paraId="49636FA5" w14:textId="77777777" w:rsidR="00957CD9" w:rsidRPr="00A9220C" w:rsidRDefault="00957CD9" w:rsidP="00957CD9">
      <w:pPr>
        <w:spacing w:after="0" w:line="240" w:lineRule="auto"/>
        <w:rPr>
          <w:rFonts w:ascii="Arial" w:hAnsi="Arial" w:cs="Arial"/>
        </w:rPr>
      </w:pPr>
    </w:p>
    <w:p w14:paraId="06BEF565" w14:textId="196545CC" w:rsidR="00957CD9" w:rsidRPr="00A9220C" w:rsidRDefault="00957CD9" w:rsidP="00957CD9">
      <w:pPr>
        <w:spacing w:after="0" w:line="240" w:lineRule="auto"/>
        <w:rPr>
          <w:rFonts w:ascii="Arial" w:hAnsi="Arial" w:cs="Arial"/>
          <w:i/>
          <w:iCs/>
        </w:rPr>
      </w:pPr>
      <w:del w:id="823" w:author="MNB" w:date="2026-08-26T09:50:00Z" w16du:dateUtc="2026-08-26T07:50:00Z">
        <w:r w:rsidRPr="00A9220C">
          <w:rPr>
            <w:rFonts w:ascii="Arial" w:hAnsi="Arial" w:cs="Arial"/>
            <w:i/>
            <w:iCs/>
          </w:rPr>
          <w:delText>42Q19053 42Q1905-ből</w:delText>
        </w:r>
      </w:del>
      <w:ins w:id="824" w:author="MNB" w:date="2026-08-26T09:50:00Z" w16du:dateUtc="2026-08-26T07:50:00Z">
        <w:r w:rsidRPr="00A9220C">
          <w:rPr>
            <w:rFonts w:ascii="Arial" w:hAnsi="Arial" w:cs="Arial"/>
            <w:i/>
            <w:iCs/>
          </w:rPr>
          <w:t>42Q190</w:t>
        </w:r>
        <w:r w:rsidR="00081F04">
          <w:rPr>
            <w:rFonts w:ascii="Arial" w:hAnsi="Arial" w:cs="Arial"/>
            <w:i/>
            <w:iCs/>
          </w:rPr>
          <w:t>6</w:t>
        </w:r>
        <w:r w:rsidRPr="00A9220C">
          <w:rPr>
            <w:rFonts w:ascii="Arial" w:hAnsi="Arial" w:cs="Arial"/>
            <w:i/>
            <w:iCs/>
          </w:rPr>
          <w:t>3 42Q190</w:t>
        </w:r>
        <w:r w:rsidR="00081F04">
          <w:rPr>
            <w:rFonts w:ascii="Arial" w:hAnsi="Arial" w:cs="Arial"/>
            <w:i/>
            <w:iCs/>
          </w:rPr>
          <w:t>6</w:t>
        </w:r>
        <w:r w:rsidRPr="00A9220C">
          <w:rPr>
            <w:rFonts w:ascii="Arial" w:hAnsi="Arial" w:cs="Arial"/>
            <w:i/>
            <w:iCs/>
          </w:rPr>
          <w:t>-b</w:t>
        </w:r>
        <w:r w:rsidR="00081F04">
          <w:rPr>
            <w:rFonts w:ascii="Arial" w:hAnsi="Arial" w:cs="Arial"/>
            <w:i/>
            <w:iCs/>
          </w:rPr>
          <w:t>ó</w:t>
        </w:r>
        <w:r w:rsidRPr="00A9220C">
          <w:rPr>
            <w:rFonts w:ascii="Arial" w:hAnsi="Arial" w:cs="Arial"/>
            <w:i/>
            <w:iCs/>
          </w:rPr>
          <w:t>l</w:t>
        </w:r>
      </w:ins>
      <w:r w:rsidRPr="00A9220C">
        <w:rPr>
          <w:rFonts w:ascii="Arial" w:hAnsi="Arial" w:cs="Arial"/>
          <w:i/>
          <w:iCs/>
        </w:rPr>
        <w:t>: nem magas kockázati szinttel rendelkező, megerősített eljárás alá tartozó ügyfelek által kezdeményezett ügyletek</w:t>
      </w:r>
    </w:p>
    <w:p w14:paraId="66D8DF1C" w14:textId="5D336B1D" w:rsidR="00957CD9" w:rsidRPr="00A9220C" w:rsidRDefault="00957CD9" w:rsidP="00957CD9">
      <w:pPr>
        <w:spacing w:after="0" w:line="240" w:lineRule="auto"/>
        <w:rPr>
          <w:rFonts w:ascii="Arial" w:hAnsi="Arial" w:cs="Arial"/>
        </w:rPr>
      </w:pPr>
      <w:r w:rsidRPr="00A9220C">
        <w:rPr>
          <w:rFonts w:ascii="Arial" w:hAnsi="Arial" w:cs="Arial"/>
        </w:rPr>
        <w:t xml:space="preserve">A </w:t>
      </w:r>
      <w:del w:id="825" w:author="MNB" w:date="2026-08-26T09:50:00Z" w16du:dateUtc="2026-08-26T07:50:00Z">
        <w:r w:rsidRPr="00A9220C">
          <w:rPr>
            <w:rFonts w:ascii="Arial" w:hAnsi="Arial" w:cs="Arial"/>
          </w:rPr>
          <w:delText>42Q1905</w:delText>
        </w:r>
      </w:del>
      <w:ins w:id="826" w:author="MNB" w:date="2026-08-26T09:50:00Z" w16du:dateUtc="2026-08-26T07:50:00Z">
        <w:r w:rsidRPr="00A9220C">
          <w:rPr>
            <w:rFonts w:ascii="Arial" w:hAnsi="Arial" w:cs="Arial"/>
          </w:rPr>
          <w:t>42Q190</w:t>
        </w:r>
        <w:r w:rsidR="00081F04">
          <w:rPr>
            <w:rFonts w:ascii="Arial" w:hAnsi="Arial" w:cs="Arial"/>
          </w:rPr>
          <w:t>6</w:t>
        </w:r>
      </w:ins>
      <w:r w:rsidRPr="00A9220C">
        <w:rPr>
          <w:rFonts w:ascii="Arial" w:hAnsi="Arial" w:cs="Arial"/>
        </w:rPr>
        <w:t xml:space="preserve"> sorból azon egyedileg a százmillió forintot elérő vagy meghaladó ügyletek számát és összegét szükséges feltüntetni, amelyet olyan ügyfelek kezdeményeztek, akik a biztosító által nem magas kockázati szintbe kerültek besorolásra, de megerősített eljárás alá tartoznak. Mind a tartós (üzleti kapcsolat), mind pedig az eseti jogviszony (ügyleti megbízás) keretében teljesített műveletek számát és összegét meg kell adni.</w:t>
      </w:r>
    </w:p>
    <w:p w14:paraId="28F41096" w14:textId="77777777" w:rsidR="00957CD9" w:rsidRPr="00A9220C" w:rsidRDefault="00957CD9" w:rsidP="00957CD9">
      <w:pPr>
        <w:spacing w:after="0" w:line="240" w:lineRule="auto"/>
        <w:rPr>
          <w:rFonts w:ascii="Arial" w:hAnsi="Arial" w:cs="Arial"/>
        </w:rPr>
      </w:pPr>
    </w:p>
    <w:p w14:paraId="362D150C" w14:textId="18A126BB" w:rsidR="00957CD9" w:rsidRPr="00A9220C" w:rsidRDefault="00957CD9" w:rsidP="00957CD9">
      <w:pPr>
        <w:spacing w:after="0" w:line="240" w:lineRule="auto"/>
        <w:rPr>
          <w:rFonts w:ascii="Arial" w:hAnsi="Arial" w:cs="Arial"/>
          <w:i/>
          <w:iCs/>
        </w:rPr>
      </w:pPr>
      <w:del w:id="827" w:author="MNB" w:date="2026-08-26T09:50:00Z" w16du:dateUtc="2026-08-26T07:50:00Z">
        <w:r w:rsidRPr="00A9220C">
          <w:rPr>
            <w:rFonts w:ascii="Arial" w:hAnsi="Arial" w:cs="Arial"/>
            <w:i/>
            <w:iCs/>
          </w:rPr>
          <w:delText>42Q1906</w:delText>
        </w:r>
      </w:del>
      <w:ins w:id="828" w:author="MNB" w:date="2026-08-26T09:50:00Z" w16du:dateUtc="2026-08-26T07:50:00Z">
        <w:r w:rsidRPr="00A9220C">
          <w:rPr>
            <w:rFonts w:ascii="Arial" w:hAnsi="Arial" w:cs="Arial"/>
            <w:i/>
            <w:iCs/>
          </w:rPr>
          <w:t>42Q190</w:t>
        </w:r>
        <w:r w:rsidR="00081F04">
          <w:rPr>
            <w:rFonts w:ascii="Arial" w:hAnsi="Arial" w:cs="Arial"/>
            <w:i/>
            <w:iCs/>
          </w:rPr>
          <w:t>7</w:t>
        </w:r>
      </w:ins>
      <w:r w:rsidRPr="00A9220C">
        <w:rPr>
          <w:rFonts w:ascii="Arial" w:hAnsi="Arial" w:cs="Arial"/>
          <w:i/>
          <w:iCs/>
        </w:rPr>
        <w:t xml:space="preserve"> </w:t>
      </w:r>
      <w:proofErr w:type="spellStart"/>
      <w:r w:rsidRPr="00A9220C">
        <w:rPr>
          <w:rFonts w:ascii="Arial" w:hAnsi="Arial" w:cs="Arial"/>
          <w:i/>
          <w:iCs/>
        </w:rPr>
        <w:t>PEP</w:t>
      </w:r>
      <w:proofErr w:type="spellEnd"/>
      <w:r w:rsidRPr="00A9220C">
        <w:rPr>
          <w:rFonts w:ascii="Arial" w:hAnsi="Arial" w:cs="Arial"/>
          <w:i/>
          <w:iCs/>
        </w:rPr>
        <w:t xml:space="preserve"> ügyfelek egyedileg a tízmillió forintot elérő vagy meghaladó összegű ügyletei</w:t>
      </w:r>
    </w:p>
    <w:p w14:paraId="7A8D3CEE" w14:textId="77777777" w:rsidR="00957CD9" w:rsidRPr="00A9220C" w:rsidRDefault="00957CD9" w:rsidP="00957CD9">
      <w:pPr>
        <w:spacing w:after="0" w:line="240" w:lineRule="auto"/>
        <w:rPr>
          <w:rFonts w:ascii="Arial" w:eastAsia="Calibri" w:hAnsi="Arial" w:cs="Arial"/>
          <w:bCs/>
        </w:rPr>
      </w:pPr>
      <w:bookmarkStart w:id="829" w:name="_Hlk39477166"/>
      <w:r w:rsidRPr="00A9220C">
        <w:rPr>
          <w:rFonts w:ascii="Arial" w:eastAsia="Calibri" w:hAnsi="Arial" w:cs="Arial"/>
          <w:bCs/>
        </w:rPr>
        <w:t xml:space="preserve">Ebben a sorban a biztosítónak a </w:t>
      </w:r>
      <w:proofErr w:type="spellStart"/>
      <w:r w:rsidRPr="00A9220C">
        <w:rPr>
          <w:rFonts w:ascii="Arial" w:eastAsia="Calibri" w:hAnsi="Arial" w:cs="Arial"/>
          <w:bCs/>
        </w:rPr>
        <w:t>PEP-nek</w:t>
      </w:r>
      <w:proofErr w:type="spellEnd"/>
      <w:r w:rsidRPr="00A9220C">
        <w:rPr>
          <w:rFonts w:ascii="Arial" w:eastAsia="Calibri" w:hAnsi="Arial" w:cs="Arial"/>
          <w:bCs/>
        </w:rPr>
        <w:t xml:space="preserve"> minősülő ügyfél biztosítására a tárgynegyedévben érkező jóváírások és az ügyfél biztosítási szerződéséhez kapcsolódó tárgynegyedévi kifizetések (terhelések) darabszámát és összesített értékösszegét kell megadnia, amennyiben az adott ügylet elérte vagy meghaladta egyedileg a tízmillió forintot.</w:t>
      </w:r>
    </w:p>
    <w:bookmarkEnd w:id="829"/>
    <w:p w14:paraId="176772EB" w14:textId="77777777" w:rsidR="00957CD9" w:rsidRPr="00A9220C" w:rsidRDefault="00957CD9" w:rsidP="00957CD9">
      <w:pPr>
        <w:spacing w:after="0" w:line="240" w:lineRule="auto"/>
        <w:rPr>
          <w:rFonts w:ascii="Arial" w:hAnsi="Arial" w:cs="Arial"/>
        </w:rPr>
      </w:pPr>
    </w:p>
    <w:p w14:paraId="76B06FF8" w14:textId="0794B2D9" w:rsidR="00957CD9" w:rsidRPr="00A9220C" w:rsidRDefault="00957CD9" w:rsidP="00957CD9">
      <w:pPr>
        <w:spacing w:after="0" w:line="240" w:lineRule="auto"/>
        <w:rPr>
          <w:moveTo w:id="830" w:author="MNB" w:date="2026-08-26T09:50:00Z" w16du:dateUtc="2026-08-26T07:50:00Z"/>
          <w:rFonts w:ascii="Arial" w:eastAsia="Calibri" w:hAnsi="Arial" w:cs="Arial"/>
          <w:bCs/>
          <w:i/>
          <w:iCs/>
        </w:rPr>
      </w:pPr>
      <w:moveToRangeStart w:id="831" w:author="MNB" w:date="2026-08-26T09:50:00Z" w:name="move238630244"/>
      <w:moveTo w:id="832" w:author="MNB" w:date="2026-08-26T09:50:00Z" w16du:dateUtc="2026-08-26T07:50:00Z">
        <w:r w:rsidRPr="00A9220C">
          <w:rPr>
            <w:rFonts w:ascii="Arial" w:eastAsia="Calibri" w:hAnsi="Arial" w:cs="Arial"/>
            <w:bCs/>
            <w:i/>
            <w:iCs/>
          </w:rPr>
          <w:t>42Q190</w:t>
        </w:r>
        <w:r w:rsidR="00081F04">
          <w:rPr>
            <w:rFonts w:ascii="Arial" w:eastAsia="Calibri" w:hAnsi="Arial" w:cs="Arial"/>
            <w:bCs/>
            <w:i/>
            <w:iCs/>
          </w:rPr>
          <w:t>7</w:t>
        </w:r>
        <w:r w:rsidRPr="00A9220C">
          <w:rPr>
            <w:rFonts w:ascii="Arial" w:eastAsia="Calibri" w:hAnsi="Arial" w:cs="Arial"/>
            <w:bCs/>
            <w:i/>
            <w:iCs/>
          </w:rPr>
          <w:t>1 42Q190</w:t>
        </w:r>
        <w:r w:rsidR="00081F04">
          <w:rPr>
            <w:rFonts w:ascii="Arial" w:eastAsia="Calibri" w:hAnsi="Arial" w:cs="Arial"/>
            <w:bCs/>
            <w:i/>
            <w:iCs/>
          </w:rPr>
          <w:t>7</w:t>
        </w:r>
        <w:r w:rsidRPr="00A9220C">
          <w:rPr>
            <w:rFonts w:ascii="Arial" w:eastAsia="Calibri" w:hAnsi="Arial" w:cs="Arial"/>
            <w:bCs/>
            <w:i/>
            <w:iCs/>
          </w:rPr>
          <w:t>-b</w:t>
        </w:r>
        <w:r w:rsidR="00081F04">
          <w:rPr>
            <w:rFonts w:ascii="Arial" w:eastAsia="Calibri" w:hAnsi="Arial" w:cs="Arial"/>
            <w:bCs/>
            <w:i/>
            <w:iCs/>
          </w:rPr>
          <w:t>ő</w:t>
        </w:r>
        <w:r w:rsidRPr="00A9220C">
          <w:rPr>
            <w:rFonts w:ascii="Arial" w:eastAsia="Calibri" w:hAnsi="Arial" w:cs="Arial"/>
            <w:bCs/>
            <w:i/>
            <w:iCs/>
          </w:rPr>
          <w:t>l: ügyletek összege elérte vagy meghaladta egyedileg a százmillió forintot</w:t>
        </w:r>
      </w:moveTo>
    </w:p>
    <w:moveToRangeEnd w:id="831"/>
    <w:p w14:paraId="79579CB0" w14:textId="77777777" w:rsidR="00957CD9" w:rsidRPr="00A9220C" w:rsidRDefault="00957CD9" w:rsidP="00957CD9">
      <w:pPr>
        <w:spacing w:after="0" w:line="240" w:lineRule="auto"/>
        <w:rPr>
          <w:del w:id="833" w:author="MNB" w:date="2026-08-26T09:50:00Z" w16du:dateUtc="2026-08-26T07:50:00Z"/>
          <w:rFonts w:ascii="Arial" w:eastAsia="Calibri" w:hAnsi="Arial" w:cs="Arial"/>
          <w:bCs/>
          <w:i/>
          <w:iCs/>
        </w:rPr>
      </w:pPr>
      <w:del w:id="834" w:author="MNB" w:date="2026-08-26T09:50:00Z" w16du:dateUtc="2026-08-26T07:50:00Z">
        <w:r w:rsidRPr="00A9220C">
          <w:rPr>
            <w:rFonts w:ascii="Arial" w:eastAsia="Calibri" w:hAnsi="Arial" w:cs="Arial"/>
            <w:bCs/>
            <w:i/>
            <w:iCs/>
          </w:rPr>
          <w:delText>42Q19061 42Q1906-ból: ügyletek összege elérte vagy meghaladta egyedileg a százmillió forintot</w:delText>
        </w:r>
      </w:del>
    </w:p>
    <w:p w14:paraId="69C46BB0" w14:textId="3122F417" w:rsidR="00957CD9" w:rsidRPr="00A9220C" w:rsidRDefault="00957CD9" w:rsidP="00957CD9">
      <w:pPr>
        <w:spacing w:after="0" w:line="240" w:lineRule="auto"/>
        <w:rPr>
          <w:rFonts w:ascii="Arial" w:eastAsia="Calibri" w:hAnsi="Arial" w:cs="Arial"/>
          <w:bCs/>
        </w:rPr>
      </w:pPr>
      <w:r w:rsidRPr="00A9220C">
        <w:rPr>
          <w:rFonts w:ascii="Arial" w:eastAsia="Calibri" w:hAnsi="Arial" w:cs="Arial"/>
          <w:bCs/>
        </w:rPr>
        <w:t xml:space="preserve">A </w:t>
      </w:r>
      <w:del w:id="835" w:author="MNB" w:date="2026-08-26T09:50:00Z" w16du:dateUtc="2026-08-26T07:50:00Z">
        <w:r w:rsidRPr="00A9220C">
          <w:rPr>
            <w:rFonts w:ascii="Arial" w:eastAsia="Calibri" w:hAnsi="Arial" w:cs="Arial"/>
            <w:bCs/>
          </w:rPr>
          <w:delText>42Q1906</w:delText>
        </w:r>
      </w:del>
      <w:ins w:id="836" w:author="MNB" w:date="2026-08-26T09:50:00Z" w16du:dateUtc="2026-08-26T07:50:00Z">
        <w:r w:rsidRPr="00A9220C">
          <w:rPr>
            <w:rFonts w:ascii="Arial" w:eastAsia="Calibri" w:hAnsi="Arial" w:cs="Arial"/>
            <w:bCs/>
          </w:rPr>
          <w:t>42Q190</w:t>
        </w:r>
        <w:r w:rsidR="00081F04">
          <w:rPr>
            <w:rFonts w:ascii="Arial" w:eastAsia="Calibri" w:hAnsi="Arial" w:cs="Arial"/>
            <w:bCs/>
          </w:rPr>
          <w:t>7</w:t>
        </w:r>
      </w:ins>
      <w:r w:rsidRPr="00A9220C">
        <w:rPr>
          <w:rFonts w:ascii="Arial" w:eastAsia="Calibri" w:hAnsi="Arial" w:cs="Arial"/>
          <w:bCs/>
        </w:rPr>
        <w:t xml:space="preserve"> sorból a </w:t>
      </w:r>
      <w:proofErr w:type="spellStart"/>
      <w:r w:rsidRPr="00A9220C">
        <w:rPr>
          <w:rFonts w:ascii="Arial" w:eastAsia="Calibri" w:hAnsi="Arial" w:cs="Arial"/>
          <w:bCs/>
        </w:rPr>
        <w:t>PEP-nek</w:t>
      </w:r>
      <w:proofErr w:type="spellEnd"/>
      <w:r w:rsidRPr="00A9220C">
        <w:rPr>
          <w:rFonts w:ascii="Arial" w:eastAsia="Calibri" w:hAnsi="Arial" w:cs="Arial"/>
          <w:bCs/>
        </w:rPr>
        <w:t xml:space="preserve"> minősülő ügyfél biztosítására tárgynegyedévben érkező jóváírások és az ügyfél biztosítási szerződéséhez kapcsolódó tárgynegyedévi kifizetések (terhelések) darabszámát és összesített értékösszegét kell megadni, amennyiben az adott ügylet egyedileg elérte vagy meghaladta a százmillió forintot.</w:t>
      </w:r>
    </w:p>
    <w:p w14:paraId="2F641CAD" w14:textId="77777777" w:rsidR="00957CD9" w:rsidRPr="00A9220C" w:rsidRDefault="00957CD9" w:rsidP="00957CD9">
      <w:pPr>
        <w:spacing w:after="0" w:line="240" w:lineRule="auto"/>
        <w:rPr>
          <w:rFonts w:ascii="Arial" w:hAnsi="Arial" w:cs="Arial"/>
          <w:b/>
          <w:bCs/>
        </w:rPr>
      </w:pPr>
    </w:p>
    <w:p w14:paraId="2EACD53E" w14:textId="24FADC6A" w:rsidR="00957CD9" w:rsidRPr="00A9220C" w:rsidRDefault="00957CD9" w:rsidP="00957CD9">
      <w:pPr>
        <w:spacing w:after="0" w:line="240" w:lineRule="auto"/>
        <w:rPr>
          <w:rFonts w:ascii="Arial" w:hAnsi="Arial" w:cs="Arial"/>
          <w:i/>
          <w:iCs/>
        </w:rPr>
      </w:pPr>
      <w:del w:id="837" w:author="MNB" w:date="2026-08-26T09:50:00Z" w16du:dateUtc="2026-08-26T07:50:00Z">
        <w:r w:rsidRPr="00A9220C">
          <w:rPr>
            <w:rFonts w:ascii="Arial" w:hAnsi="Arial" w:cs="Arial"/>
            <w:i/>
            <w:iCs/>
          </w:rPr>
          <w:delText>42Q1907</w:delText>
        </w:r>
      </w:del>
      <w:ins w:id="838" w:author="MNB" w:date="2026-08-26T09:50:00Z" w16du:dateUtc="2026-08-26T07:50:00Z">
        <w:r w:rsidRPr="00A9220C">
          <w:rPr>
            <w:rFonts w:ascii="Arial" w:hAnsi="Arial" w:cs="Arial"/>
            <w:i/>
            <w:iCs/>
          </w:rPr>
          <w:t>42Q190</w:t>
        </w:r>
        <w:r w:rsidR="00081F04">
          <w:rPr>
            <w:rFonts w:ascii="Arial" w:hAnsi="Arial" w:cs="Arial"/>
            <w:i/>
            <w:iCs/>
          </w:rPr>
          <w:t>8</w:t>
        </w:r>
      </w:ins>
      <w:r w:rsidRPr="00A9220C">
        <w:rPr>
          <w:rFonts w:ascii="Arial" w:hAnsi="Arial" w:cs="Arial"/>
          <w:i/>
          <w:iCs/>
        </w:rPr>
        <w:t xml:space="preserve"> </w:t>
      </w:r>
      <w:proofErr w:type="spellStart"/>
      <w:r w:rsidRPr="00A9220C">
        <w:rPr>
          <w:rFonts w:ascii="Arial" w:hAnsi="Arial" w:cs="Arial"/>
          <w:i/>
          <w:iCs/>
        </w:rPr>
        <w:t>PEP</w:t>
      </w:r>
      <w:proofErr w:type="spellEnd"/>
      <w:r w:rsidRPr="00A9220C">
        <w:rPr>
          <w:rFonts w:ascii="Arial" w:hAnsi="Arial" w:cs="Arial"/>
          <w:i/>
          <w:iCs/>
        </w:rPr>
        <w:t xml:space="preserve"> tényleges tulajdonossal rendelkező ügyfelek egyedileg a tízmillió forintot elérő vagy meghaladó összegű ügyletei</w:t>
      </w:r>
    </w:p>
    <w:p w14:paraId="377D6E6F" w14:textId="46E6A1FA" w:rsidR="00957CD9" w:rsidRPr="00A9220C" w:rsidRDefault="00957CD9" w:rsidP="00957CD9">
      <w:pPr>
        <w:spacing w:after="0" w:line="240" w:lineRule="auto"/>
        <w:rPr>
          <w:rFonts w:ascii="Arial" w:eastAsia="Calibri" w:hAnsi="Arial" w:cs="Arial"/>
          <w:bCs/>
        </w:rPr>
      </w:pPr>
      <w:r w:rsidRPr="00A9220C">
        <w:rPr>
          <w:rFonts w:ascii="Arial" w:eastAsia="Calibri" w:hAnsi="Arial" w:cs="Arial"/>
          <w:bCs/>
        </w:rPr>
        <w:t xml:space="preserve">Ebben a sorban a biztosítónak a </w:t>
      </w:r>
      <w:proofErr w:type="spellStart"/>
      <w:r w:rsidRPr="00A9220C">
        <w:rPr>
          <w:rFonts w:ascii="Arial" w:eastAsia="Calibri" w:hAnsi="Arial" w:cs="Arial"/>
          <w:bCs/>
        </w:rPr>
        <w:t>PEP</w:t>
      </w:r>
      <w:proofErr w:type="spellEnd"/>
      <w:r w:rsidRPr="00A9220C">
        <w:rPr>
          <w:rFonts w:ascii="Arial" w:eastAsia="Calibri" w:hAnsi="Arial" w:cs="Arial"/>
          <w:bCs/>
        </w:rPr>
        <w:t xml:space="preserve"> tényleges tulajdonossal rendelkező ügyfél biztosítására érkező jóváírások és az ügyfél biztosítási szerződéséhez kapcsolódó tárgynegyedévi kifizetések (terhelések) darabszámát és összesített értékösszegét kell megadnia, amennyiben és az adott ügylet elérte vagy meghaladta egyedileg a tízmillió forintot.</w:t>
      </w:r>
      <w:r>
        <w:rPr>
          <w:rFonts w:ascii="Arial" w:eastAsia="Calibri" w:hAnsi="Arial" w:cs="Arial"/>
          <w:bCs/>
        </w:rPr>
        <w:t xml:space="preserve"> </w:t>
      </w:r>
      <w:r w:rsidRPr="00A9220C">
        <w:rPr>
          <w:rFonts w:ascii="Arial" w:hAnsi="Arial" w:cs="Arial"/>
        </w:rPr>
        <w:t xml:space="preserve">E szabály alól kivételt képeznek azon többségi tulajdonú állami vállalati ügyfelek, akik </w:t>
      </w:r>
      <w:proofErr w:type="spellStart"/>
      <w:r w:rsidRPr="00A9220C">
        <w:rPr>
          <w:rFonts w:ascii="Arial" w:hAnsi="Arial" w:cs="Arial"/>
        </w:rPr>
        <w:t>Pmt</w:t>
      </w:r>
      <w:proofErr w:type="spellEnd"/>
      <w:r w:rsidRPr="00A9220C">
        <w:rPr>
          <w:rFonts w:ascii="Arial" w:hAnsi="Arial" w:cs="Arial"/>
        </w:rPr>
        <w:t xml:space="preserve">. 3. § 38. pont f) </w:t>
      </w:r>
      <w:del w:id="839" w:author="MNB" w:date="2026-08-26T09:50:00Z" w16du:dateUtc="2026-08-26T07:50:00Z">
        <w:r w:rsidRPr="00A9220C">
          <w:rPr>
            <w:rFonts w:ascii="Arial" w:hAnsi="Arial" w:cs="Arial"/>
          </w:rPr>
          <w:delText>alpont</w:delText>
        </w:r>
      </w:del>
      <w:ins w:id="840" w:author="MNB" w:date="2026-08-26T09:50:00Z" w16du:dateUtc="2026-08-26T07:50:00Z">
        <w:r w:rsidRPr="00A9220C">
          <w:rPr>
            <w:rFonts w:ascii="Arial" w:hAnsi="Arial" w:cs="Arial"/>
          </w:rPr>
          <w:t>alpont</w:t>
        </w:r>
        <w:r w:rsidR="00876FBE">
          <w:rPr>
            <w:rFonts w:ascii="Arial" w:hAnsi="Arial" w:cs="Arial"/>
          </w:rPr>
          <w:t>ja</w:t>
        </w:r>
      </w:ins>
      <w:r w:rsidRPr="00A9220C">
        <w:rPr>
          <w:rFonts w:ascii="Arial" w:hAnsi="Arial" w:cs="Arial"/>
        </w:rPr>
        <w:t xml:space="preserve"> szerinti tényleges tulajdonosa minősül kiemelt közszereplőnek, kiemelt közszereplő közeli hozzátartozójának vagy kiemelt közszereplővel közeli kapcsolatban álló személynek, ezen ügyfelek ugyanis nem esnek a magas kockázati besorolás és fokozott ügyfél-átvilágítási többlet intézkedések hatálya alá, ezért rájuk vonatkozó adat ebben a sorban nem szerepeltetendő.</w:t>
      </w:r>
    </w:p>
    <w:p w14:paraId="62027A07" w14:textId="77777777" w:rsidR="00957CD9" w:rsidRPr="00A9220C" w:rsidRDefault="00957CD9" w:rsidP="00957CD9">
      <w:pPr>
        <w:spacing w:after="0" w:line="240" w:lineRule="auto"/>
        <w:rPr>
          <w:rFonts w:ascii="Arial" w:hAnsi="Arial" w:cs="Arial"/>
        </w:rPr>
      </w:pPr>
    </w:p>
    <w:p w14:paraId="18E0DB00" w14:textId="77777777" w:rsidR="00957CD9" w:rsidRPr="00A9220C" w:rsidRDefault="00957CD9" w:rsidP="00957CD9">
      <w:pPr>
        <w:spacing w:after="0" w:line="240" w:lineRule="auto"/>
        <w:rPr>
          <w:moveFrom w:id="841" w:author="MNB" w:date="2026-08-26T09:50:00Z" w16du:dateUtc="2026-08-26T07:50:00Z"/>
          <w:rFonts w:ascii="Arial" w:eastAsia="Calibri" w:hAnsi="Arial" w:cs="Arial"/>
          <w:bCs/>
          <w:i/>
          <w:iCs/>
        </w:rPr>
      </w:pPr>
      <w:moveFromRangeStart w:id="842" w:author="MNB" w:date="2026-08-26T09:50:00Z" w:name="move238630244"/>
      <w:moveFrom w:id="843" w:author="MNB" w:date="2026-08-26T09:50:00Z" w16du:dateUtc="2026-08-26T07:50:00Z">
        <w:r w:rsidRPr="00A9220C">
          <w:rPr>
            <w:rFonts w:ascii="Arial" w:eastAsia="Calibri" w:hAnsi="Arial" w:cs="Arial"/>
            <w:bCs/>
            <w:i/>
            <w:iCs/>
          </w:rPr>
          <w:t>42Q190</w:t>
        </w:r>
        <w:r w:rsidR="00081F04">
          <w:rPr>
            <w:rFonts w:ascii="Arial" w:eastAsia="Calibri" w:hAnsi="Arial" w:cs="Arial"/>
            <w:bCs/>
            <w:i/>
            <w:iCs/>
          </w:rPr>
          <w:t>7</w:t>
        </w:r>
        <w:r w:rsidRPr="00A9220C">
          <w:rPr>
            <w:rFonts w:ascii="Arial" w:eastAsia="Calibri" w:hAnsi="Arial" w:cs="Arial"/>
            <w:bCs/>
            <w:i/>
            <w:iCs/>
          </w:rPr>
          <w:t>1 42Q190</w:t>
        </w:r>
        <w:r w:rsidR="00081F04">
          <w:rPr>
            <w:rFonts w:ascii="Arial" w:eastAsia="Calibri" w:hAnsi="Arial" w:cs="Arial"/>
            <w:bCs/>
            <w:i/>
            <w:iCs/>
          </w:rPr>
          <w:t>7</w:t>
        </w:r>
        <w:r w:rsidRPr="00A9220C">
          <w:rPr>
            <w:rFonts w:ascii="Arial" w:eastAsia="Calibri" w:hAnsi="Arial" w:cs="Arial"/>
            <w:bCs/>
            <w:i/>
            <w:iCs/>
          </w:rPr>
          <w:t>-b</w:t>
        </w:r>
        <w:r w:rsidR="00081F04">
          <w:rPr>
            <w:rFonts w:ascii="Arial" w:eastAsia="Calibri" w:hAnsi="Arial" w:cs="Arial"/>
            <w:bCs/>
            <w:i/>
            <w:iCs/>
          </w:rPr>
          <w:t>ő</w:t>
        </w:r>
        <w:r w:rsidRPr="00A9220C">
          <w:rPr>
            <w:rFonts w:ascii="Arial" w:eastAsia="Calibri" w:hAnsi="Arial" w:cs="Arial"/>
            <w:bCs/>
            <w:i/>
            <w:iCs/>
          </w:rPr>
          <w:t>l: ügyletek összege elérte vagy meghaladta egyedileg a százmillió forintot</w:t>
        </w:r>
      </w:moveFrom>
    </w:p>
    <w:moveFromRangeEnd w:id="842"/>
    <w:p w14:paraId="1410595A" w14:textId="43F4DDFF" w:rsidR="00957CD9" w:rsidRPr="00A9220C" w:rsidRDefault="00957CD9" w:rsidP="00957CD9">
      <w:pPr>
        <w:spacing w:after="0" w:line="240" w:lineRule="auto"/>
        <w:rPr>
          <w:ins w:id="844" w:author="MNB" w:date="2026-08-26T09:50:00Z" w16du:dateUtc="2026-08-26T07:50:00Z"/>
          <w:rFonts w:ascii="Arial" w:eastAsia="Calibri" w:hAnsi="Arial" w:cs="Arial"/>
          <w:bCs/>
          <w:i/>
          <w:iCs/>
        </w:rPr>
      </w:pPr>
      <w:ins w:id="845" w:author="MNB" w:date="2026-08-26T09:50:00Z" w16du:dateUtc="2026-08-26T07:50:00Z">
        <w:r w:rsidRPr="00A9220C">
          <w:rPr>
            <w:rFonts w:ascii="Arial" w:eastAsia="Calibri" w:hAnsi="Arial" w:cs="Arial"/>
            <w:bCs/>
            <w:i/>
            <w:iCs/>
          </w:rPr>
          <w:t>42Q190</w:t>
        </w:r>
        <w:r w:rsidR="00081F04">
          <w:rPr>
            <w:rFonts w:ascii="Arial" w:eastAsia="Calibri" w:hAnsi="Arial" w:cs="Arial"/>
            <w:bCs/>
            <w:i/>
            <w:iCs/>
          </w:rPr>
          <w:t>8</w:t>
        </w:r>
        <w:r w:rsidRPr="00A9220C">
          <w:rPr>
            <w:rFonts w:ascii="Arial" w:eastAsia="Calibri" w:hAnsi="Arial" w:cs="Arial"/>
            <w:bCs/>
            <w:i/>
            <w:iCs/>
          </w:rPr>
          <w:t>1 42Q190</w:t>
        </w:r>
        <w:r w:rsidR="00081F04">
          <w:rPr>
            <w:rFonts w:ascii="Arial" w:eastAsia="Calibri" w:hAnsi="Arial" w:cs="Arial"/>
            <w:bCs/>
            <w:i/>
            <w:iCs/>
          </w:rPr>
          <w:t>8</w:t>
        </w:r>
        <w:r w:rsidRPr="00A9220C">
          <w:rPr>
            <w:rFonts w:ascii="Arial" w:eastAsia="Calibri" w:hAnsi="Arial" w:cs="Arial"/>
            <w:bCs/>
            <w:i/>
            <w:iCs/>
          </w:rPr>
          <w:t>-b</w:t>
        </w:r>
        <w:r w:rsidR="00081F04">
          <w:rPr>
            <w:rFonts w:ascii="Arial" w:eastAsia="Calibri" w:hAnsi="Arial" w:cs="Arial"/>
            <w:bCs/>
            <w:i/>
            <w:iCs/>
          </w:rPr>
          <w:t>ó</w:t>
        </w:r>
        <w:r w:rsidRPr="00A9220C">
          <w:rPr>
            <w:rFonts w:ascii="Arial" w:eastAsia="Calibri" w:hAnsi="Arial" w:cs="Arial"/>
            <w:bCs/>
            <w:i/>
            <w:iCs/>
          </w:rPr>
          <w:t>l: ügyletek összege elérte vagy meghaladta egyedileg a százmillió forintot</w:t>
        </w:r>
      </w:ins>
    </w:p>
    <w:p w14:paraId="5240A05F" w14:textId="053E470D" w:rsidR="00957CD9" w:rsidRPr="00A9220C" w:rsidRDefault="00957CD9" w:rsidP="00957CD9">
      <w:pPr>
        <w:spacing w:after="0" w:line="240" w:lineRule="auto"/>
        <w:rPr>
          <w:rFonts w:ascii="Arial" w:eastAsia="Calibri" w:hAnsi="Arial" w:cs="Arial"/>
          <w:bCs/>
        </w:rPr>
      </w:pPr>
      <w:r w:rsidRPr="00A9220C">
        <w:rPr>
          <w:rFonts w:ascii="Arial" w:eastAsia="Calibri" w:hAnsi="Arial" w:cs="Arial"/>
          <w:bCs/>
        </w:rPr>
        <w:t xml:space="preserve">A </w:t>
      </w:r>
      <w:del w:id="846" w:author="MNB" w:date="2026-08-26T09:50:00Z" w16du:dateUtc="2026-08-26T07:50:00Z">
        <w:r w:rsidRPr="00A9220C">
          <w:rPr>
            <w:rFonts w:ascii="Arial" w:eastAsia="Calibri" w:hAnsi="Arial" w:cs="Arial"/>
            <w:bCs/>
          </w:rPr>
          <w:delText>42Q1907</w:delText>
        </w:r>
      </w:del>
      <w:ins w:id="847" w:author="MNB" w:date="2026-08-26T09:50:00Z" w16du:dateUtc="2026-08-26T07:50:00Z">
        <w:r w:rsidRPr="00A9220C">
          <w:rPr>
            <w:rFonts w:ascii="Arial" w:eastAsia="Calibri" w:hAnsi="Arial" w:cs="Arial"/>
            <w:bCs/>
          </w:rPr>
          <w:t>42Q190</w:t>
        </w:r>
        <w:r w:rsidR="00081F04">
          <w:rPr>
            <w:rFonts w:ascii="Arial" w:eastAsia="Calibri" w:hAnsi="Arial" w:cs="Arial"/>
            <w:bCs/>
          </w:rPr>
          <w:t>8</w:t>
        </w:r>
      </w:ins>
      <w:r w:rsidRPr="00A9220C">
        <w:rPr>
          <w:rFonts w:ascii="Arial" w:eastAsia="Calibri" w:hAnsi="Arial" w:cs="Arial"/>
          <w:bCs/>
        </w:rPr>
        <w:t xml:space="preserve"> sorból a </w:t>
      </w:r>
      <w:proofErr w:type="spellStart"/>
      <w:r w:rsidRPr="00A9220C">
        <w:rPr>
          <w:rFonts w:ascii="Arial" w:eastAsia="Calibri" w:hAnsi="Arial" w:cs="Arial"/>
          <w:bCs/>
        </w:rPr>
        <w:t>PEP</w:t>
      </w:r>
      <w:proofErr w:type="spellEnd"/>
      <w:r w:rsidRPr="00A9220C">
        <w:rPr>
          <w:rFonts w:ascii="Arial" w:eastAsia="Calibri" w:hAnsi="Arial" w:cs="Arial"/>
          <w:bCs/>
        </w:rPr>
        <w:t xml:space="preserve"> tényleges tulajdonossal rendelkező ügyfél biztosítására a tárgynegyedévben érkező jóváírások és az ügyfél biztosítási szerződéséhez kapcsolódó tárgynegyedévi kifizetések (terhelések) darabszámát és összesített értékösszegét kell megadni, amennyiben az adott ügylet egyedileg elérte vagy meghaladta a százmillió forintot.</w:t>
      </w:r>
    </w:p>
    <w:p w14:paraId="14552BB7" w14:textId="77777777" w:rsidR="00957CD9" w:rsidRPr="00A9220C" w:rsidRDefault="00957CD9" w:rsidP="00957CD9">
      <w:pPr>
        <w:spacing w:after="0" w:line="240" w:lineRule="auto"/>
        <w:rPr>
          <w:rFonts w:ascii="Arial" w:eastAsia="Calibri" w:hAnsi="Arial" w:cs="Arial"/>
          <w:bCs/>
        </w:rPr>
      </w:pPr>
    </w:p>
    <w:p w14:paraId="227ABEBC" w14:textId="41386C1B" w:rsidR="00957CD9" w:rsidRPr="00A9220C" w:rsidRDefault="00957CD9" w:rsidP="00957CD9">
      <w:pPr>
        <w:spacing w:after="0" w:line="240" w:lineRule="auto"/>
        <w:rPr>
          <w:rFonts w:ascii="Arial" w:eastAsia="Calibri" w:hAnsi="Arial" w:cs="Arial"/>
          <w:bCs/>
          <w:i/>
          <w:iCs/>
        </w:rPr>
      </w:pPr>
      <w:del w:id="848" w:author="MNB" w:date="2026-08-26T09:50:00Z" w16du:dateUtc="2026-08-26T07:50:00Z">
        <w:r w:rsidRPr="00A9220C">
          <w:rPr>
            <w:rFonts w:ascii="Arial" w:eastAsia="Calibri" w:hAnsi="Arial" w:cs="Arial"/>
            <w:bCs/>
            <w:i/>
            <w:iCs/>
          </w:rPr>
          <w:delText>42Q1908</w:delText>
        </w:r>
      </w:del>
      <w:ins w:id="849" w:author="MNB" w:date="2026-08-26T09:50:00Z" w16du:dateUtc="2026-08-26T07:50:00Z">
        <w:r w:rsidRPr="00A9220C">
          <w:rPr>
            <w:rFonts w:ascii="Arial" w:eastAsia="Calibri" w:hAnsi="Arial" w:cs="Arial"/>
            <w:bCs/>
            <w:i/>
            <w:iCs/>
          </w:rPr>
          <w:t>42Q190</w:t>
        </w:r>
        <w:r w:rsidR="00081F04">
          <w:rPr>
            <w:rFonts w:ascii="Arial" w:eastAsia="Calibri" w:hAnsi="Arial" w:cs="Arial"/>
            <w:bCs/>
            <w:i/>
            <w:iCs/>
          </w:rPr>
          <w:t>9</w:t>
        </w:r>
      </w:ins>
      <w:r w:rsidRPr="00A9220C">
        <w:rPr>
          <w:rFonts w:ascii="Arial" w:eastAsia="Calibri" w:hAnsi="Arial" w:cs="Arial"/>
          <w:bCs/>
          <w:i/>
          <w:iCs/>
        </w:rPr>
        <w:t xml:space="preserve"> Legjelentősebb összegű végrehajtott ügylet</w:t>
      </w:r>
    </w:p>
    <w:p w14:paraId="59F3EF10" w14:textId="77777777" w:rsidR="00957CD9" w:rsidRPr="00A9220C" w:rsidRDefault="00957CD9" w:rsidP="00957CD9">
      <w:pPr>
        <w:spacing w:after="0" w:line="240" w:lineRule="auto"/>
        <w:rPr>
          <w:rFonts w:ascii="Arial" w:eastAsia="Calibri" w:hAnsi="Arial" w:cs="Arial"/>
          <w:bCs/>
        </w:rPr>
      </w:pPr>
      <w:r w:rsidRPr="00A9220C">
        <w:rPr>
          <w:rFonts w:ascii="Arial" w:eastAsia="Calibri" w:hAnsi="Arial" w:cs="Arial"/>
          <w:bCs/>
        </w:rPr>
        <w:t>A tárgynegyedévi legmagasabb egyösszegű ügylet összegét kell a biztosítónak szerepeltetnie. Az ügylet kiválasztása független a megbízó vagy kedvezményezett ügyfél kockázati besorolásától.</w:t>
      </w:r>
    </w:p>
    <w:p w14:paraId="7E271E90" w14:textId="77777777" w:rsidR="00957CD9" w:rsidRPr="00A9220C" w:rsidRDefault="00957CD9" w:rsidP="00957CD9">
      <w:pPr>
        <w:spacing w:after="0" w:line="240" w:lineRule="auto"/>
        <w:rPr>
          <w:rFonts w:ascii="Arial" w:hAnsi="Arial" w:cs="Arial"/>
          <w:b/>
          <w:bCs/>
        </w:rPr>
      </w:pPr>
    </w:p>
    <w:p w14:paraId="3DCC6DC7" w14:textId="2C980BFF" w:rsidR="00957CD9" w:rsidRPr="00A9220C" w:rsidRDefault="00957CD9" w:rsidP="00957CD9">
      <w:pPr>
        <w:spacing w:after="0" w:line="240" w:lineRule="auto"/>
        <w:rPr>
          <w:rFonts w:ascii="Arial" w:hAnsi="Arial" w:cs="Arial"/>
          <w:i/>
          <w:iCs/>
        </w:rPr>
      </w:pPr>
      <w:del w:id="850" w:author="MNB" w:date="2026-08-26T09:50:00Z" w16du:dateUtc="2026-08-26T07:50:00Z">
        <w:r w:rsidRPr="00A9220C">
          <w:rPr>
            <w:rFonts w:ascii="Arial" w:hAnsi="Arial" w:cs="Arial"/>
            <w:i/>
            <w:iCs/>
          </w:rPr>
          <w:delText>42Q19081</w:delText>
        </w:r>
      </w:del>
      <w:ins w:id="851" w:author="MNB" w:date="2026-08-26T09:50:00Z" w16du:dateUtc="2026-08-26T07:50:00Z">
        <w:r w:rsidRPr="00A9220C">
          <w:rPr>
            <w:rFonts w:ascii="Arial" w:hAnsi="Arial" w:cs="Arial"/>
            <w:i/>
            <w:iCs/>
          </w:rPr>
          <w:t>42Q190</w:t>
        </w:r>
        <w:r w:rsidR="00081F04">
          <w:rPr>
            <w:rFonts w:ascii="Arial" w:hAnsi="Arial" w:cs="Arial"/>
            <w:i/>
            <w:iCs/>
          </w:rPr>
          <w:t>9</w:t>
        </w:r>
        <w:r w:rsidRPr="00A9220C">
          <w:rPr>
            <w:rFonts w:ascii="Arial" w:hAnsi="Arial" w:cs="Arial"/>
            <w:i/>
            <w:iCs/>
          </w:rPr>
          <w:t>1</w:t>
        </w:r>
      </w:ins>
      <w:r w:rsidRPr="00A9220C">
        <w:rPr>
          <w:rFonts w:ascii="Arial" w:hAnsi="Arial" w:cs="Arial"/>
          <w:i/>
          <w:iCs/>
        </w:rPr>
        <w:t xml:space="preserve"> Magas kockázati szinttel rendelkező ügyfelek legjelentősebb összegű végrehajtott ügylete</w:t>
      </w:r>
    </w:p>
    <w:p w14:paraId="669C41AF" w14:textId="77777777" w:rsidR="00957CD9" w:rsidRPr="00A9220C" w:rsidRDefault="00957CD9" w:rsidP="00957CD9">
      <w:pPr>
        <w:spacing w:after="0" w:line="240" w:lineRule="auto"/>
        <w:rPr>
          <w:rFonts w:ascii="Arial" w:hAnsi="Arial" w:cs="Arial"/>
        </w:rPr>
      </w:pPr>
      <w:r w:rsidRPr="00A9220C">
        <w:rPr>
          <w:rFonts w:ascii="Arial" w:hAnsi="Arial" w:cs="Arial"/>
        </w:rPr>
        <w:t xml:space="preserve">Azon tárgynegyedévi legmagasabb egyösszegű ügylet összegét kell a biztosítónak megadnia, amely a biztosító által </w:t>
      </w:r>
      <w:r w:rsidRPr="00A9220C">
        <w:rPr>
          <w:rFonts w:ascii="Arial" w:hAnsi="Arial" w:cs="Arial"/>
          <w:bCs/>
        </w:rPr>
        <w:t>– jogszabályi rendelkezés vagy a biztosító saját kockázatértékelésén alapuló, belső szabályzatban rögzített esetek alapján –</w:t>
      </w:r>
      <w:r w:rsidRPr="00A9220C">
        <w:rPr>
          <w:rFonts w:ascii="Arial" w:hAnsi="Arial" w:cs="Arial"/>
        </w:rPr>
        <w:t xml:space="preserve"> magas kockázatúnak tekintett ügyfél biztosítására érkezett (jóváírás), vagy magas kockázatúnak tekintett ügyfél biztosítási szerződéséhez kapcsolódóan került kifizetésre (terhelés).</w:t>
      </w:r>
    </w:p>
    <w:p w14:paraId="1390C0FA" w14:textId="77777777" w:rsidR="00957CD9" w:rsidRPr="00A9220C" w:rsidRDefault="00957CD9" w:rsidP="00957CD9">
      <w:pPr>
        <w:spacing w:after="0" w:line="240" w:lineRule="auto"/>
        <w:rPr>
          <w:rFonts w:ascii="Arial" w:hAnsi="Arial" w:cs="Arial"/>
        </w:rPr>
      </w:pPr>
    </w:p>
    <w:p w14:paraId="3347E79A" w14:textId="6010F45A" w:rsidR="00957CD9" w:rsidRPr="00A9220C" w:rsidRDefault="00957CD9" w:rsidP="00957CD9">
      <w:pPr>
        <w:spacing w:after="0" w:line="240" w:lineRule="auto"/>
        <w:rPr>
          <w:rFonts w:ascii="Arial" w:hAnsi="Arial" w:cs="Arial"/>
          <w:i/>
          <w:iCs/>
        </w:rPr>
      </w:pPr>
      <w:del w:id="852" w:author="MNB" w:date="2026-08-26T09:50:00Z" w16du:dateUtc="2026-08-26T07:50:00Z">
        <w:r w:rsidRPr="00A9220C">
          <w:rPr>
            <w:rFonts w:ascii="Arial" w:hAnsi="Arial" w:cs="Arial"/>
            <w:i/>
            <w:iCs/>
          </w:rPr>
          <w:delText>42Q19082</w:delText>
        </w:r>
      </w:del>
      <w:ins w:id="853" w:author="MNB" w:date="2026-08-26T09:50:00Z" w16du:dateUtc="2026-08-26T07:50:00Z">
        <w:r w:rsidRPr="00A9220C">
          <w:rPr>
            <w:rFonts w:ascii="Arial" w:hAnsi="Arial" w:cs="Arial"/>
            <w:i/>
            <w:iCs/>
          </w:rPr>
          <w:t>42Q190</w:t>
        </w:r>
        <w:r w:rsidR="00081F04">
          <w:rPr>
            <w:rFonts w:ascii="Arial" w:hAnsi="Arial" w:cs="Arial"/>
            <w:i/>
            <w:iCs/>
          </w:rPr>
          <w:t>9</w:t>
        </w:r>
        <w:r w:rsidRPr="00A9220C">
          <w:rPr>
            <w:rFonts w:ascii="Arial" w:hAnsi="Arial" w:cs="Arial"/>
            <w:i/>
            <w:iCs/>
          </w:rPr>
          <w:t>2</w:t>
        </w:r>
      </w:ins>
      <w:r w:rsidRPr="00A9220C">
        <w:rPr>
          <w:rFonts w:ascii="Arial" w:hAnsi="Arial" w:cs="Arial"/>
          <w:i/>
          <w:iCs/>
        </w:rPr>
        <w:t xml:space="preserve"> Nem magas kockázati szinttel rendelkező, megerősített eljárás alá tartozó ügyfelek legjelentősebb összegű végrehajtott ügylete</w:t>
      </w:r>
    </w:p>
    <w:p w14:paraId="688CBBEF" w14:textId="77777777" w:rsidR="00957CD9" w:rsidRPr="00A9220C" w:rsidRDefault="00957CD9" w:rsidP="00957CD9">
      <w:pPr>
        <w:spacing w:after="0" w:line="240" w:lineRule="auto"/>
        <w:rPr>
          <w:rFonts w:ascii="Arial" w:hAnsi="Arial" w:cs="Arial"/>
        </w:rPr>
      </w:pPr>
      <w:r w:rsidRPr="00A9220C">
        <w:rPr>
          <w:rFonts w:ascii="Arial" w:hAnsi="Arial" w:cs="Arial"/>
        </w:rPr>
        <w:t>Azon tárgynegyedévi legmagasabb egyösszegű ügylet összegét kell a biztosítónak megadnia, amely olyan ügyfél biztosítására érkezett (jóváírás), vagy olyan ügyfél biztosítási szerződéséhez kapcsolódóan került kifizetésre (terhelés), akit a biztosító nem magas kockázati szintbe sorolt be, de megerősített eljárás alá tartozik.</w:t>
      </w:r>
    </w:p>
    <w:p w14:paraId="7A12BA7B" w14:textId="77777777" w:rsidR="00957CD9" w:rsidRPr="00A9220C" w:rsidRDefault="00957CD9" w:rsidP="00957CD9">
      <w:pPr>
        <w:spacing w:after="0" w:line="240" w:lineRule="auto"/>
        <w:rPr>
          <w:rFonts w:ascii="Arial" w:hAnsi="Arial" w:cs="Arial"/>
        </w:rPr>
      </w:pPr>
    </w:p>
    <w:p w14:paraId="3B88E7C9" w14:textId="057AFBD0" w:rsidR="00957CD9" w:rsidRPr="00A9220C" w:rsidRDefault="00957CD9" w:rsidP="00957CD9">
      <w:pPr>
        <w:spacing w:after="0" w:line="240" w:lineRule="auto"/>
        <w:rPr>
          <w:rFonts w:ascii="Arial" w:hAnsi="Arial" w:cs="Arial"/>
          <w:i/>
          <w:iCs/>
        </w:rPr>
      </w:pPr>
      <w:del w:id="854" w:author="MNB" w:date="2026-08-26T09:50:00Z" w16du:dateUtc="2026-08-26T07:50:00Z">
        <w:r w:rsidRPr="00A9220C">
          <w:rPr>
            <w:rFonts w:ascii="Arial" w:hAnsi="Arial" w:cs="Arial"/>
            <w:i/>
            <w:iCs/>
          </w:rPr>
          <w:delText>42Q1909</w:delText>
        </w:r>
      </w:del>
      <w:ins w:id="855" w:author="MNB" w:date="2026-08-26T09:50:00Z" w16du:dateUtc="2026-08-26T07:50:00Z">
        <w:r w:rsidRPr="00A9220C">
          <w:rPr>
            <w:rFonts w:ascii="Arial" w:hAnsi="Arial" w:cs="Arial"/>
            <w:i/>
            <w:iCs/>
          </w:rPr>
          <w:t>42Q19</w:t>
        </w:r>
        <w:r w:rsidR="00081F04">
          <w:rPr>
            <w:rFonts w:ascii="Arial" w:hAnsi="Arial" w:cs="Arial"/>
            <w:i/>
            <w:iCs/>
          </w:rPr>
          <w:t>1</w:t>
        </w:r>
        <w:r w:rsidRPr="00A9220C">
          <w:rPr>
            <w:rFonts w:ascii="Arial" w:hAnsi="Arial" w:cs="Arial"/>
            <w:i/>
            <w:iCs/>
          </w:rPr>
          <w:t>0</w:t>
        </w:r>
      </w:ins>
      <w:r w:rsidRPr="00A9220C">
        <w:rPr>
          <w:rFonts w:ascii="Arial" w:hAnsi="Arial" w:cs="Arial"/>
          <w:i/>
          <w:iCs/>
        </w:rPr>
        <w:t xml:space="preserve"> Egyedileg a huszonötmillió forintot elérő vagy meghaladó összegű készpénzbefizetés természetes személy ügyfél részére, a biztosító hitelintézet(</w:t>
      </w:r>
      <w:proofErr w:type="spellStart"/>
      <w:r w:rsidRPr="00A9220C">
        <w:rPr>
          <w:rFonts w:ascii="Arial" w:hAnsi="Arial" w:cs="Arial"/>
          <w:i/>
          <w:iCs/>
        </w:rPr>
        <w:t>ek</w:t>
      </w:r>
      <w:proofErr w:type="spellEnd"/>
      <w:r w:rsidRPr="00A9220C">
        <w:rPr>
          <w:rFonts w:ascii="Arial" w:hAnsi="Arial" w:cs="Arial"/>
          <w:i/>
          <w:iCs/>
        </w:rPr>
        <w:t>)</w:t>
      </w:r>
      <w:proofErr w:type="spellStart"/>
      <w:r w:rsidRPr="00A9220C">
        <w:rPr>
          <w:rFonts w:ascii="Arial" w:hAnsi="Arial" w:cs="Arial"/>
          <w:i/>
          <w:iCs/>
        </w:rPr>
        <w:t>nél</w:t>
      </w:r>
      <w:proofErr w:type="spellEnd"/>
      <w:r w:rsidRPr="00A9220C">
        <w:rPr>
          <w:rFonts w:ascii="Arial" w:hAnsi="Arial" w:cs="Arial"/>
          <w:i/>
          <w:iCs/>
        </w:rPr>
        <w:t xml:space="preserve"> vezetett gyűjtőszámlájára</w:t>
      </w:r>
    </w:p>
    <w:p w14:paraId="0E30E177" w14:textId="77777777" w:rsidR="00957CD9" w:rsidRPr="00A9220C" w:rsidRDefault="00957CD9" w:rsidP="00957CD9">
      <w:pPr>
        <w:spacing w:after="0" w:line="240" w:lineRule="auto"/>
        <w:rPr>
          <w:rFonts w:ascii="Arial" w:hAnsi="Arial" w:cs="Arial"/>
        </w:rPr>
      </w:pPr>
      <w:r w:rsidRPr="00A9220C">
        <w:rPr>
          <w:rFonts w:ascii="Arial" w:hAnsi="Arial" w:cs="Arial"/>
        </w:rPr>
        <w:t>Természetes ügyfél részére, a biztosító által hitelintézet(</w:t>
      </w:r>
      <w:proofErr w:type="spellStart"/>
      <w:r w:rsidRPr="00A9220C">
        <w:rPr>
          <w:rFonts w:ascii="Arial" w:hAnsi="Arial" w:cs="Arial"/>
        </w:rPr>
        <w:t>ek</w:t>
      </w:r>
      <w:proofErr w:type="spellEnd"/>
      <w:r w:rsidRPr="00A9220C">
        <w:rPr>
          <w:rFonts w:ascii="Arial" w:hAnsi="Arial" w:cs="Arial"/>
        </w:rPr>
        <w:t>)</w:t>
      </w:r>
      <w:proofErr w:type="spellStart"/>
      <w:r w:rsidRPr="00A9220C">
        <w:rPr>
          <w:rFonts w:ascii="Arial" w:hAnsi="Arial" w:cs="Arial"/>
        </w:rPr>
        <w:t>nél</w:t>
      </w:r>
      <w:proofErr w:type="spellEnd"/>
      <w:r w:rsidRPr="00A9220C">
        <w:rPr>
          <w:rFonts w:ascii="Arial" w:hAnsi="Arial" w:cs="Arial"/>
        </w:rPr>
        <w:t xml:space="preserve"> vezetett gyűjtőszámlájára (vagy saját pénztárba) történő, egyedileg a huszonötmillió forintot elérő vagy meghaladó összegű készpénzbefizetések darabszáma és összege.</w:t>
      </w:r>
    </w:p>
    <w:p w14:paraId="044644BC" w14:textId="77777777" w:rsidR="00957CD9" w:rsidRPr="00A9220C" w:rsidRDefault="00957CD9" w:rsidP="00957CD9">
      <w:pPr>
        <w:spacing w:after="0" w:line="240" w:lineRule="auto"/>
        <w:rPr>
          <w:rFonts w:ascii="Arial" w:hAnsi="Arial" w:cs="Arial"/>
        </w:rPr>
      </w:pPr>
    </w:p>
    <w:p w14:paraId="16C7A41C" w14:textId="5A1B093E" w:rsidR="00957CD9" w:rsidRPr="00A9220C" w:rsidRDefault="00957CD9" w:rsidP="00957CD9">
      <w:pPr>
        <w:spacing w:after="0" w:line="240" w:lineRule="auto"/>
        <w:rPr>
          <w:rFonts w:ascii="Arial" w:hAnsi="Arial" w:cs="Arial"/>
          <w:i/>
          <w:iCs/>
        </w:rPr>
      </w:pPr>
      <w:del w:id="856" w:author="MNB" w:date="2026-08-26T09:50:00Z" w16du:dateUtc="2026-08-26T07:50:00Z">
        <w:r w:rsidRPr="00A9220C">
          <w:rPr>
            <w:rFonts w:ascii="Arial" w:hAnsi="Arial" w:cs="Arial"/>
            <w:i/>
            <w:iCs/>
          </w:rPr>
          <w:delText>42Q1910</w:delText>
        </w:r>
      </w:del>
      <w:ins w:id="857" w:author="MNB" w:date="2026-08-26T09:50:00Z" w16du:dateUtc="2026-08-26T07:50:00Z">
        <w:r w:rsidRPr="00A9220C">
          <w:rPr>
            <w:rFonts w:ascii="Arial" w:hAnsi="Arial" w:cs="Arial"/>
            <w:i/>
            <w:iCs/>
          </w:rPr>
          <w:t>42Q191</w:t>
        </w:r>
        <w:r w:rsidR="00081F04">
          <w:rPr>
            <w:rFonts w:ascii="Arial" w:hAnsi="Arial" w:cs="Arial"/>
            <w:i/>
            <w:iCs/>
          </w:rPr>
          <w:t>1</w:t>
        </w:r>
      </w:ins>
      <w:r w:rsidRPr="00A9220C">
        <w:rPr>
          <w:rFonts w:ascii="Arial" w:hAnsi="Arial" w:cs="Arial"/>
          <w:i/>
          <w:iCs/>
        </w:rPr>
        <w:t xml:space="preserve"> Egyedileg az ötvenmillió forintot elérő vagy meghaladó összegű készpénzbefizetés jogi személy és jogi személyiséggel nem rendelkező ügyfél részére, a biztosító hitelintézet(</w:t>
      </w:r>
      <w:proofErr w:type="spellStart"/>
      <w:r w:rsidRPr="00A9220C">
        <w:rPr>
          <w:rFonts w:ascii="Arial" w:hAnsi="Arial" w:cs="Arial"/>
          <w:i/>
          <w:iCs/>
        </w:rPr>
        <w:t>ek</w:t>
      </w:r>
      <w:proofErr w:type="spellEnd"/>
      <w:r w:rsidRPr="00A9220C">
        <w:rPr>
          <w:rFonts w:ascii="Arial" w:hAnsi="Arial" w:cs="Arial"/>
          <w:i/>
          <w:iCs/>
        </w:rPr>
        <w:t>)</w:t>
      </w:r>
      <w:proofErr w:type="spellStart"/>
      <w:r w:rsidRPr="00A9220C">
        <w:rPr>
          <w:rFonts w:ascii="Arial" w:hAnsi="Arial" w:cs="Arial"/>
          <w:i/>
          <w:iCs/>
        </w:rPr>
        <w:t>nél</w:t>
      </w:r>
      <w:proofErr w:type="spellEnd"/>
      <w:r w:rsidRPr="00A9220C">
        <w:rPr>
          <w:rFonts w:ascii="Arial" w:hAnsi="Arial" w:cs="Arial"/>
          <w:i/>
          <w:iCs/>
        </w:rPr>
        <w:t xml:space="preserve"> vezetett gyűjtőszámlájára</w:t>
      </w:r>
    </w:p>
    <w:p w14:paraId="03EF886A" w14:textId="77777777" w:rsidR="00957CD9" w:rsidRPr="00A9220C" w:rsidRDefault="00957CD9" w:rsidP="00957CD9">
      <w:pPr>
        <w:spacing w:after="0" w:line="240" w:lineRule="auto"/>
        <w:rPr>
          <w:rFonts w:ascii="Arial" w:hAnsi="Arial" w:cs="Arial"/>
        </w:rPr>
      </w:pPr>
      <w:r w:rsidRPr="00A9220C">
        <w:rPr>
          <w:rFonts w:ascii="Arial" w:hAnsi="Arial" w:cs="Arial"/>
        </w:rPr>
        <w:t>Jogi személy és jogi személyiséggel nem rendelkező ügyfél részére, a biztosító által hitelintézet(</w:t>
      </w:r>
      <w:proofErr w:type="spellStart"/>
      <w:r w:rsidRPr="00A9220C">
        <w:rPr>
          <w:rFonts w:ascii="Arial" w:hAnsi="Arial" w:cs="Arial"/>
        </w:rPr>
        <w:t>ek</w:t>
      </w:r>
      <w:proofErr w:type="spellEnd"/>
      <w:r w:rsidRPr="00A9220C">
        <w:rPr>
          <w:rFonts w:ascii="Arial" w:hAnsi="Arial" w:cs="Arial"/>
        </w:rPr>
        <w:t>)</w:t>
      </w:r>
      <w:proofErr w:type="spellStart"/>
      <w:r w:rsidRPr="00A9220C">
        <w:rPr>
          <w:rFonts w:ascii="Arial" w:hAnsi="Arial" w:cs="Arial"/>
        </w:rPr>
        <w:t>nél</w:t>
      </w:r>
      <w:proofErr w:type="spellEnd"/>
      <w:r w:rsidRPr="00A9220C">
        <w:rPr>
          <w:rFonts w:ascii="Arial" w:hAnsi="Arial" w:cs="Arial"/>
        </w:rPr>
        <w:t xml:space="preserve"> vezetett gyűjtőszámlájára (vagy saját pénztárba) történő, egyedileg az ötvenmillió forintot elérő vagy meghaladó összegű készpénzbefizetések darabszáma és összege.</w:t>
      </w:r>
    </w:p>
    <w:p w14:paraId="1750ED81" w14:textId="77777777" w:rsidR="00957CD9" w:rsidRPr="00A9220C" w:rsidRDefault="00957CD9" w:rsidP="00957CD9">
      <w:pPr>
        <w:spacing w:after="0" w:line="240" w:lineRule="auto"/>
        <w:rPr>
          <w:rFonts w:ascii="Arial" w:hAnsi="Arial" w:cs="Arial"/>
        </w:rPr>
      </w:pPr>
    </w:p>
    <w:p w14:paraId="16B41AAC" w14:textId="5A3E6F95" w:rsidR="00957CD9" w:rsidRPr="00A9220C" w:rsidRDefault="00957CD9" w:rsidP="00957CD9">
      <w:pPr>
        <w:spacing w:after="0" w:line="240" w:lineRule="auto"/>
        <w:rPr>
          <w:rFonts w:ascii="Arial" w:hAnsi="Arial" w:cs="Arial"/>
          <w:i/>
          <w:iCs/>
        </w:rPr>
      </w:pPr>
      <w:del w:id="858" w:author="MNB" w:date="2026-08-26T09:50:00Z" w16du:dateUtc="2026-08-26T07:50:00Z">
        <w:r w:rsidRPr="00A9220C">
          <w:rPr>
            <w:rFonts w:ascii="Arial" w:hAnsi="Arial" w:cs="Arial"/>
            <w:i/>
          </w:rPr>
          <w:delText>42Q1911</w:delText>
        </w:r>
      </w:del>
      <w:ins w:id="859" w:author="MNB" w:date="2026-08-26T09:50:00Z" w16du:dateUtc="2026-08-26T07:50:00Z">
        <w:r w:rsidRPr="00A9220C">
          <w:rPr>
            <w:rFonts w:ascii="Arial" w:hAnsi="Arial" w:cs="Arial"/>
            <w:i/>
          </w:rPr>
          <w:t>42Q191</w:t>
        </w:r>
        <w:r w:rsidR="00081F04">
          <w:rPr>
            <w:rFonts w:ascii="Arial" w:hAnsi="Arial" w:cs="Arial"/>
            <w:i/>
          </w:rPr>
          <w:t>2</w:t>
        </w:r>
      </w:ins>
      <w:r w:rsidRPr="00A9220C">
        <w:rPr>
          <w:rFonts w:ascii="Arial" w:hAnsi="Arial" w:cs="Arial"/>
          <w:i/>
        </w:rPr>
        <w:t xml:space="preserve"> </w:t>
      </w:r>
      <w:r w:rsidRPr="00A9220C">
        <w:rPr>
          <w:rFonts w:ascii="Arial" w:hAnsi="Arial" w:cs="Arial"/>
          <w:i/>
          <w:iCs/>
        </w:rPr>
        <w:t>Legjelentősebb összegű végrehajtott készpénzbefizetés</w:t>
      </w:r>
    </w:p>
    <w:p w14:paraId="167003CA" w14:textId="77777777" w:rsidR="00957CD9" w:rsidRPr="00A9220C" w:rsidRDefault="00957CD9" w:rsidP="00957CD9">
      <w:pPr>
        <w:spacing w:after="0" w:line="240" w:lineRule="auto"/>
        <w:rPr>
          <w:rFonts w:ascii="Arial" w:hAnsi="Arial" w:cs="Arial"/>
        </w:rPr>
      </w:pPr>
      <w:r w:rsidRPr="00A9220C">
        <w:rPr>
          <w:rFonts w:ascii="Arial" w:hAnsi="Arial" w:cs="Arial"/>
        </w:rPr>
        <w:t>A tárgynegyedévi legmagasabb egyösszegű készpénzbefizetés összegét kell a biztosítónak szerepeltetnie, attól függetlenül, hogy a készpénzbefizetés milyen csatornán –</w:t>
      </w:r>
      <w:r w:rsidRPr="00A9220C" w:rsidDel="003E6E5B">
        <w:rPr>
          <w:rFonts w:ascii="Arial" w:hAnsi="Arial" w:cs="Arial"/>
        </w:rPr>
        <w:t xml:space="preserve"> </w:t>
      </w:r>
      <w:r w:rsidRPr="00A9220C">
        <w:rPr>
          <w:rFonts w:ascii="Arial" w:hAnsi="Arial" w:cs="Arial"/>
        </w:rPr>
        <w:t>saját pénztáron vagy a biztosító hitelintézet(</w:t>
      </w:r>
      <w:proofErr w:type="spellStart"/>
      <w:r w:rsidRPr="00A9220C">
        <w:rPr>
          <w:rFonts w:ascii="Arial" w:hAnsi="Arial" w:cs="Arial"/>
        </w:rPr>
        <w:t>ek</w:t>
      </w:r>
      <w:proofErr w:type="spellEnd"/>
      <w:r w:rsidRPr="00A9220C">
        <w:rPr>
          <w:rFonts w:ascii="Arial" w:hAnsi="Arial" w:cs="Arial"/>
        </w:rPr>
        <w:t>)</w:t>
      </w:r>
      <w:proofErr w:type="spellStart"/>
      <w:r w:rsidRPr="00A9220C">
        <w:rPr>
          <w:rFonts w:ascii="Arial" w:hAnsi="Arial" w:cs="Arial"/>
        </w:rPr>
        <w:t>nél</w:t>
      </w:r>
      <w:proofErr w:type="spellEnd"/>
      <w:r w:rsidRPr="00A9220C">
        <w:rPr>
          <w:rFonts w:ascii="Arial" w:hAnsi="Arial" w:cs="Arial"/>
        </w:rPr>
        <w:t xml:space="preserve"> vezetett gyűjtőszámláján – keresztül történik.</w:t>
      </w:r>
    </w:p>
    <w:p w14:paraId="624E24E9" w14:textId="77777777" w:rsidR="00957CD9" w:rsidRPr="00A9220C" w:rsidRDefault="00957CD9" w:rsidP="00957CD9">
      <w:pPr>
        <w:spacing w:after="0" w:line="240" w:lineRule="auto"/>
        <w:rPr>
          <w:rFonts w:ascii="Arial" w:hAnsi="Arial" w:cs="Arial"/>
        </w:rPr>
      </w:pPr>
    </w:p>
    <w:p w14:paraId="6AEAF840" w14:textId="284B7BBA" w:rsidR="00957CD9" w:rsidRPr="00A9220C" w:rsidRDefault="00957CD9" w:rsidP="00957CD9">
      <w:pPr>
        <w:spacing w:after="0" w:line="240" w:lineRule="auto"/>
        <w:rPr>
          <w:rFonts w:ascii="Arial" w:hAnsi="Arial" w:cs="Arial"/>
          <w:i/>
          <w:iCs/>
        </w:rPr>
      </w:pPr>
      <w:del w:id="860" w:author="MNB" w:date="2026-08-26T09:50:00Z" w16du:dateUtc="2026-08-26T07:50:00Z">
        <w:r w:rsidRPr="00A9220C">
          <w:rPr>
            <w:rFonts w:ascii="Arial" w:hAnsi="Arial" w:cs="Arial"/>
            <w:i/>
            <w:iCs/>
          </w:rPr>
          <w:delText>42Q19111</w:delText>
        </w:r>
      </w:del>
      <w:ins w:id="861" w:author="MNB" w:date="2026-08-26T09:50:00Z" w16du:dateUtc="2026-08-26T07:50:00Z">
        <w:r w:rsidRPr="00A9220C">
          <w:rPr>
            <w:rFonts w:ascii="Arial" w:hAnsi="Arial" w:cs="Arial"/>
            <w:i/>
            <w:iCs/>
          </w:rPr>
          <w:t>42Q191</w:t>
        </w:r>
        <w:r w:rsidR="00081F04">
          <w:rPr>
            <w:rFonts w:ascii="Arial" w:hAnsi="Arial" w:cs="Arial"/>
            <w:i/>
            <w:iCs/>
          </w:rPr>
          <w:t>2</w:t>
        </w:r>
        <w:r w:rsidRPr="00A9220C">
          <w:rPr>
            <w:rFonts w:ascii="Arial" w:hAnsi="Arial" w:cs="Arial"/>
            <w:i/>
            <w:iCs/>
          </w:rPr>
          <w:t>1</w:t>
        </w:r>
      </w:ins>
      <w:r w:rsidRPr="00A9220C">
        <w:rPr>
          <w:rFonts w:ascii="Arial" w:hAnsi="Arial" w:cs="Arial"/>
          <w:i/>
          <w:iCs/>
        </w:rPr>
        <w:t xml:space="preserve"> Magas kockázati szinttel rendelkező ügyfelek legjelentősebb összegű végrehajtott készpénzbefizetése</w:t>
      </w:r>
    </w:p>
    <w:p w14:paraId="5342A7E2" w14:textId="77777777" w:rsidR="00957CD9" w:rsidRPr="00A9220C" w:rsidRDefault="00957CD9" w:rsidP="00957CD9">
      <w:pPr>
        <w:spacing w:after="0" w:line="240" w:lineRule="auto"/>
        <w:rPr>
          <w:rFonts w:ascii="Arial" w:hAnsi="Arial" w:cs="Arial"/>
        </w:rPr>
      </w:pPr>
      <w:r w:rsidRPr="00A9220C">
        <w:rPr>
          <w:rFonts w:ascii="Arial" w:hAnsi="Arial" w:cs="Arial"/>
        </w:rPr>
        <w:t xml:space="preserve">Azon tárgynegyedévi legmagasabb egyösszegű készpénzbefizetés összegét kell a biztosítónak megadnia, amely a biztosító által </w:t>
      </w:r>
      <w:r w:rsidRPr="00A9220C">
        <w:rPr>
          <w:rFonts w:ascii="Arial" w:hAnsi="Arial" w:cs="Arial"/>
          <w:bCs/>
        </w:rPr>
        <w:t xml:space="preserve">– jogszabályi rendelkezés vagy a biztosító saját kockázatértékelésén alapuló, belső szabályzatban rögzített esetek alapján </w:t>
      </w:r>
      <w:r w:rsidRPr="00A9220C">
        <w:rPr>
          <w:rFonts w:ascii="Arial" w:hAnsi="Arial" w:cs="Arial"/>
        </w:rPr>
        <w:t>– magas kockázatúnak tekintett ügyfél biztosítására érkezett (jóváírás).</w:t>
      </w:r>
    </w:p>
    <w:p w14:paraId="3F2F7406" w14:textId="77777777" w:rsidR="00957CD9" w:rsidRPr="00A9220C" w:rsidRDefault="00957CD9" w:rsidP="00957CD9">
      <w:pPr>
        <w:spacing w:after="0" w:line="240" w:lineRule="auto"/>
        <w:rPr>
          <w:rFonts w:ascii="Arial" w:hAnsi="Arial" w:cs="Arial"/>
        </w:rPr>
      </w:pPr>
    </w:p>
    <w:p w14:paraId="1A82EBBD" w14:textId="72D644D1" w:rsidR="00957CD9" w:rsidRPr="00A9220C" w:rsidRDefault="00957CD9" w:rsidP="00957CD9">
      <w:pPr>
        <w:spacing w:after="0" w:line="240" w:lineRule="auto"/>
        <w:rPr>
          <w:rFonts w:ascii="Arial" w:hAnsi="Arial" w:cs="Arial"/>
          <w:i/>
          <w:iCs/>
        </w:rPr>
      </w:pPr>
      <w:del w:id="862" w:author="MNB" w:date="2026-08-26T09:50:00Z" w16du:dateUtc="2026-08-26T07:50:00Z">
        <w:r w:rsidRPr="00A9220C">
          <w:rPr>
            <w:rFonts w:ascii="Arial" w:hAnsi="Arial" w:cs="Arial"/>
            <w:i/>
            <w:iCs/>
          </w:rPr>
          <w:delText>42Q19112</w:delText>
        </w:r>
      </w:del>
      <w:ins w:id="863" w:author="MNB" w:date="2026-08-26T09:50:00Z" w16du:dateUtc="2026-08-26T07:50:00Z">
        <w:r w:rsidRPr="00A9220C">
          <w:rPr>
            <w:rFonts w:ascii="Arial" w:hAnsi="Arial" w:cs="Arial"/>
            <w:i/>
            <w:iCs/>
          </w:rPr>
          <w:t>42Q191</w:t>
        </w:r>
        <w:r w:rsidR="00081F04">
          <w:rPr>
            <w:rFonts w:ascii="Arial" w:hAnsi="Arial" w:cs="Arial"/>
            <w:i/>
            <w:iCs/>
          </w:rPr>
          <w:t>2</w:t>
        </w:r>
        <w:r w:rsidRPr="00A9220C">
          <w:rPr>
            <w:rFonts w:ascii="Arial" w:hAnsi="Arial" w:cs="Arial"/>
            <w:i/>
            <w:iCs/>
          </w:rPr>
          <w:t>2</w:t>
        </w:r>
      </w:ins>
      <w:r w:rsidRPr="00A9220C">
        <w:rPr>
          <w:rFonts w:ascii="Arial" w:hAnsi="Arial" w:cs="Arial"/>
          <w:i/>
          <w:iCs/>
        </w:rPr>
        <w:t xml:space="preserve"> Nem magas kockázati szinttel rendelkező, megerősített eljárás alá tartozó ügyfelek legjelentősebb összegű végrehajtott készpénzbefizetése</w:t>
      </w:r>
    </w:p>
    <w:p w14:paraId="2B9A782B" w14:textId="77777777" w:rsidR="00957CD9" w:rsidRPr="00A9220C" w:rsidRDefault="00957CD9" w:rsidP="00957CD9">
      <w:pPr>
        <w:spacing w:after="0" w:line="240" w:lineRule="auto"/>
        <w:rPr>
          <w:rFonts w:ascii="Arial" w:hAnsi="Arial" w:cs="Arial"/>
        </w:rPr>
      </w:pPr>
      <w:r w:rsidRPr="00A9220C">
        <w:rPr>
          <w:rFonts w:ascii="Arial" w:hAnsi="Arial" w:cs="Arial"/>
        </w:rPr>
        <w:t>Azon tárgynegyedévi legmagasabb egyösszegű készpénzbefizetés összegét kell a biztosítónak megadnia, amely olyan ügyfél biztosítására érkezett (jóváírás), akit a biztosító nem magas kockázati szintbe sorolt be, de megerősített eljárás alá tartozik.</w:t>
      </w:r>
    </w:p>
    <w:p w14:paraId="6000E089" w14:textId="77777777" w:rsidR="00957CD9" w:rsidRPr="00A9220C" w:rsidRDefault="00957CD9" w:rsidP="00957CD9">
      <w:pPr>
        <w:spacing w:after="0" w:line="240" w:lineRule="auto"/>
        <w:rPr>
          <w:rFonts w:ascii="Arial" w:hAnsi="Arial" w:cs="Arial"/>
          <w:i/>
          <w:iCs/>
        </w:rPr>
      </w:pPr>
    </w:p>
    <w:p w14:paraId="1CB2DC96" w14:textId="211AF340" w:rsidR="00957CD9" w:rsidRPr="00A9220C" w:rsidRDefault="00957CD9" w:rsidP="00957CD9">
      <w:pPr>
        <w:spacing w:after="0" w:line="240" w:lineRule="auto"/>
        <w:rPr>
          <w:rFonts w:ascii="Arial" w:hAnsi="Arial" w:cs="Arial"/>
          <w:i/>
          <w:iCs/>
        </w:rPr>
      </w:pPr>
      <w:del w:id="864" w:author="MNB" w:date="2026-08-26T09:50:00Z" w16du:dateUtc="2026-08-26T07:50:00Z">
        <w:r w:rsidRPr="00A9220C">
          <w:rPr>
            <w:rFonts w:ascii="Arial" w:hAnsi="Arial" w:cs="Arial"/>
            <w:i/>
            <w:iCs/>
          </w:rPr>
          <w:delText>42Q1912</w:delText>
        </w:r>
      </w:del>
      <w:ins w:id="865" w:author="MNB" w:date="2026-08-26T09:50:00Z" w16du:dateUtc="2026-08-26T07:50:00Z">
        <w:r w:rsidRPr="00A9220C">
          <w:rPr>
            <w:rFonts w:ascii="Arial" w:hAnsi="Arial" w:cs="Arial"/>
            <w:i/>
            <w:iCs/>
          </w:rPr>
          <w:t>42Q191</w:t>
        </w:r>
        <w:r w:rsidR="00081F04">
          <w:rPr>
            <w:rFonts w:ascii="Arial" w:hAnsi="Arial" w:cs="Arial"/>
            <w:i/>
            <w:iCs/>
          </w:rPr>
          <w:t>3</w:t>
        </w:r>
      </w:ins>
      <w:r w:rsidRPr="00A9220C">
        <w:rPr>
          <w:rFonts w:ascii="Arial" w:hAnsi="Arial" w:cs="Arial"/>
        </w:rPr>
        <w:t xml:space="preserve"> </w:t>
      </w:r>
      <w:r w:rsidRPr="00A9220C">
        <w:rPr>
          <w:rFonts w:ascii="Arial" w:hAnsi="Arial" w:cs="Arial"/>
          <w:i/>
          <w:iCs/>
        </w:rPr>
        <w:t>Egyedileg az ötvenmillió forintot elérő vagy meghaladó összegű ügyleti megbízások</w:t>
      </w:r>
    </w:p>
    <w:p w14:paraId="14C520CA" w14:textId="77777777" w:rsidR="00957CD9" w:rsidRPr="00A9220C" w:rsidRDefault="00957CD9" w:rsidP="00957CD9">
      <w:pPr>
        <w:spacing w:after="0" w:line="240" w:lineRule="auto"/>
        <w:rPr>
          <w:rFonts w:ascii="Arial" w:hAnsi="Arial" w:cs="Arial"/>
        </w:rPr>
      </w:pPr>
      <w:r w:rsidRPr="00A9220C">
        <w:rPr>
          <w:rFonts w:ascii="Arial" w:hAnsi="Arial" w:cs="Arial"/>
        </w:rPr>
        <w:t>Ebben a sorban azon ügyleti megbízások darabszámát és összegét szükséges szerepeltetni, amelyek elérték vagy meghaladták egyedileg az ötvenmillió forintot.</w:t>
      </w:r>
    </w:p>
    <w:p w14:paraId="6987A4FF" w14:textId="77777777" w:rsidR="00957CD9" w:rsidRPr="00A9220C" w:rsidRDefault="00957CD9" w:rsidP="00957CD9">
      <w:pPr>
        <w:spacing w:after="0" w:line="240" w:lineRule="auto"/>
        <w:rPr>
          <w:rFonts w:ascii="Arial" w:hAnsi="Arial" w:cs="Arial"/>
        </w:rPr>
      </w:pPr>
    </w:p>
    <w:p w14:paraId="13D1ACA5" w14:textId="21F29254" w:rsidR="00957CD9" w:rsidRPr="00A9220C" w:rsidRDefault="00957CD9" w:rsidP="00957CD9">
      <w:pPr>
        <w:spacing w:after="0" w:line="240" w:lineRule="auto"/>
        <w:rPr>
          <w:rFonts w:ascii="Arial" w:hAnsi="Arial" w:cs="Arial"/>
          <w:i/>
          <w:iCs/>
        </w:rPr>
      </w:pPr>
      <w:del w:id="866" w:author="MNB" w:date="2026-08-26T09:50:00Z" w16du:dateUtc="2026-08-26T07:50:00Z">
        <w:r w:rsidRPr="00A9220C">
          <w:rPr>
            <w:rFonts w:ascii="Arial" w:hAnsi="Arial" w:cs="Arial"/>
            <w:i/>
            <w:iCs/>
          </w:rPr>
          <w:delText>42Q19121 42Q1912-ből</w:delText>
        </w:r>
      </w:del>
      <w:ins w:id="867" w:author="MNB" w:date="2026-08-26T09:50:00Z" w16du:dateUtc="2026-08-26T07:50:00Z">
        <w:r w:rsidRPr="00A9220C">
          <w:rPr>
            <w:rFonts w:ascii="Arial" w:hAnsi="Arial" w:cs="Arial"/>
            <w:i/>
            <w:iCs/>
          </w:rPr>
          <w:t>42Q191</w:t>
        </w:r>
        <w:r w:rsidR="00081F04">
          <w:rPr>
            <w:rFonts w:ascii="Arial" w:hAnsi="Arial" w:cs="Arial"/>
            <w:i/>
            <w:iCs/>
          </w:rPr>
          <w:t>3</w:t>
        </w:r>
        <w:r w:rsidRPr="00A9220C">
          <w:rPr>
            <w:rFonts w:ascii="Arial" w:hAnsi="Arial" w:cs="Arial"/>
            <w:i/>
            <w:iCs/>
          </w:rPr>
          <w:t>1 42Q191</w:t>
        </w:r>
        <w:r w:rsidR="00081F04">
          <w:rPr>
            <w:rFonts w:ascii="Arial" w:hAnsi="Arial" w:cs="Arial"/>
            <w:i/>
            <w:iCs/>
          </w:rPr>
          <w:t>3</w:t>
        </w:r>
        <w:r w:rsidRPr="00A9220C">
          <w:rPr>
            <w:rFonts w:ascii="Arial" w:hAnsi="Arial" w:cs="Arial"/>
            <w:i/>
            <w:iCs/>
          </w:rPr>
          <w:t>-b</w:t>
        </w:r>
        <w:r w:rsidR="00081F04">
          <w:rPr>
            <w:rFonts w:ascii="Arial" w:hAnsi="Arial" w:cs="Arial"/>
            <w:i/>
            <w:iCs/>
          </w:rPr>
          <w:t>ó</w:t>
        </w:r>
        <w:r w:rsidRPr="00A9220C">
          <w:rPr>
            <w:rFonts w:ascii="Arial" w:hAnsi="Arial" w:cs="Arial"/>
            <w:i/>
            <w:iCs/>
          </w:rPr>
          <w:t>l</w:t>
        </w:r>
      </w:ins>
      <w:r w:rsidRPr="00A9220C">
        <w:rPr>
          <w:rFonts w:ascii="Arial" w:hAnsi="Arial" w:cs="Arial"/>
          <w:i/>
          <w:iCs/>
        </w:rPr>
        <w:t>: ügyleti megbízás összege elérte vagy meghaladta egyedileg a százmillió forintot</w:t>
      </w:r>
    </w:p>
    <w:p w14:paraId="6DD8FFE5" w14:textId="71E45D34" w:rsidR="00957CD9" w:rsidRPr="00A9220C" w:rsidRDefault="00957CD9" w:rsidP="00957CD9">
      <w:pPr>
        <w:spacing w:after="0" w:line="240" w:lineRule="auto"/>
        <w:rPr>
          <w:rFonts w:ascii="Arial" w:hAnsi="Arial" w:cs="Arial"/>
        </w:rPr>
      </w:pPr>
      <w:r w:rsidRPr="00A9220C">
        <w:rPr>
          <w:rFonts w:ascii="Arial" w:hAnsi="Arial" w:cs="Arial"/>
        </w:rPr>
        <w:t xml:space="preserve">A </w:t>
      </w:r>
      <w:del w:id="868" w:author="MNB" w:date="2026-08-26T09:50:00Z" w16du:dateUtc="2026-08-26T07:50:00Z">
        <w:r w:rsidRPr="00A9220C">
          <w:rPr>
            <w:rFonts w:ascii="Arial" w:hAnsi="Arial" w:cs="Arial"/>
          </w:rPr>
          <w:delText>42B1912</w:delText>
        </w:r>
      </w:del>
      <w:ins w:id="869" w:author="MNB" w:date="2026-08-26T09:50:00Z" w16du:dateUtc="2026-08-26T07:50:00Z">
        <w:r w:rsidRPr="00A9220C">
          <w:rPr>
            <w:rFonts w:ascii="Arial" w:hAnsi="Arial" w:cs="Arial"/>
          </w:rPr>
          <w:t>42B191</w:t>
        </w:r>
        <w:r w:rsidR="00081F04">
          <w:rPr>
            <w:rFonts w:ascii="Arial" w:hAnsi="Arial" w:cs="Arial"/>
          </w:rPr>
          <w:t>3</w:t>
        </w:r>
      </w:ins>
      <w:r w:rsidRPr="00A9220C">
        <w:rPr>
          <w:rFonts w:ascii="Arial" w:hAnsi="Arial" w:cs="Arial"/>
        </w:rPr>
        <w:t xml:space="preserve"> sorból azon ügyleti megbízások darabszámát és összegét kell szerepeltetni, amelyek összege elérte vagy meghaladta egyedileg a százmillió forintot.</w:t>
      </w:r>
    </w:p>
    <w:p w14:paraId="38DDD8BF" w14:textId="77777777" w:rsidR="00957CD9" w:rsidRPr="00A9220C" w:rsidRDefault="00957CD9" w:rsidP="00957CD9">
      <w:pPr>
        <w:spacing w:after="0" w:line="240" w:lineRule="auto"/>
        <w:rPr>
          <w:rFonts w:ascii="Arial" w:hAnsi="Arial" w:cs="Arial"/>
          <w:i/>
          <w:iCs/>
        </w:rPr>
      </w:pPr>
    </w:p>
    <w:p w14:paraId="31D0E83C" w14:textId="60D89909" w:rsidR="00957CD9" w:rsidRPr="00A9220C" w:rsidRDefault="00957CD9" w:rsidP="00957CD9">
      <w:pPr>
        <w:spacing w:after="0" w:line="240" w:lineRule="auto"/>
        <w:rPr>
          <w:rFonts w:ascii="Arial" w:hAnsi="Arial" w:cs="Arial"/>
          <w:i/>
          <w:iCs/>
        </w:rPr>
      </w:pPr>
      <w:del w:id="870" w:author="MNB" w:date="2026-08-26T09:50:00Z" w16du:dateUtc="2026-08-26T07:50:00Z">
        <w:r w:rsidRPr="00A9220C">
          <w:rPr>
            <w:rFonts w:ascii="Arial" w:hAnsi="Arial" w:cs="Arial"/>
            <w:i/>
            <w:iCs/>
          </w:rPr>
          <w:delText>42Q1913</w:delText>
        </w:r>
      </w:del>
      <w:ins w:id="871" w:author="MNB" w:date="2026-08-26T09:50:00Z" w16du:dateUtc="2026-08-26T07:50:00Z">
        <w:r w:rsidRPr="00A9220C">
          <w:rPr>
            <w:rFonts w:ascii="Arial" w:hAnsi="Arial" w:cs="Arial"/>
            <w:i/>
            <w:iCs/>
          </w:rPr>
          <w:t>42Q191</w:t>
        </w:r>
        <w:r w:rsidR="00081F04">
          <w:rPr>
            <w:rFonts w:ascii="Arial" w:hAnsi="Arial" w:cs="Arial"/>
            <w:i/>
            <w:iCs/>
          </w:rPr>
          <w:t>4</w:t>
        </w:r>
      </w:ins>
      <w:r w:rsidRPr="00A9220C">
        <w:rPr>
          <w:rFonts w:ascii="Arial" w:hAnsi="Arial" w:cs="Arial"/>
          <w:i/>
          <w:iCs/>
        </w:rPr>
        <w:t xml:space="preserve"> </w:t>
      </w:r>
      <w:bookmarkStart w:id="872" w:name="_Hlk40856204"/>
      <w:r w:rsidRPr="00A9220C">
        <w:rPr>
          <w:rFonts w:ascii="Arial" w:hAnsi="Arial" w:cs="Arial"/>
          <w:i/>
          <w:iCs/>
        </w:rPr>
        <w:t>3 hónapon belüli visszavásárlások</w:t>
      </w:r>
      <w:bookmarkEnd w:id="872"/>
    </w:p>
    <w:p w14:paraId="366A1F43" w14:textId="77777777" w:rsidR="00957CD9" w:rsidRPr="00A9220C" w:rsidRDefault="00957CD9" w:rsidP="00957CD9">
      <w:pPr>
        <w:spacing w:after="0" w:line="240" w:lineRule="auto"/>
        <w:rPr>
          <w:rFonts w:ascii="Arial" w:hAnsi="Arial" w:cs="Arial"/>
        </w:rPr>
      </w:pPr>
      <w:r w:rsidRPr="00A9220C">
        <w:rPr>
          <w:rFonts w:ascii="Arial" w:hAnsi="Arial" w:cs="Arial"/>
        </w:rPr>
        <w:t xml:space="preserve">Azon visszavásárlási értékkel rendelkező életbiztosítási szerződések száma, amelyek hatálybalépését követő 3 hónapon belül az ügyfél a szerződés szerinti életbiztosítást visszavásárolta. A tárgynegyedévben az előzőekben ismertetett feltételeknek megfelelő visszavásárlások számát és a visszavásárlási értékek forintösszegét szükséges feltüntetni. </w:t>
      </w:r>
    </w:p>
    <w:p w14:paraId="203E2289" w14:textId="77777777" w:rsidR="00957CD9" w:rsidRPr="00A9220C" w:rsidRDefault="00957CD9" w:rsidP="00957CD9">
      <w:pPr>
        <w:spacing w:after="0" w:line="240" w:lineRule="auto"/>
        <w:rPr>
          <w:rFonts w:ascii="Arial" w:hAnsi="Arial" w:cs="Arial"/>
          <w:b/>
          <w:bCs/>
        </w:rPr>
      </w:pPr>
    </w:p>
    <w:p w14:paraId="0ABFA968" w14:textId="7073E5ED" w:rsidR="00957CD9" w:rsidRPr="00A9220C" w:rsidRDefault="00957CD9" w:rsidP="00957CD9">
      <w:pPr>
        <w:spacing w:after="0" w:line="240" w:lineRule="auto"/>
        <w:rPr>
          <w:rFonts w:ascii="Arial" w:hAnsi="Arial" w:cs="Arial"/>
          <w:i/>
          <w:iCs/>
        </w:rPr>
      </w:pPr>
      <w:del w:id="873" w:author="MNB" w:date="2026-08-26T09:50:00Z" w16du:dateUtc="2026-08-26T07:50:00Z">
        <w:r w:rsidRPr="00A9220C">
          <w:rPr>
            <w:rFonts w:ascii="Arial" w:hAnsi="Arial" w:cs="Arial"/>
            <w:i/>
            <w:iCs/>
          </w:rPr>
          <w:delText>42Q1914</w:delText>
        </w:r>
      </w:del>
      <w:ins w:id="874" w:author="MNB" w:date="2026-08-26T09:50:00Z" w16du:dateUtc="2026-08-26T07:50:00Z">
        <w:r w:rsidRPr="00A9220C">
          <w:rPr>
            <w:rFonts w:ascii="Arial" w:hAnsi="Arial" w:cs="Arial"/>
            <w:i/>
            <w:iCs/>
          </w:rPr>
          <w:t>42Q191</w:t>
        </w:r>
        <w:r w:rsidR="00081F04">
          <w:rPr>
            <w:rFonts w:ascii="Arial" w:hAnsi="Arial" w:cs="Arial"/>
            <w:i/>
            <w:iCs/>
          </w:rPr>
          <w:t>5</w:t>
        </w:r>
      </w:ins>
      <w:r w:rsidRPr="00A9220C">
        <w:rPr>
          <w:rFonts w:ascii="Arial" w:hAnsi="Arial" w:cs="Arial"/>
          <w:i/>
          <w:iCs/>
        </w:rPr>
        <w:t xml:space="preserve"> 30 napon belül felmondott biztosítási szerződések</w:t>
      </w:r>
    </w:p>
    <w:p w14:paraId="75D2A0C4" w14:textId="77777777" w:rsidR="00957CD9" w:rsidRPr="00A9220C" w:rsidRDefault="00957CD9" w:rsidP="00957CD9">
      <w:pPr>
        <w:spacing w:after="0" w:line="240" w:lineRule="auto"/>
        <w:rPr>
          <w:rFonts w:ascii="Arial" w:hAnsi="Arial" w:cs="Arial"/>
        </w:rPr>
      </w:pPr>
      <w:r w:rsidRPr="00A9220C">
        <w:rPr>
          <w:rFonts w:ascii="Arial" w:hAnsi="Arial" w:cs="Arial"/>
          <w:iCs/>
        </w:rPr>
        <w:t>Ebben a sorban kell szerepeltetni azon biztosítási szerződések számát, illetve forintértékét, melyeket a Bit. 122. § (1) bekezdése alapján a szerződő a biztosítási szerződés létrejöttéről szóló tájékoztatás kézhezvételétől számított 30 napon belül felmondott, és egyszeri díjas biztosítás esetében a díj mértéke elérte vagy meghaladta az ötmillió forintot, vagy egyszeri, illetve folyamatos díjas biztosítás esetében arra a felmondás előtt ötmillió forintot elérő, illetve azt meghaladó összértékű eseti befizetéseket teljesítettek.</w:t>
      </w:r>
    </w:p>
    <w:p w14:paraId="2C6E82EE" w14:textId="77777777" w:rsidR="00957CD9" w:rsidRPr="00A9220C" w:rsidRDefault="00957CD9" w:rsidP="00957CD9">
      <w:pPr>
        <w:spacing w:after="0" w:line="240" w:lineRule="auto"/>
        <w:rPr>
          <w:rFonts w:ascii="Arial" w:hAnsi="Arial" w:cs="Arial"/>
          <w:i/>
          <w:iCs/>
        </w:rPr>
      </w:pPr>
    </w:p>
    <w:p w14:paraId="26A1A487" w14:textId="2948B860" w:rsidR="00957CD9" w:rsidRPr="00A9220C" w:rsidRDefault="00957CD9" w:rsidP="00957CD9">
      <w:pPr>
        <w:spacing w:after="0" w:line="240" w:lineRule="auto"/>
        <w:rPr>
          <w:rFonts w:ascii="Arial" w:hAnsi="Arial" w:cs="Arial"/>
          <w:i/>
          <w:iCs/>
        </w:rPr>
      </w:pPr>
      <w:del w:id="875" w:author="MNB" w:date="2026-08-26T09:50:00Z" w16du:dateUtc="2026-08-26T07:50:00Z">
        <w:r w:rsidRPr="00A9220C">
          <w:rPr>
            <w:rFonts w:ascii="Arial" w:hAnsi="Arial" w:cs="Arial"/>
            <w:i/>
            <w:iCs/>
          </w:rPr>
          <w:delText>42Q1915</w:delText>
        </w:r>
      </w:del>
      <w:ins w:id="876" w:author="MNB" w:date="2026-08-26T09:50:00Z" w16du:dateUtc="2026-08-26T07:50:00Z">
        <w:r w:rsidRPr="00A9220C">
          <w:rPr>
            <w:rFonts w:ascii="Arial" w:hAnsi="Arial" w:cs="Arial"/>
            <w:i/>
            <w:iCs/>
          </w:rPr>
          <w:t>42Q191</w:t>
        </w:r>
        <w:r w:rsidR="00081F04">
          <w:rPr>
            <w:rFonts w:ascii="Arial" w:hAnsi="Arial" w:cs="Arial"/>
            <w:i/>
            <w:iCs/>
          </w:rPr>
          <w:t>6</w:t>
        </w:r>
      </w:ins>
      <w:r w:rsidRPr="00A9220C">
        <w:rPr>
          <w:rFonts w:ascii="Arial" w:hAnsi="Arial" w:cs="Arial"/>
          <w:i/>
          <w:iCs/>
        </w:rPr>
        <w:t xml:space="preserve"> Kockázatos ügyfél és szokatlan ügylet kiszűrését biztosító szűrőrendszer riasztásai </w:t>
      </w:r>
    </w:p>
    <w:p w14:paraId="22318E22" w14:textId="77777777" w:rsidR="00957CD9" w:rsidRPr="00A9220C" w:rsidRDefault="00957CD9" w:rsidP="00957CD9">
      <w:pPr>
        <w:spacing w:after="0" w:line="240" w:lineRule="auto"/>
        <w:rPr>
          <w:rFonts w:ascii="Arial" w:hAnsi="Arial" w:cs="Arial"/>
        </w:rPr>
      </w:pPr>
      <w:r w:rsidRPr="00A9220C">
        <w:rPr>
          <w:rFonts w:ascii="Arial" w:hAnsi="Arial" w:cs="Arial"/>
          <w:bCs/>
        </w:rPr>
        <w:t xml:space="preserve">A biztosító által kockázatosnak minősített ügyfél vagy szokatlan ügylet vonatkozásában azon riasztások tárgynegyedévi darabszáma, amelyeknek szűrési feltételeit a biztosító határozta meg. A biztosító által meghatározott szűrési feltételnek minősülnek azon szűrési feltételek is, amelyeket a biztosító a 14/2025. </w:t>
      </w:r>
      <w:r w:rsidRPr="00A9220C">
        <w:rPr>
          <w:rFonts w:ascii="Arial" w:hAnsi="Arial" w:cs="Arial"/>
          <w:bCs/>
        </w:rPr>
        <w:br/>
        <w:t>(VI. 16.) MNB rendelet 38. § (3) bekezdésében hivatkozott MNB tájékoztatás alapján épített be belső kockázatértékelésébe.</w:t>
      </w:r>
    </w:p>
    <w:p w14:paraId="622685F1" w14:textId="77777777" w:rsidR="00957CD9" w:rsidRPr="00A9220C" w:rsidRDefault="00957CD9" w:rsidP="00957CD9">
      <w:pPr>
        <w:spacing w:after="0" w:line="240" w:lineRule="auto"/>
        <w:rPr>
          <w:rFonts w:ascii="Arial" w:hAnsi="Arial" w:cs="Arial"/>
          <w:b/>
          <w:bCs/>
        </w:rPr>
      </w:pPr>
    </w:p>
    <w:p w14:paraId="7AED5559" w14:textId="65D5F757" w:rsidR="00957CD9" w:rsidRPr="00A9220C" w:rsidRDefault="00957CD9" w:rsidP="00957CD9">
      <w:pPr>
        <w:spacing w:after="0" w:line="240" w:lineRule="auto"/>
        <w:rPr>
          <w:rFonts w:ascii="Arial" w:hAnsi="Arial" w:cs="Arial"/>
          <w:i/>
          <w:iCs/>
        </w:rPr>
      </w:pPr>
      <w:bookmarkStart w:id="877" w:name="_Hlk40856248"/>
      <w:del w:id="878" w:author="MNB" w:date="2026-08-26T09:50:00Z" w16du:dateUtc="2026-08-26T07:50:00Z">
        <w:r w:rsidRPr="00A9220C">
          <w:rPr>
            <w:rFonts w:ascii="Arial" w:hAnsi="Arial" w:cs="Arial"/>
            <w:i/>
            <w:iCs/>
          </w:rPr>
          <w:delText>42Q1916</w:delText>
        </w:r>
      </w:del>
      <w:ins w:id="879" w:author="MNB" w:date="2026-08-26T09:50:00Z" w16du:dateUtc="2026-08-26T07:50:00Z">
        <w:r w:rsidRPr="00A9220C">
          <w:rPr>
            <w:rFonts w:ascii="Arial" w:hAnsi="Arial" w:cs="Arial"/>
            <w:i/>
            <w:iCs/>
          </w:rPr>
          <w:t>42Q191</w:t>
        </w:r>
        <w:r w:rsidR="00081F04">
          <w:rPr>
            <w:rFonts w:ascii="Arial" w:hAnsi="Arial" w:cs="Arial"/>
            <w:i/>
            <w:iCs/>
          </w:rPr>
          <w:t>7</w:t>
        </w:r>
      </w:ins>
      <w:r w:rsidRPr="00A9220C">
        <w:rPr>
          <w:rFonts w:ascii="Arial" w:hAnsi="Arial" w:cs="Arial"/>
          <w:i/>
          <w:iCs/>
        </w:rPr>
        <w:t xml:space="preserve"> A biztosító nem tudta a szűrések elemzését és értékelését határidőn belül elvégezni</w:t>
      </w:r>
    </w:p>
    <w:bookmarkEnd w:id="877"/>
    <w:p w14:paraId="7DF03FA0" w14:textId="77777777" w:rsidR="00957CD9" w:rsidRPr="00A9220C" w:rsidRDefault="00957CD9" w:rsidP="00957CD9">
      <w:pPr>
        <w:spacing w:after="0" w:line="240" w:lineRule="auto"/>
        <w:rPr>
          <w:rFonts w:ascii="Arial" w:hAnsi="Arial" w:cs="Arial"/>
          <w:b/>
        </w:rPr>
      </w:pPr>
      <w:r w:rsidRPr="00A9220C">
        <w:rPr>
          <w:rFonts w:ascii="Arial" w:hAnsi="Arial" w:cs="Arial"/>
          <w:bCs/>
        </w:rPr>
        <w:t>Azon riasztások tárgynegyedévi darabszáma, amelyeknek az elemzését és értékelését a biztosító a jogszabályi, illetve a belső kockázatértékelésében meghatározott határidőn belül nem végezte el.</w:t>
      </w:r>
    </w:p>
    <w:p w14:paraId="04C5C68E" w14:textId="77777777" w:rsidR="00957CD9" w:rsidRPr="00A9220C" w:rsidRDefault="00957CD9" w:rsidP="00957CD9">
      <w:pPr>
        <w:spacing w:after="0" w:line="240" w:lineRule="auto"/>
        <w:rPr>
          <w:rFonts w:ascii="Arial" w:hAnsi="Arial" w:cs="Arial"/>
          <w:b/>
          <w:bCs/>
        </w:rPr>
      </w:pPr>
    </w:p>
    <w:p w14:paraId="325ED894" w14:textId="5C7EB4D9" w:rsidR="00957CD9" w:rsidRPr="00A9220C" w:rsidRDefault="00957CD9" w:rsidP="00957CD9">
      <w:pPr>
        <w:spacing w:after="0" w:line="240" w:lineRule="auto"/>
        <w:rPr>
          <w:rFonts w:ascii="Arial" w:hAnsi="Arial" w:cs="Arial"/>
          <w:i/>
          <w:iCs/>
        </w:rPr>
      </w:pPr>
      <w:del w:id="880" w:author="MNB" w:date="2026-08-26T09:50:00Z" w16du:dateUtc="2026-08-26T07:50:00Z">
        <w:r w:rsidRPr="00A9220C">
          <w:rPr>
            <w:rFonts w:ascii="Arial" w:hAnsi="Arial" w:cs="Arial"/>
            <w:i/>
            <w:iCs/>
          </w:rPr>
          <w:delText>42Q1917</w:delText>
        </w:r>
      </w:del>
      <w:ins w:id="881" w:author="MNB" w:date="2026-08-26T09:50:00Z" w16du:dateUtc="2026-08-26T07:50:00Z">
        <w:r w:rsidRPr="00A9220C">
          <w:rPr>
            <w:rFonts w:ascii="Arial" w:hAnsi="Arial" w:cs="Arial"/>
            <w:i/>
            <w:iCs/>
          </w:rPr>
          <w:t>42Q191</w:t>
        </w:r>
        <w:r w:rsidR="00081F04">
          <w:rPr>
            <w:rFonts w:ascii="Arial" w:hAnsi="Arial" w:cs="Arial"/>
            <w:i/>
            <w:iCs/>
          </w:rPr>
          <w:t>8</w:t>
        </w:r>
      </w:ins>
      <w:r w:rsidRPr="00A9220C">
        <w:rPr>
          <w:rFonts w:ascii="Arial" w:hAnsi="Arial" w:cs="Arial"/>
          <w:i/>
          <w:iCs/>
        </w:rPr>
        <w:t xml:space="preserve"> Saját bejelentések</w:t>
      </w:r>
    </w:p>
    <w:p w14:paraId="7BA778EF" w14:textId="77777777" w:rsidR="00957CD9" w:rsidRPr="00A9220C" w:rsidRDefault="00957CD9" w:rsidP="00957CD9">
      <w:pPr>
        <w:spacing w:after="0" w:line="240" w:lineRule="auto"/>
        <w:rPr>
          <w:rFonts w:ascii="Arial" w:hAnsi="Arial" w:cs="Arial"/>
        </w:rPr>
      </w:pPr>
      <w:r w:rsidRPr="00A9220C">
        <w:rPr>
          <w:rFonts w:ascii="Arial" w:hAnsi="Arial" w:cs="Arial"/>
        </w:rPr>
        <w:t>A biztosító által a pénzügyi információs egységként működő hatóság részére a tárgynegyedévben küldött bejelentések összesített számát és a bejelentések teljes forintösszegét kell feltüntetni. A bejelentések teljes forintösszege az érintett tranzakciók együttes összege.</w:t>
      </w:r>
    </w:p>
    <w:p w14:paraId="62D75A7D" w14:textId="5A871074" w:rsidR="00957CD9" w:rsidRPr="00A9220C" w:rsidRDefault="00957CD9" w:rsidP="00957CD9">
      <w:pPr>
        <w:spacing w:after="0" w:line="240" w:lineRule="auto"/>
        <w:rPr>
          <w:rFonts w:ascii="Arial" w:hAnsi="Arial" w:cs="Arial"/>
        </w:rPr>
      </w:pPr>
      <w:r w:rsidRPr="00A9220C">
        <w:rPr>
          <w:rFonts w:ascii="Arial" w:hAnsi="Arial" w:cs="Arial"/>
        </w:rPr>
        <w:t xml:space="preserve">Az itt kimutatott adatokat a </w:t>
      </w:r>
      <w:del w:id="882" w:author="MNB" w:date="2026-08-26T09:50:00Z" w16du:dateUtc="2026-08-26T07:50:00Z">
        <w:r w:rsidRPr="00A9220C">
          <w:rPr>
            <w:rFonts w:ascii="Arial" w:hAnsi="Arial" w:cs="Arial"/>
          </w:rPr>
          <w:delText>42Q19171–42Q19173</w:delText>
        </w:r>
      </w:del>
      <w:ins w:id="883" w:author="MNB" w:date="2026-08-26T09:50:00Z" w16du:dateUtc="2026-08-26T07:50:00Z">
        <w:r w:rsidRPr="00A9220C">
          <w:rPr>
            <w:rFonts w:ascii="Arial" w:hAnsi="Arial" w:cs="Arial"/>
          </w:rPr>
          <w:t>42Q191</w:t>
        </w:r>
        <w:r w:rsidR="00081F04">
          <w:rPr>
            <w:rFonts w:ascii="Arial" w:hAnsi="Arial" w:cs="Arial"/>
          </w:rPr>
          <w:t>8</w:t>
        </w:r>
        <w:r w:rsidRPr="00A9220C">
          <w:rPr>
            <w:rFonts w:ascii="Arial" w:hAnsi="Arial" w:cs="Arial"/>
          </w:rPr>
          <w:t>1–42Q191</w:t>
        </w:r>
        <w:r w:rsidR="00081F04">
          <w:rPr>
            <w:rFonts w:ascii="Arial" w:hAnsi="Arial" w:cs="Arial"/>
          </w:rPr>
          <w:t>8</w:t>
        </w:r>
        <w:r w:rsidRPr="00A9220C">
          <w:rPr>
            <w:rFonts w:ascii="Arial" w:hAnsi="Arial" w:cs="Arial"/>
          </w:rPr>
          <w:t>3</w:t>
        </w:r>
      </w:ins>
      <w:r w:rsidRPr="00A9220C">
        <w:rPr>
          <w:rFonts w:ascii="Arial" w:hAnsi="Arial" w:cs="Arial"/>
        </w:rPr>
        <w:t xml:space="preserve"> sorban a bejelentést megalapozó gyanú típusára való tekintettel kell tovább bontani. A </w:t>
      </w:r>
      <w:del w:id="884" w:author="MNB" w:date="2026-08-26T09:50:00Z" w16du:dateUtc="2026-08-26T07:50:00Z">
        <w:r w:rsidRPr="00A9220C">
          <w:rPr>
            <w:rFonts w:ascii="Arial" w:hAnsi="Arial" w:cs="Arial"/>
          </w:rPr>
          <w:delText>42Q1917</w:delText>
        </w:r>
      </w:del>
      <w:ins w:id="885" w:author="MNB" w:date="2026-08-26T09:50:00Z" w16du:dateUtc="2026-08-26T07:50:00Z">
        <w:r w:rsidRPr="00A9220C">
          <w:rPr>
            <w:rFonts w:ascii="Arial" w:hAnsi="Arial" w:cs="Arial"/>
          </w:rPr>
          <w:t>42Q191</w:t>
        </w:r>
        <w:r w:rsidR="00081F04">
          <w:rPr>
            <w:rFonts w:ascii="Arial" w:hAnsi="Arial" w:cs="Arial"/>
          </w:rPr>
          <w:t>8</w:t>
        </w:r>
      </w:ins>
      <w:r w:rsidRPr="00A9220C">
        <w:rPr>
          <w:rFonts w:ascii="Arial" w:hAnsi="Arial" w:cs="Arial"/>
        </w:rPr>
        <w:t xml:space="preserve"> sor egyenlő a </w:t>
      </w:r>
      <w:del w:id="886" w:author="MNB" w:date="2026-08-26T09:50:00Z" w16du:dateUtc="2026-08-26T07:50:00Z">
        <w:r w:rsidRPr="00A9220C">
          <w:rPr>
            <w:rFonts w:ascii="Arial" w:hAnsi="Arial" w:cs="Arial"/>
          </w:rPr>
          <w:delText>42Q19171–42Q19173</w:delText>
        </w:r>
      </w:del>
      <w:ins w:id="887" w:author="MNB" w:date="2026-08-26T09:50:00Z" w16du:dateUtc="2026-08-26T07:50:00Z">
        <w:r w:rsidRPr="00A9220C">
          <w:rPr>
            <w:rFonts w:ascii="Arial" w:hAnsi="Arial" w:cs="Arial"/>
          </w:rPr>
          <w:t>42Q191</w:t>
        </w:r>
        <w:r w:rsidR="00081F04">
          <w:rPr>
            <w:rFonts w:ascii="Arial" w:hAnsi="Arial" w:cs="Arial"/>
          </w:rPr>
          <w:t>8</w:t>
        </w:r>
        <w:r w:rsidRPr="00A9220C">
          <w:rPr>
            <w:rFonts w:ascii="Arial" w:hAnsi="Arial" w:cs="Arial"/>
          </w:rPr>
          <w:t>1–42Q191</w:t>
        </w:r>
        <w:r w:rsidR="00081F04">
          <w:rPr>
            <w:rFonts w:ascii="Arial" w:hAnsi="Arial" w:cs="Arial"/>
          </w:rPr>
          <w:t>8</w:t>
        </w:r>
        <w:r w:rsidRPr="00A9220C">
          <w:rPr>
            <w:rFonts w:ascii="Arial" w:hAnsi="Arial" w:cs="Arial"/>
          </w:rPr>
          <w:t>3</w:t>
        </w:r>
      </w:ins>
      <w:r w:rsidRPr="00A9220C">
        <w:rPr>
          <w:rFonts w:ascii="Arial" w:hAnsi="Arial" w:cs="Arial"/>
        </w:rPr>
        <w:t xml:space="preserve"> sorok összegével.</w:t>
      </w:r>
    </w:p>
    <w:p w14:paraId="7AB75C60" w14:textId="77777777" w:rsidR="00957CD9" w:rsidRPr="00A9220C" w:rsidRDefault="00957CD9" w:rsidP="00957CD9">
      <w:pPr>
        <w:spacing w:after="0" w:line="240" w:lineRule="auto"/>
        <w:rPr>
          <w:rFonts w:ascii="Arial" w:hAnsi="Arial" w:cs="Arial"/>
          <w:i/>
          <w:iCs/>
        </w:rPr>
      </w:pPr>
    </w:p>
    <w:p w14:paraId="675FCF73" w14:textId="0A8F131A" w:rsidR="00957CD9" w:rsidRPr="00A9220C" w:rsidRDefault="00957CD9" w:rsidP="00957CD9">
      <w:pPr>
        <w:spacing w:after="0" w:line="240" w:lineRule="auto"/>
        <w:rPr>
          <w:rFonts w:ascii="Arial" w:hAnsi="Arial" w:cs="Arial"/>
          <w:i/>
          <w:iCs/>
        </w:rPr>
      </w:pPr>
      <w:del w:id="888" w:author="MNB" w:date="2026-08-26T09:50:00Z" w16du:dateUtc="2026-08-26T07:50:00Z">
        <w:r w:rsidRPr="00A9220C">
          <w:rPr>
            <w:rFonts w:ascii="Arial" w:hAnsi="Arial" w:cs="Arial"/>
            <w:i/>
            <w:iCs/>
          </w:rPr>
          <w:delText>42Q19171</w:delText>
        </w:r>
      </w:del>
      <w:ins w:id="889" w:author="MNB" w:date="2026-08-26T09:50:00Z" w16du:dateUtc="2026-08-26T07:50:00Z">
        <w:r w:rsidRPr="00A9220C">
          <w:rPr>
            <w:rFonts w:ascii="Arial" w:hAnsi="Arial" w:cs="Arial"/>
            <w:i/>
            <w:iCs/>
          </w:rPr>
          <w:t>42Q191</w:t>
        </w:r>
        <w:r w:rsidR="00081F04">
          <w:rPr>
            <w:rFonts w:ascii="Arial" w:hAnsi="Arial" w:cs="Arial"/>
            <w:i/>
            <w:iCs/>
          </w:rPr>
          <w:t>8</w:t>
        </w:r>
        <w:r w:rsidRPr="00A9220C">
          <w:rPr>
            <w:rFonts w:ascii="Arial" w:hAnsi="Arial" w:cs="Arial"/>
            <w:i/>
            <w:iCs/>
          </w:rPr>
          <w:t>1</w:t>
        </w:r>
      </w:ins>
      <w:r w:rsidRPr="00A9220C">
        <w:rPr>
          <w:rFonts w:ascii="Arial" w:hAnsi="Arial" w:cs="Arial"/>
          <w:i/>
          <w:iCs/>
        </w:rPr>
        <w:t xml:space="preserve"> A </w:t>
      </w:r>
      <w:proofErr w:type="spellStart"/>
      <w:r w:rsidRPr="00A9220C">
        <w:rPr>
          <w:rFonts w:ascii="Arial" w:hAnsi="Arial" w:cs="Arial"/>
          <w:i/>
          <w:iCs/>
        </w:rPr>
        <w:t>Pmt</w:t>
      </w:r>
      <w:proofErr w:type="spellEnd"/>
      <w:r w:rsidRPr="00A9220C">
        <w:rPr>
          <w:rFonts w:ascii="Arial" w:hAnsi="Arial" w:cs="Arial"/>
          <w:i/>
          <w:iCs/>
        </w:rPr>
        <w:t>. alapján pénzmosás gyanúja miatt tett bejelentések</w:t>
      </w:r>
    </w:p>
    <w:p w14:paraId="61A6634A" w14:textId="2DDC8192" w:rsidR="00957CD9" w:rsidRPr="00A9220C" w:rsidRDefault="00957CD9" w:rsidP="00957CD9">
      <w:pPr>
        <w:pStyle w:val="Default"/>
        <w:jc w:val="both"/>
        <w:rPr>
          <w:rFonts w:ascii="Arial" w:hAnsi="Arial" w:cs="Arial"/>
          <w:bCs/>
          <w:color w:val="auto"/>
          <w:sz w:val="20"/>
          <w:szCs w:val="20"/>
        </w:rPr>
      </w:pPr>
      <w:r w:rsidRPr="00A9220C">
        <w:rPr>
          <w:rFonts w:ascii="Arial" w:hAnsi="Arial" w:cs="Arial"/>
          <w:bCs/>
          <w:color w:val="auto"/>
          <w:sz w:val="20"/>
          <w:szCs w:val="20"/>
        </w:rPr>
        <w:t xml:space="preserve">Itt kell feltüntetni a </w:t>
      </w:r>
      <w:del w:id="890" w:author="MNB" w:date="2026-08-26T09:50:00Z" w16du:dateUtc="2026-08-26T07:50:00Z">
        <w:r w:rsidRPr="00A9220C">
          <w:rPr>
            <w:rFonts w:ascii="Arial" w:hAnsi="Arial" w:cs="Arial"/>
            <w:sz w:val="20"/>
            <w:szCs w:val="20"/>
          </w:rPr>
          <w:delText>42Q1917</w:delText>
        </w:r>
      </w:del>
      <w:ins w:id="891" w:author="MNB" w:date="2026-08-26T09:50:00Z" w16du:dateUtc="2026-08-26T07:50:00Z">
        <w:r w:rsidRPr="00A9220C">
          <w:rPr>
            <w:rFonts w:ascii="Arial" w:hAnsi="Arial" w:cs="Arial"/>
            <w:sz w:val="20"/>
            <w:szCs w:val="20"/>
          </w:rPr>
          <w:t>42Q191</w:t>
        </w:r>
        <w:r w:rsidR="00081F04">
          <w:rPr>
            <w:rFonts w:ascii="Arial" w:hAnsi="Arial" w:cs="Arial"/>
            <w:sz w:val="20"/>
            <w:szCs w:val="20"/>
          </w:rPr>
          <w:t>8</w:t>
        </w:r>
      </w:ins>
      <w:r w:rsidRPr="00A9220C">
        <w:rPr>
          <w:rFonts w:ascii="Arial" w:hAnsi="Arial" w:cs="Arial"/>
          <w:bCs/>
          <w:color w:val="auto"/>
          <w:sz w:val="20"/>
          <w:szCs w:val="20"/>
        </w:rPr>
        <w:t xml:space="preserve"> sorból a biztosító által pénzmosás gyanújával a pénzügyi információs egységként működő hatóság részére, a tárgynegyedévben küldött bejelentések számát és a bejelentések teljes forintösszegét. A bejelentések teljes forintösszege az érintett tranzakciók együttes összege.</w:t>
      </w:r>
    </w:p>
    <w:p w14:paraId="473BF908" w14:textId="77777777" w:rsidR="00957CD9" w:rsidRPr="00A9220C" w:rsidRDefault="00957CD9" w:rsidP="00957CD9">
      <w:pPr>
        <w:spacing w:after="0" w:line="240" w:lineRule="auto"/>
        <w:rPr>
          <w:rFonts w:ascii="Arial" w:hAnsi="Arial" w:cs="Arial"/>
          <w:b/>
          <w:bCs/>
        </w:rPr>
      </w:pPr>
    </w:p>
    <w:p w14:paraId="62CD7801" w14:textId="7F638F8F" w:rsidR="00957CD9" w:rsidRPr="00A9220C" w:rsidRDefault="00957CD9" w:rsidP="00957CD9">
      <w:pPr>
        <w:spacing w:after="0" w:line="240" w:lineRule="auto"/>
        <w:rPr>
          <w:rFonts w:ascii="Arial" w:hAnsi="Arial" w:cs="Arial"/>
          <w:i/>
          <w:iCs/>
        </w:rPr>
      </w:pPr>
      <w:del w:id="892" w:author="MNB" w:date="2026-08-26T09:50:00Z" w16du:dateUtc="2026-08-26T07:50:00Z">
        <w:r w:rsidRPr="00A9220C">
          <w:rPr>
            <w:rFonts w:ascii="Arial" w:hAnsi="Arial" w:cs="Arial"/>
            <w:i/>
            <w:iCs/>
          </w:rPr>
          <w:delText>42Q19172</w:delText>
        </w:r>
      </w:del>
      <w:ins w:id="893" w:author="MNB" w:date="2026-08-26T09:50:00Z" w16du:dateUtc="2026-08-26T07:50:00Z">
        <w:r w:rsidRPr="00A9220C">
          <w:rPr>
            <w:rFonts w:ascii="Arial" w:hAnsi="Arial" w:cs="Arial"/>
            <w:i/>
            <w:iCs/>
          </w:rPr>
          <w:t>42Q191</w:t>
        </w:r>
        <w:r w:rsidR="00081F04">
          <w:rPr>
            <w:rFonts w:ascii="Arial" w:hAnsi="Arial" w:cs="Arial"/>
            <w:i/>
            <w:iCs/>
          </w:rPr>
          <w:t>8</w:t>
        </w:r>
        <w:r w:rsidRPr="00A9220C">
          <w:rPr>
            <w:rFonts w:ascii="Arial" w:hAnsi="Arial" w:cs="Arial"/>
            <w:i/>
            <w:iCs/>
          </w:rPr>
          <w:t>2</w:t>
        </w:r>
      </w:ins>
      <w:r w:rsidRPr="00A9220C">
        <w:rPr>
          <w:rFonts w:ascii="Arial" w:hAnsi="Arial" w:cs="Arial"/>
          <w:i/>
          <w:iCs/>
        </w:rPr>
        <w:t xml:space="preserve"> A </w:t>
      </w:r>
      <w:proofErr w:type="spellStart"/>
      <w:r w:rsidRPr="00A9220C">
        <w:rPr>
          <w:rFonts w:ascii="Arial" w:hAnsi="Arial" w:cs="Arial"/>
          <w:i/>
          <w:iCs/>
        </w:rPr>
        <w:t>Pmt</w:t>
      </w:r>
      <w:proofErr w:type="spellEnd"/>
      <w:r w:rsidRPr="00A9220C">
        <w:rPr>
          <w:rFonts w:ascii="Arial" w:hAnsi="Arial" w:cs="Arial"/>
          <w:i/>
          <w:iCs/>
        </w:rPr>
        <w:t>. 30. §-a alapján terrorizmus finanszírozása gyanúja miatt tett bejelentések</w:t>
      </w:r>
    </w:p>
    <w:p w14:paraId="7F819EDE" w14:textId="298752C4" w:rsidR="00957CD9" w:rsidRPr="00A9220C" w:rsidRDefault="00957CD9" w:rsidP="00957CD9">
      <w:pPr>
        <w:pStyle w:val="Default"/>
        <w:jc w:val="both"/>
        <w:rPr>
          <w:rFonts w:ascii="Arial" w:hAnsi="Arial" w:cs="Arial"/>
          <w:bCs/>
          <w:color w:val="auto"/>
          <w:sz w:val="20"/>
          <w:szCs w:val="20"/>
        </w:rPr>
      </w:pPr>
      <w:r w:rsidRPr="00A9220C">
        <w:rPr>
          <w:rFonts w:ascii="Arial" w:hAnsi="Arial" w:cs="Arial"/>
          <w:bCs/>
          <w:color w:val="auto"/>
          <w:sz w:val="20"/>
          <w:szCs w:val="20"/>
        </w:rPr>
        <w:t xml:space="preserve">Itt kell feltüntetni a </w:t>
      </w:r>
      <w:del w:id="894" w:author="MNB" w:date="2026-08-26T09:50:00Z" w16du:dateUtc="2026-08-26T07:50:00Z">
        <w:r w:rsidRPr="00A9220C">
          <w:rPr>
            <w:rFonts w:ascii="Arial" w:hAnsi="Arial" w:cs="Arial"/>
            <w:sz w:val="20"/>
            <w:szCs w:val="20"/>
          </w:rPr>
          <w:delText>42Q1917</w:delText>
        </w:r>
      </w:del>
      <w:ins w:id="895" w:author="MNB" w:date="2026-08-26T09:50:00Z" w16du:dateUtc="2026-08-26T07:50:00Z">
        <w:r w:rsidRPr="00A9220C">
          <w:rPr>
            <w:rFonts w:ascii="Arial" w:hAnsi="Arial" w:cs="Arial"/>
            <w:sz w:val="20"/>
            <w:szCs w:val="20"/>
          </w:rPr>
          <w:t>42Q191</w:t>
        </w:r>
        <w:r w:rsidR="00081F04">
          <w:rPr>
            <w:rFonts w:ascii="Arial" w:hAnsi="Arial" w:cs="Arial"/>
            <w:sz w:val="20"/>
            <w:szCs w:val="20"/>
          </w:rPr>
          <w:t>8</w:t>
        </w:r>
      </w:ins>
      <w:r w:rsidRPr="00A9220C">
        <w:rPr>
          <w:rFonts w:ascii="Arial" w:hAnsi="Arial" w:cs="Arial"/>
          <w:b/>
          <w:bCs/>
          <w:color w:val="auto"/>
          <w:sz w:val="20"/>
          <w:szCs w:val="20"/>
        </w:rPr>
        <w:t xml:space="preserve"> </w:t>
      </w:r>
      <w:r w:rsidRPr="00A9220C">
        <w:rPr>
          <w:rFonts w:ascii="Arial" w:hAnsi="Arial" w:cs="Arial"/>
          <w:bCs/>
          <w:color w:val="auto"/>
          <w:sz w:val="20"/>
          <w:szCs w:val="20"/>
        </w:rPr>
        <w:t>sorból a biztosító által terrorizmus finanszírozása gyanújával a pénzügyi információs egységként működő hatóság részére, a tárgynegyedévben küldött bejelentések számát és a bejelentések teljes forintösszegét. A bejelentések teljes forintösszege az érintett tranzakciók együttes összege.</w:t>
      </w:r>
    </w:p>
    <w:p w14:paraId="2AB8A90E" w14:textId="77777777" w:rsidR="00957CD9" w:rsidRPr="00A9220C" w:rsidRDefault="00957CD9" w:rsidP="00957CD9">
      <w:pPr>
        <w:spacing w:after="0" w:line="240" w:lineRule="auto"/>
        <w:rPr>
          <w:rFonts w:ascii="Arial" w:hAnsi="Arial" w:cs="Arial"/>
          <w:b/>
          <w:bCs/>
        </w:rPr>
      </w:pPr>
    </w:p>
    <w:p w14:paraId="093A420D" w14:textId="477EFFBF" w:rsidR="00957CD9" w:rsidRPr="00A9220C" w:rsidRDefault="00957CD9" w:rsidP="00957CD9">
      <w:pPr>
        <w:spacing w:after="0" w:line="240" w:lineRule="auto"/>
        <w:rPr>
          <w:rFonts w:ascii="Arial" w:hAnsi="Arial" w:cs="Arial"/>
          <w:i/>
          <w:iCs/>
        </w:rPr>
      </w:pPr>
      <w:del w:id="896" w:author="MNB" w:date="2026-08-26T09:50:00Z" w16du:dateUtc="2026-08-26T07:50:00Z">
        <w:r w:rsidRPr="00A9220C">
          <w:rPr>
            <w:rFonts w:ascii="Arial" w:hAnsi="Arial" w:cs="Arial"/>
            <w:i/>
            <w:iCs/>
          </w:rPr>
          <w:delText>42Q19173</w:delText>
        </w:r>
      </w:del>
      <w:ins w:id="897" w:author="MNB" w:date="2026-08-26T09:50:00Z" w16du:dateUtc="2026-08-26T07:50:00Z">
        <w:r w:rsidRPr="00A9220C">
          <w:rPr>
            <w:rFonts w:ascii="Arial" w:hAnsi="Arial" w:cs="Arial"/>
            <w:i/>
            <w:iCs/>
          </w:rPr>
          <w:t>42Q191</w:t>
        </w:r>
        <w:r w:rsidR="00081F04">
          <w:rPr>
            <w:rFonts w:ascii="Arial" w:hAnsi="Arial" w:cs="Arial"/>
            <w:i/>
            <w:iCs/>
          </w:rPr>
          <w:t>8</w:t>
        </w:r>
        <w:r w:rsidRPr="00A9220C">
          <w:rPr>
            <w:rFonts w:ascii="Arial" w:hAnsi="Arial" w:cs="Arial"/>
            <w:i/>
            <w:iCs/>
          </w:rPr>
          <w:t>3</w:t>
        </w:r>
      </w:ins>
      <w:r w:rsidRPr="00A9220C">
        <w:rPr>
          <w:rFonts w:ascii="Arial" w:hAnsi="Arial" w:cs="Arial"/>
          <w:i/>
          <w:iCs/>
        </w:rPr>
        <w:t xml:space="preserve"> A Kit. alapján tett bejelentések</w:t>
      </w:r>
    </w:p>
    <w:p w14:paraId="1B049689" w14:textId="6E26145B" w:rsidR="00957CD9" w:rsidRPr="00A9220C" w:rsidRDefault="00957CD9" w:rsidP="00957CD9">
      <w:pPr>
        <w:pStyle w:val="Default"/>
        <w:jc w:val="both"/>
        <w:rPr>
          <w:rFonts w:ascii="Arial" w:hAnsi="Arial" w:cs="Arial"/>
          <w:sz w:val="20"/>
          <w:szCs w:val="20"/>
        </w:rPr>
      </w:pPr>
      <w:r w:rsidRPr="00A9220C">
        <w:rPr>
          <w:rFonts w:ascii="Arial" w:hAnsi="Arial" w:cs="Arial"/>
          <w:bCs/>
          <w:color w:val="auto"/>
          <w:sz w:val="20"/>
          <w:szCs w:val="20"/>
        </w:rPr>
        <w:t xml:space="preserve">Ezen sorban kell szerepeltetni a </w:t>
      </w:r>
      <w:del w:id="898" w:author="MNB" w:date="2026-08-26T09:50:00Z" w16du:dateUtc="2026-08-26T07:50:00Z">
        <w:r w:rsidRPr="00A9220C">
          <w:rPr>
            <w:rFonts w:ascii="Arial" w:hAnsi="Arial" w:cs="Arial"/>
            <w:sz w:val="20"/>
            <w:szCs w:val="20"/>
          </w:rPr>
          <w:delText>42Q1917</w:delText>
        </w:r>
      </w:del>
      <w:ins w:id="899" w:author="MNB" w:date="2026-08-26T09:50:00Z" w16du:dateUtc="2026-08-26T07:50:00Z">
        <w:r w:rsidRPr="00A9220C">
          <w:rPr>
            <w:rFonts w:ascii="Arial" w:hAnsi="Arial" w:cs="Arial"/>
            <w:sz w:val="20"/>
            <w:szCs w:val="20"/>
          </w:rPr>
          <w:t>42Q191</w:t>
        </w:r>
        <w:r w:rsidR="00081F04">
          <w:rPr>
            <w:rFonts w:ascii="Arial" w:hAnsi="Arial" w:cs="Arial"/>
            <w:sz w:val="20"/>
            <w:szCs w:val="20"/>
          </w:rPr>
          <w:t>8</w:t>
        </w:r>
      </w:ins>
      <w:r w:rsidRPr="00A9220C">
        <w:rPr>
          <w:rFonts w:ascii="Arial" w:hAnsi="Arial" w:cs="Arial"/>
          <w:bCs/>
          <w:color w:val="auto"/>
          <w:sz w:val="20"/>
          <w:szCs w:val="20"/>
        </w:rPr>
        <w:t xml:space="preserve"> sorból a biztosító által a Kit.  alapján a pénzügyi és vagyoni korlátozó intézkedés foganatosításáért felelős szerv, illetve a pénzügyi információs egységként működő hatóság részére, a tárgynegyedévben küldött bejelentések számát és a bejelentések teljes forintösszegét. A bejelentések teljes forintösszege az érintett tranzakciók együttes összege.</w:t>
      </w:r>
    </w:p>
    <w:p w14:paraId="1A0FC6E3" w14:textId="77777777" w:rsidR="00957CD9" w:rsidRPr="00A9220C" w:rsidRDefault="00957CD9" w:rsidP="00957CD9">
      <w:pPr>
        <w:spacing w:after="0" w:line="240" w:lineRule="auto"/>
        <w:rPr>
          <w:rFonts w:ascii="Arial" w:hAnsi="Arial" w:cs="Arial"/>
          <w:b/>
          <w:bCs/>
        </w:rPr>
      </w:pPr>
    </w:p>
    <w:p w14:paraId="6A4DA005" w14:textId="45E7DC52" w:rsidR="00957CD9" w:rsidRPr="00A9220C" w:rsidRDefault="00957CD9" w:rsidP="00957CD9">
      <w:pPr>
        <w:spacing w:after="0" w:line="240" w:lineRule="auto"/>
        <w:rPr>
          <w:rFonts w:ascii="Arial" w:hAnsi="Arial" w:cs="Arial"/>
          <w:i/>
          <w:iCs/>
        </w:rPr>
      </w:pPr>
      <w:del w:id="900" w:author="MNB" w:date="2026-08-26T09:50:00Z" w16du:dateUtc="2026-08-26T07:50:00Z">
        <w:r w:rsidRPr="00A9220C">
          <w:rPr>
            <w:rFonts w:ascii="Arial" w:hAnsi="Arial" w:cs="Arial"/>
            <w:i/>
            <w:iCs/>
          </w:rPr>
          <w:delText>42Q1918</w:delText>
        </w:r>
      </w:del>
      <w:ins w:id="901" w:author="MNB" w:date="2026-08-26T09:50:00Z" w16du:dateUtc="2026-08-26T07:50:00Z">
        <w:r w:rsidRPr="00A9220C">
          <w:rPr>
            <w:rFonts w:ascii="Arial" w:hAnsi="Arial" w:cs="Arial"/>
            <w:i/>
            <w:iCs/>
          </w:rPr>
          <w:t>42Q191</w:t>
        </w:r>
        <w:r w:rsidR="00081F04">
          <w:rPr>
            <w:rFonts w:ascii="Arial" w:hAnsi="Arial" w:cs="Arial"/>
            <w:i/>
            <w:iCs/>
          </w:rPr>
          <w:t>9</w:t>
        </w:r>
      </w:ins>
      <w:r w:rsidRPr="00A9220C">
        <w:rPr>
          <w:rFonts w:ascii="Arial" w:hAnsi="Arial" w:cs="Arial"/>
          <w:i/>
          <w:iCs/>
        </w:rPr>
        <w:t xml:space="preserve"> 4 munkanapra felfüggesztett tranzakciók</w:t>
      </w:r>
    </w:p>
    <w:p w14:paraId="3F00CA71" w14:textId="77777777" w:rsidR="00957CD9" w:rsidRPr="00A9220C" w:rsidRDefault="00957CD9" w:rsidP="00957CD9">
      <w:pPr>
        <w:spacing w:after="0" w:line="240" w:lineRule="auto"/>
        <w:rPr>
          <w:rFonts w:ascii="Arial" w:hAnsi="Arial" w:cs="Arial"/>
        </w:rPr>
      </w:pPr>
      <w:r w:rsidRPr="00A9220C">
        <w:rPr>
          <w:rFonts w:ascii="Arial" w:hAnsi="Arial" w:cs="Arial"/>
        </w:rPr>
        <w:t>Azon ügyletek darabszámát és összegét kell megadni, amelyek teljesítését bejelentés alapjául szolgáló adat, tény, körülmény felmerülése miatt a biztosító saját hatáskörben, vagy a pénzügyi információs egység rendelkezésének megfelelően felfüggesztette.</w:t>
      </w:r>
    </w:p>
    <w:p w14:paraId="1C6316BD" w14:textId="2D5AC432" w:rsidR="00957CD9" w:rsidRPr="00A9220C" w:rsidRDefault="00957CD9" w:rsidP="00957CD9">
      <w:pPr>
        <w:spacing w:after="0" w:line="240" w:lineRule="auto"/>
        <w:rPr>
          <w:rFonts w:ascii="Arial" w:hAnsi="Arial" w:cs="Arial"/>
        </w:rPr>
      </w:pPr>
      <w:r w:rsidRPr="00A9220C">
        <w:rPr>
          <w:rFonts w:ascii="Arial" w:hAnsi="Arial" w:cs="Arial"/>
        </w:rPr>
        <w:t xml:space="preserve">A </w:t>
      </w:r>
      <w:del w:id="902" w:author="MNB" w:date="2026-08-26T09:50:00Z" w16du:dateUtc="2026-08-26T07:50:00Z">
        <w:r w:rsidRPr="00A9220C">
          <w:rPr>
            <w:rFonts w:ascii="Arial" w:hAnsi="Arial" w:cs="Arial"/>
          </w:rPr>
          <w:delText>42Q191811</w:delText>
        </w:r>
      </w:del>
      <w:ins w:id="903" w:author="MNB" w:date="2026-08-26T09:50:00Z" w16du:dateUtc="2026-08-26T07:50:00Z">
        <w:r w:rsidRPr="00A9220C">
          <w:rPr>
            <w:rFonts w:ascii="Arial" w:hAnsi="Arial" w:cs="Arial"/>
          </w:rPr>
          <w:t>42Q191</w:t>
        </w:r>
        <w:r w:rsidR="00081F04">
          <w:rPr>
            <w:rFonts w:ascii="Arial" w:hAnsi="Arial" w:cs="Arial"/>
          </w:rPr>
          <w:t>9</w:t>
        </w:r>
        <w:r w:rsidRPr="00A9220C">
          <w:rPr>
            <w:rFonts w:ascii="Arial" w:hAnsi="Arial" w:cs="Arial"/>
          </w:rPr>
          <w:t>11</w:t>
        </w:r>
      </w:ins>
      <w:r w:rsidRPr="00A9220C">
        <w:rPr>
          <w:rFonts w:ascii="Arial" w:hAnsi="Arial" w:cs="Arial"/>
        </w:rPr>
        <w:t xml:space="preserve"> és </w:t>
      </w:r>
      <w:del w:id="904" w:author="MNB" w:date="2026-08-26T09:50:00Z" w16du:dateUtc="2026-08-26T07:50:00Z">
        <w:r w:rsidRPr="00A9220C">
          <w:rPr>
            <w:rFonts w:ascii="Arial" w:hAnsi="Arial" w:cs="Arial"/>
          </w:rPr>
          <w:delText>42Q191812</w:delText>
        </w:r>
      </w:del>
      <w:ins w:id="905" w:author="MNB" w:date="2026-08-26T09:50:00Z" w16du:dateUtc="2026-08-26T07:50:00Z">
        <w:r w:rsidRPr="00A9220C">
          <w:rPr>
            <w:rFonts w:ascii="Arial" w:hAnsi="Arial" w:cs="Arial"/>
          </w:rPr>
          <w:t>42Q191</w:t>
        </w:r>
        <w:r w:rsidR="00081F04">
          <w:rPr>
            <w:rFonts w:ascii="Arial" w:hAnsi="Arial" w:cs="Arial"/>
          </w:rPr>
          <w:t>9</w:t>
        </w:r>
        <w:r w:rsidRPr="00A9220C">
          <w:rPr>
            <w:rFonts w:ascii="Arial" w:hAnsi="Arial" w:cs="Arial"/>
          </w:rPr>
          <w:t>12</w:t>
        </w:r>
      </w:ins>
      <w:r w:rsidRPr="00A9220C">
        <w:rPr>
          <w:rFonts w:ascii="Arial" w:hAnsi="Arial" w:cs="Arial"/>
        </w:rPr>
        <w:t xml:space="preserve"> sor összege megegyezik a biztosító által a tárgynegyedévben alkalmazott összes felfüggesztés (</w:t>
      </w:r>
      <w:del w:id="906" w:author="MNB" w:date="2026-08-26T09:50:00Z" w16du:dateUtc="2026-08-26T07:50:00Z">
        <w:r w:rsidRPr="00A9220C">
          <w:rPr>
            <w:rFonts w:ascii="Arial" w:hAnsi="Arial" w:cs="Arial"/>
          </w:rPr>
          <w:delText>42Q1918</w:delText>
        </w:r>
      </w:del>
      <w:ins w:id="907" w:author="MNB" w:date="2026-08-26T09:50:00Z" w16du:dateUtc="2026-08-26T07:50:00Z">
        <w:r w:rsidRPr="00A9220C">
          <w:rPr>
            <w:rFonts w:ascii="Arial" w:hAnsi="Arial" w:cs="Arial"/>
          </w:rPr>
          <w:t>42Q191</w:t>
        </w:r>
        <w:r w:rsidR="00081F04">
          <w:rPr>
            <w:rFonts w:ascii="Arial" w:hAnsi="Arial" w:cs="Arial"/>
          </w:rPr>
          <w:t>9</w:t>
        </w:r>
      </w:ins>
      <w:r w:rsidRPr="00A9220C">
        <w:rPr>
          <w:rFonts w:ascii="Arial" w:hAnsi="Arial" w:cs="Arial"/>
        </w:rPr>
        <w:t xml:space="preserve"> sor) számával.</w:t>
      </w:r>
    </w:p>
    <w:p w14:paraId="206C014A" w14:textId="77777777" w:rsidR="00957CD9" w:rsidRPr="00A9220C" w:rsidRDefault="00957CD9" w:rsidP="00957CD9">
      <w:pPr>
        <w:spacing w:after="0" w:line="240" w:lineRule="auto"/>
        <w:rPr>
          <w:rFonts w:ascii="Arial" w:hAnsi="Arial" w:cs="Arial"/>
        </w:rPr>
      </w:pPr>
    </w:p>
    <w:p w14:paraId="6A7A494C" w14:textId="0E258DBB" w:rsidR="00957CD9" w:rsidRPr="00A9220C" w:rsidRDefault="00957CD9" w:rsidP="00957CD9">
      <w:pPr>
        <w:spacing w:after="0" w:line="240" w:lineRule="auto"/>
        <w:rPr>
          <w:rFonts w:ascii="Arial" w:hAnsi="Arial" w:cs="Arial"/>
          <w:i/>
          <w:iCs/>
        </w:rPr>
      </w:pPr>
      <w:del w:id="908" w:author="MNB" w:date="2026-08-26T09:50:00Z" w16du:dateUtc="2026-08-26T07:50:00Z">
        <w:r w:rsidRPr="00A9220C">
          <w:rPr>
            <w:rFonts w:ascii="Arial" w:hAnsi="Arial" w:cs="Arial"/>
            <w:i/>
            <w:iCs/>
          </w:rPr>
          <w:delText>42Q191811 42Q1918-ból</w:delText>
        </w:r>
      </w:del>
      <w:ins w:id="909" w:author="MNB" w:date="2026-08-26T09:50:00Z" w16du:dateUtc="2026-08-26T07:50:00Z">
        <w:r w:rsidRPr="00A9220C">
          <w:rPr>
            <w:rFonts w:ascii="Arial" w:hAnsi="Arial" w:cs="Arial"/>
            <w:i/>
            <w:iCs/>
          </w:rPr>
          <w:t>42Q191</w:t>
        </w:r>
        <w:r w:rsidR="00F65EED">
          <w:rPr>
            <w:rFonts w:ascii="Arial" w:hAnsi="Arial" w:cs="Arial"/>
            <w:i/>
            <w:iCs/>
          </w:rPr>
          <w:t>9</w:t>
        </w:r>
        <w:r w:rsidRPr="00A9220C">
          <w:rPr>
            <w:rFonts w:ascii="Arial" w:hAnsi="Arial" w:cs="Arial"/>
            <w:i/>
            <w:iCs/>
          </w:rPr>
          <w:t>11 42Q191</w:t>
        </w:r>
        <w:r w:rsidR="00F65EED">
          <w:rPr>
            <w:rFonts w:ascii="Arial" w:hAnsi="Arial" w:cs="Arial"/>
            <w:i/>
            <w:iCs/>
          </w:rPr>
          <w:t>9</w:t>
        </w:r>
        <w:r w:rsidRPr="00A9220C">
          <w:rPr>
            <w:rFonts w:ascii="Arial" w:hAnsi="Arial" w:cs="Arial"/>
            <w:i/>
            <w:iCs/>
          </w:rPr>
          <w:t>-b</w:t>
        </w:r>
        <w:r w:rsidR="00F65EED">
          <w:rPr>
            <w:rFonts w:ascii="Arial" w:hAnsi="Arial" w:cs="Arial"/>
            <w:i/>
            <w:iCs/>
          </w:rPr>
          <w:t>ő</w:t>
        </w:r>
        <w:r w:rsidRPr="00A9220C">
          <w:rPr>
            <w:rFonts w:ascii="Arial" w:hAnsi="Arial" w:cs="Arial"/>
            <w:i/>
            <w:iCs/>
          </w:rPr>
          <w:t>l</w:t>
        </w:r>
      </w:ins>
      <w:r w:rsidRPr="00A9220C">
        <w:rPr>
          <w:rFonts w:ascii="Arial" w:hAnsi="Arial" w:cs="Arial"/>
          <w:i/>
          <w:iCs/>
        </w:rPr>
        <w:t>: biztosító által kezdeményezett felfüggesztések</w:t>
      </w:r>
    </w:p>
    <w:p w14:paraId="705AEB82" w14:textId="51BAF10F" w:rsidR="00957CD9" w:rsidRPr="00A9220C" w:rsidRDefault="00957CD9" w:rsidP="00957CD9">
      <w:pPr>
        <w:pStyle w:val="Default"/>
        <w:jc w:val="both"/>
        <w:rPr>
          <w:rFonts w:ascii="Arial" w:hAnsi="Arial" w:cs="Arial"/>
          <w:bCs/>
          <w:color w:val="auto"/>
          <w:sz w:val="20"/>
          <w:szCs w:val="20"/>
        </w:rPr>
      </w:pPr>
      <w:r w:rsidRPr="00A9220C">
        <w:rPr>
          <w:rFonts w:ascii="Arial" w:hAnsi="Arial" w:cs="Arial"/>
          <w:bCs/>
          <w:color w:val="auto"/>
          <w:sz w:val="20"/>
          <w:szCs w:val="20"/>
        </w:rPr>
        <w:t xml:space="preserve">A </w:t>
      </w:r>
      <w:del w:id="910" w:author="MNB" w:date="2026-08-26T09:50:00Z" w16du:dateUtc="2026-08-26T07:50:00Z">
        <w:r w:rsidRPr="00A9220C">
          <w:rPr>
            <w:rFonts w:ascii="Arial" w:hAnsi="Arial" w:cs="Arial"/>
            <w:sz w:val="20"/>
            <w:szCs w:val="20"/>
          </w:rPr>
          <w:delText>42Q1918</w:delText>
        </w:r>
      </w:del>
      <w:ins w:id="911" w:author="MNB" w:date="2026-08-26T09:50:00Z" w16du:dateUtc="2026-08-26T07:50:00Z">
        <w:r w:rsidRPr="00A9220C">
          <w:rPr>
            <w:rFonts w:ascii="Arial" w:hAnsi="Arial" w:cs="Arial"/>
            <w:sz w:val="20"/>
            <w:szCs w:val="20"/>
          </w:rPr>
          <w:t>42Q191</w:t>
        </w:r>
        <w:r w:rsidR="00F65EED">
          <w:rPr>
            <w:rFonts w:ascii="Arial" w:hAnsi="Arial" w:cs="Arial"/>
            <w:sz w:val="20"/>
            <w:szCs w:val="20"/>
          </w:rPr>
          <w:t>9</w:t>
        </w:r>
      </w:ins>
      <w:r w:rsidRPr="00A9220C">
        <w:rPr>
          <w:rFonts w:ascii="Arial" w:hAnsi="Arial" w:cs="Arial"/>
          <w:bCs/>
          <w:color w:val="auto"/>
          <w:sz w:val="20"/>
          <w:szCs w:val="20"/>
        </w:rPr>
        <w:t xml:space="preserve"> sorból azon ügyletek darabszámát és összegét kell megadni, amelyek teljesítésének felfüggesztését a biztosító kezdeményezte. </w:t>
      </w:r>
    </w:p>
    <w:p w14:paraId="6B09C094" w14:textId="77777777" w:rsidR="00957CD9" w:rsidRPr="00A9220C" w:rsidRDefault="00957CD9" w:rsidP="00957CD9">
      <w:pPr>
        <w:spacing w:after="0" w:line="240" w:lineRule="auto"/>
        <w:rPr>
          <w:rFonts w:ascii="Arial" w:hAnsi="Arial" w:cs="Arial"/>
          <w:b/>
          <w:bCs/>
        </w:rPr>
      </w:pPr>
    </w:p>
    <w:p w14:paraId="702DCC66" w14:textId="0BBEBA26" w:rsidR="00957CD9" w:rsidRPr="00A9220C" w:rsidRDefault="00957CD9" w:rsidP="00957CD9">
      <w:pPr>
        <w:spacing w:after="0" w:line="240" w:lineRule="auto"/>
        <w:rPr>
          <w:rFonts w:ascii="Arial" w:hAnsi="Arial" w:cs="Arial"/>
          <w:i/>
          <w:iCs/>
        </w:rPr>
      </w:pPr>
      <w:del w:id="912" w:author="MNB" w:date="2026-08-26T09:50:00Z" w16du:dateUtc="2026-08-26T07:50:00Z">
        <w:r w:rsidRPr="00A9220C">
          <w:rPr>
            <w:rFonts w:ascii="Arial" w:hAnsi="Arial" w:cs="Arial"/>
            <w:i/>
            <w:iCs/>
          </w:rPr>
          <w:delText>42Q191812 42Q1918-ból</w:delText>
        </w:r>
      </w:del>
      <w:ins w:id="913" w:author="MNB" w:date="2026-08-26T09:50:00Z" w16du:dateUtc="2026-08-26T07:50:00Z">
        <w:r w:rsidRPr="00A9220C">
          <w:rPr>
            <w:rFonts w:ascii="Arial" w:hAnsi="Arial" w:cs="Arial"/>
            <w:i/>
            <w:iCs/>
          </w:rPr>
          <w:t>42Q191</w:t>
        </w:r>
        <w:r w:rsidR="00F65EED">
          <w:rPr>
            <w:rFonts w:ascii="Arial" w:hAnsi="Arial" w:cs="Arial"/>
            <w:i/>
            <w:iCs/>
          </w:rPr>
          <w:t>9</w:t>
        </w:r>
        <w:r w:rsidRPr="00A9220C">
          <w:rPr>
            <w:rFonts w:ascii="Arial" w:hAnsi="Arial" w:cs="Arial"/>
            <w:i/>
            <w:iCs/>
          </w:rPr>
          <w:t>12 42Q191</w:t>
        </w:r>
        <w:r w:rsidR="00F65EED">
          <w:rPr>
            <w:rFonts w:ascii="Arial" w:hAnsi="Arial" w:cs="Arial"/>
            <w:i/>
            <w:iCs/>
          </w:rPr>
          <w:t>9</w:t>
        </w:r>
        <w:r w:rsidRPr="00A9220C">
          <w:rPr>
            <w:rFonts w:ascii="Arial" w:hAnsi="Arial" w:cs="Arial"/>
            <w:i/>
            <w:iCs/>
          </w:rPr>
          <w:t>-b</w:t>
        </w:r>
        <w:r w:rsidR="00F65EED">
          <w:rPr>
            <w:rFonts w:ascii="Arial" w:hAnsi="Arial" w:cs="Arial"/>
            <w:i/>
            <w:iCs/>
          </w:rPr>
          <w:t>ő</w:t>
        </w:r>
        <w:r w:rsidRPr="00A9220C">
          <w:rPr>
            <w:rFonts w:ascii="Arial" w:hAnsi="Arial" w:cs="Arial"/>
            <w:i/>
            <w:iCs/>
          </w:rPr>
          <w:t>l</w:t>
        </w:r>
      </w:ins>
      <w:r w:rsidRPr="00A9220C">
        <w:rPr>
          <w:rFonts w:ascii="Arial" w:hAnsi="Arial" w:cs="Arial"/>
          <w:i/>
          <w:iCs/>
        </w:rPr>
        <w:t>: pénzügyi információs egységként működő hatóság által kezdeményezett felfüggesztések</w:t>
      </w:r>
    </w:p>
    <w:p w14:paraId="28074EC8" w14:textId="2EF7F449" w:rsidR="00957CD9" w:rsidRPr="00A9220C" w:rsidRDefault="00957CD9" w:rsidP="00957CD9">
      <w:pPr>
        <w:pStyle w:val="Default"/>
        <w:jc w:val="both"/>
        <w:rPr>
          <w:rFonts w:ascii="Arial" w:hAnsi="Arial" w:cs="Arial"/>
          <w:bCs/>
          <w:color w:val="auto"/>
          <w:sz w:val="20"/>
          <w:szCs w:val="20"/>
        </w:rPr>
      </w:pPr>
      <w:r w:rsidRPr="00A9220C">
        <w:rPr>
          <w:rFonts w:ascii="Arial" w:hAnsi="Arial" w:cs="Arial"/>
          <w:bCs/>
          <w:color w:val="auto"/>
          <w:sz w:val="20"/>
          <w:szCs w:val="20"/>
        </w:rPr>
        <w:t xml:space="preserve">A </w:t>
      </w:r>
      <w:del w:id="914" w:author="MNB" w:date="2026-08-26T09:50:00Z" w16du:dateUtc="2026-08-26T07:50:00Z">
        <w:r w:rsidRPr="00A9220C">
          <w:rPr>
            <w:rFonts w:ascii="Arial" w:hAnsi="Arial" w:cs="Arial"/>
            <w:sz w:val="20"/>
            <w:szCs w:val="20"/>
          </w:rPr>
          <w:delText>42Q1918</w:delText>
        </w:r>
      </w:del>
      <w:ins w:id="915" w:author="MNB" w:date="2026-08-26T09:50:00Z" w16du:dateUtc="2026-08-26T07:50:00Z">
        <w:r w:rsidRPr="00A9220C">
          <w:rPr>
            <w:rFonts w:ascii="Arial" w:hAnsi="Arial" w:cs="Arial"/>
            <w:sz w:val="20"/>
            <w:szCs w:val="20"/>
          </w:rPr>
          <w:t>42Q191</w:t>
        </w:r>
        <w:r w:rsidR="00F65EED">
          <w:rPr>
            <w:rFonts w:ascii="Arial" w:hAnsi="Arial" w:cs="Arial"/>
            <w:sz w:val="20"/>
            <w:szCs w:val="20"/>
          </w:rPr>
          <w:t>9</w:t>
        </w:r>
      </w:ins>
      <w:r w:rsidRPr="00A9220C">
        <w:rPr>
          <w:rFonts w:ascii="Arial" w:hAnsi="Arial" w:cs="Arial"/>
          <w:bCs/>
          <w:color w:val="auto"/>
          <w:sz w:val="20"/>
          <w:szCs w:val="20"/>
        </w:rPr>
        <w:t xml:space="preserve"> sorból azon ügyletek darabszámát és összegét kell megadni, amelyek</w:t>
      </w:r>
      <w:r w:rsidRPr="00A9220C" w:rsidDel="00E072B4">
        <w:rPr>
          <w:rFonts w:ascii="Arial" w:hAnsi="Arial" w:cs="Arial"/>
          <w:bCs/>
          <w:color w:val="auto"/>
          <w:sz w:val="20"/>
          <w:szCs w:val="20"/>
        </w:rPr>
        <w:t xml:space="preserve"> </w:t>
      </w:r>
      <w:r w:rsidRPr="00A9220C">
        <w:rPr>
          <w:rFonts w:ascii="Arial" w:hAnsi="Arial" w:cs="Arial"/>
          <w:bCs/>
          <w:color w:val="auto"/>
          <w:sz w:val="20"/>
          <w:szCs w:val="20"/>
        </w:rPr>
        <w:t>teljesítését a biztosító a pénzügyi információs egység rendelkezésének megfelelően felfüggesztette.</w:t>
      </w:r>
    </w:p>
    <w:p w14:paraId="3B660D86" w14:textId="77777777" w:rsidR="00957CD9" w:rsidRPr="00A9220C" w:rsidRDefault="00957CD9" w:rsidP="00957CD9">
      <w:pPr>
        <w:spacing w:after="0" w:line="240" w:lineRule="auto"/>
        <w:rPr>
          <w:rFonts w:ascii="Arial" w:hAnsi="Arial" w:cs="Arial"/>
          <w:b/>
        </w:rPr>
      </w:pPr>
    </w:p>
    <w:p w14:paraId="5521905D" w14:textId="79635BFF" w:rsidR="00957CD9" w:rsidRPr="00A9220C" w:rsidRDefault="00957CD9" w:rsidP="00957CD9">
      <w:pPr>
        <w:spacing w:after="0" w:line="240" w:lineRule="auto"/>
        <w:rPr>
          <w:rFonts w:ascii="Arial" w:hAnsi="Arial" w:cs="Arial"/>
          <w:i/>
          <w:iCs/>
        </w:rPr>
      </w:pPr>
      <w:del w:id="916" w:author="MNB" w:date="2026-08-26T09:50:00Z" w16du:dateUtc="2026-08-26T07:50:00Z">
        <w:r w:rsidRPr="00A9220C">
          <w:rPr>
            <w:rFonts w:ascii="Arial" w:hAnsi="Arial" w:cs="Arial"/>
            <w:i/>
            <w:iCs/>
          </w:rPr>
          <w:delText>42Q19182 42Q1918-ból</w:delText>
        </w:r>
      </w:del>
      <w:ins w:id="917" w:author="MNB" w:date="2026-08-26T09:50:00Z" w16du:dateUtc="2026-08-26T07:50:00Z">
        <w:r w:rsidRPr="00A9220C">
          <w:rPr>
            <w:rFonts w:ascii="Arial" w:hAnsi="Arial" w:cs="Arial"/>
            <w:i/>
            <w:iCs/>
          </w:rPr>
          <w:t>42Q191</w:t>
        </w:r>
        <w:r w:rsidR="00F65EED">
          <w:rPr>
            <w:rFonts w:ascii="Arial" w:hAnsi="Arial" w:cs="Arial"/>
            <w:i/>
            <w:iCs/>
          </w:rPr>
          <w:t>9</w:t>
        </w:r>
        <w:r w:rsidRPr="00A9220C">
          <w:rPr>
            <w:rFonts w:ascii="Arial" w:hAnsi="Arial" w:cs="Arial"/>
            <w:i/>
            <w:iCs/>
          </w:rPr>
          <w:t>2 42Q191</w:t>
        </w:r>
        <w:r w:rsidR="00F65EED">
          <w:rPr>
            <w:rFonts w:ascii="Arial" w:hAnsi="Arial" w:cs="Arial"/>
            <w:i/>
            <w:iCs/>
          </w:rPr>
          <w:t>9</w:t>
        </w:r>
        <w:r w:rsidRPr="00A9220C">
          <w:rPr>
            <w:rFonts w:ascii="Arial" w:hAnsi="Arial" w:cs="Arial"/>
            <w:i/>
            <w:iCs/>
          </w:rPr>
          <w:t>-b</w:t>
        </w:r>
        <w:r w:rsidR="00F65EED">
          <w:rPr>
            <w:rFonts w:ascii="Arial" w:hAnsi="Arial" w:cs="Arial"/>
            <w:i/>
            <w:iCs/>
          </w:rPr>
          <w:t>ő</w:t>
        </w:r>
        <w:r w:rsidRPr="00A9220C">
          <w:rPr>
            <w:rFonts w:ascii="Arial" w:hAnsi="Arial" w:cs="Arial"/>
            <w:i/>
            <w:iCs/>
          </w:rPr>
          <w:t>l</w:t>
        </w:r>
      </w:ins>
      <w:r w:rsidRPr="00A9220C">
        <w:rPr>
          <w:rFonts w:ascii="Arial" w:hAnsi="Arial" w:cs="Arial"/>
          <w:i/>
          <w:iCs/>
        </w:rPr>
        <w:t>: pénzügyi információs egységként működő hatóság kérésére meghosszabbított felfüggesztések</w:t>
      </w:r>
    </w:p>
    <w:p w14:paraId="03AC32F4" w14:textId="73CD50C7" w:rsidR="00957CD9" w:rsidRPr="00A9220C" w:rsidRDefault="00957CD9" w:rsidP="00957CD9">
      <w:pPr>
        <w:pStyle w:val="Default"/>
        <w:jc w:val="both"/>
        <w:rPr>
          <w:rFonts w:ascii="Arial" w:hAnsi="Arial" w:cs="Arial"/>
          <w:color w:val="auto"/>
          <w:sz w:val="20"/>
          <w:szCs w:val="20"/>
        </w:rPr>
      </w:pPr>
      <w:r w:rsidRPr="00A9220C">
        <w:rPr>
          <w:rFonts w:ascii="Arial" w:hAnsi="Arial" w:cs="Arial"/>
          <w:bCs/>
          <w:color w:val="auto"/>
          <w:sz w:val="20"/>
          <w:szCs w:val="20"/>
        </w:rPr>
        <w:t xml:space="preserve">A </w:t>
      </w:r>
      <w:del w:id="918" w:author="MNB" w:date="2026-08-26T09:50:00Z" w16du:dateUtc="2026-08-26T07:50:00Z">
        <w:r w:rsidRPr="00A9220C">
          <w:rPr>
            <w:rFonts w:ascii="Arial" w:hAnsi="Arial" w:cs="Arial"/>
            <w:sz w:val="20"/>
            <w:szCs w:val="20"/>
          </w:rPr>
          <w:delText>42Q1918</w:delText>
        </w:r>
      </w:del>
      <w:ins w:id="919" w:author="MNB" w:date="2026-08-26T09:50:00Z" w16du:dateUtc="2026-08-26T07:50:00Z">
        <w:r w:rsidRPr="00A9220C">
          <w:rPr>
            <w:rFonts w:ascii="Arial" w:hAnsi="Arial" w:cs="Arial"/>
            <w:sz w:val="20"/>
            <w:szCs w:val="20"/>
          </w:rPr>
          <w:t>42Q191</w:t>
        </w:r>
        <w:r w:rsidR="00F65EED">
          <w:rPr>
            <w:rFonts w:ascii="Arial" w:hAnsi="Arial" w:cs="Arial"/>
            <w:sz w:val="20"/>
            <w:szCs w:val="20"/>
          </w:rPr>
          <w:t>9</w:t>
        </w:r>
      </w:ins>
      <w:r w:rsidRPr="00A9220C">
        <w:rPr>
          <w:rFonts w:ascii="Arial" w:hAnsi="Arial" w:cs="Arial"/>
          <w:bCs/>
          <w:color w:val="auto"/>
          <w:sz w:val="20"/>
          <w:szCs w:val="20"/>
        </w:rPr>
        <w:t xml:space="preserve"> sorból azon ügyletek darabszámát és összegét kell megadni, amelyek esetében a biztosító a pénzügyi információs egységként működő hatóság jelzése alapján a felfüggesztést meghosszabbította.</w:t>
      </w:r>
    </w:p>
    <w:p w14:paraId="002B7517" w14:textId="77777777" w:rsidR="00957CD9" w:rsidRPr="00A9220C" w:rsidRDefault="00957CD9" w:rsidP="00957CD9">
      <w:pPr>
        <w:pStyle w:val="Default"/>
        <w:jc w:val="both"/>
        <w:rPr>
          <w:rFonts w:ascii="Arial" w:hAnsi="Arial" w:cs="Arial"/>
          <w:sz w:val="20"/>
          <w:szCs w:val="20"/>
        </w:rPr>
      </w:pPr>
    </w:p>
    <w:p w14:paraId="1E379A8C" w14:textId="26A0C7F9" w:rsidR="00957CD9" w:rsidRPr="00A9220C" w:rsidRDefault="00957CD9" w:rsidP="00957CD9">
      <w:pPr>
        <w:pStyle w:val="Default"/>
        <w:jc w:val="both"/>
        <w:rPr>
          <w:rFonts w:ascii="Arial" w:hAnsi="Arial" w:cs="Arial"/>
          <w:i/>
          <w:iCs/>
          <w:sz w:val="20"/>
          <w:szCs w:val="20"/>
        </w:rPr>
      </w:pPr>
      <w:del w:id="920" w:author="MNB" w:date="2026-08-26T09:50:00Z" w16du:dateUtc="2026-08-26T07:50:00Z">
        <w:r w:rsidRPr="00A9220C">
          <w:rPr>
            <w:rFonts w:ascii="Arial" w:hAnsi="Arial" w:cs="Arial"/>
            <w:i/>
            <w:iCs/>
            <w:sz w:val="20"/>
            <w:szCs w:val="20"/>
          </w:rPr>
          <w:delText>42Q1919</w:delText>
        </w:r>
      </w:del>
      <w:ins w:id="921" w:author="MNB" w:date="2026-08-26T09:50:00Z" w16du:dateUtc="2026-08-26T07:50:00Z">
        <w:r w:rsidRPr="00A9220C">
          <w:rPr>
            <w:rFonts w:ascii="Arial" w:hAnsi="Arial" w:cs="Arial"/>
            <w:i/>
            <w:iCs/>
            <w:sz w:val="20"/>
            <w:szCs w:val="20"/>
          </w:rPr>
          <w:t>42Q19</w:t>
        </w:r>
        <w:r w:rsidR="00F65EED">
          <w:rPr>
            <w:rFonts w:ascii="Arial" w:hAnsi="Arial" w:cs="Arial"/>
            <w:i/>
            <w:iCs/>
            <w:sz w:val="20"/>
            <w:szCs w:val="20"/>
          </w:rPr>
          <w:t>20</w:t>
        </w:r>
      </w:ins>
      <w:r w:rsidRPr="00A9220C">
        <w:rPr>
          <w:rFonts w:ascii="Arial" w:hAnsi="Arial" w:cs="Arial"/>
          <w:i/>
          <w:iCs/>
          <w:sz w:val="20"/>
          <w:szCs w:val="20"/>
        </w:rPr>
        <w:t xml:space="preserve"> Bíróság, nyomozóhatóság által pénzmosás gyanúja miatt zárolt, lefoglalt követelések</w:t>
      </w:r>
    </w:p>
    <w:p w14:paraId="5630A043" w14:textId="77777777" w:rsidR="00957CD9" w:rsidRPr="00A9220C" w:rsidRDefault="00957CD9" w:rsidP="00957CD9">
      <w:pPr>
        <w:pStyle w:val="Default"/>
        <w:jc w:val="both"/>
        <w:rPr>
          <w:rFonts w:ascii="Arial" w:hAnsi="Arial" w:cs="Arial"/>
          <w:sz w:val="20"/>
          <w:szCs w:val="20"/>
        </w:rPr>
      </w:pPr>
      <w:r w:rsidRPr="00A9220C">
        <w:rPr>
          <w:rFonts w:ascii="Arial" w:hAnsi="Arial" w:cs="Arial"/>
          <w:sz w:val="20"/>
          <w:szCs w:val="20"/>
        </w:rPr>
        <w:t>Ebben a sorban a bíróság, illetve a nyomozóhatóság által pénzmosás gyanúja miatt zárolt, illetve lefoglalt ügyfélkövetelések számát és – ténylegesen zárolt, illetve lefoglalt – összegét kell feltüntetni. Csak a pénzmosás gyanúja miatt eszközölt zárolásokat, illetve lefoglalásokat kell jelenteni, a csalásgyanús, illetve esetleges szankciós indokúakat nem.</w:t>
      </w:r>
    </w:p>
    <w:p w14:paraId="2281036F" w14:textId="77777777" w:rsidR="00957CD9" w:rsidRPr="00A9220C" w:rsidRDefault="00957CD9" w:rsidP="00957CD9">
      <w:pPr>
        <w:spacing w:after="0" w:line="240" w:lineRule="auto"/>
        <w:rPr>
          <w:rFonts w:ascii="Arial" w:hAnsi="Arial" w:cs="Arial"/>
          <w:b/>
          <w:bCs/>
        </w:rPr>
      </w:pPr>
    </w:p>
    <w:p w14:paraId="4A6D6BAD" w14:textId="012461AB" w:rsidR="00957CD9" w:rsidRPr="00A9220C" w:rsidRDefault="00957CD9" w:rsidP="00957CD9">
      <w:pPr>
        <w:spacing w:after="0" w:line="240" w:lineRule="auto"/>
        <w:rPr>
          <w:rFonts w:ascii="Arial" w:hAnsi="Arial" w:cs="Arial"/>
          <w:i/>
          <w:iCs/>
        </w:rPr>
      </w:pPr>
      <w:del w:id="922" w:author="MNB" w:date="2026-08-26T09:50:00Z" w16du:dateUtc="2026-08-26T07:50:00Z">
        <w:r w:rsidRPr="00A9220C">
          <w:rPr>
            <w:rFonts w:ascii="Arial" w:hAnsi="Arial" w:cs="Arial"/>
            <w:i/>
            <w:iCs/>
          </w:rPr>
          <w:delText>42Q1920</w:delText>
        </w:r>
      </w:del>
      <w:ins w:id="923" w:author="MNB" w:date="2026-08-26T09:50:00Z" w16du:dateUtc="2026-08-26T07:50:00Z">
        <w:r w:rsidRPr="00A9220C">
          <w:rPr>
            <w:rFonts w:ascii="Arial" w:hAnsi="Arial" w:cs="Arial"/>
            <w:i/>
            <w:iCs/>
          </w:rPr>
          <w:t>42Q192</w:t>
        </w:r>
        <w:r w:rsidR="00F65EED">
          <w:rPr>
            <w:rFonts w:ascii="Arial" w:hAnsi="Arial" w:cs="Arial"/>
            <w:i/>
            <w:iCs/>
          </w:rPr>
          <w:t>1</w:t>
        </w:r>
      </w:ins>
      <w:r w:rsidRPr="00A9220C">
        <w:rPr>
          <w:rFonts w:ascii="Arial" w:hAnsi="Arial" w:cs="Arial"/>
          <w:i/>
          <w:iCs/>
        </w:rPr>
        <w:t xml:space="preserve"> Terrorista, illetve szankciós listák alapján zárolt követelések</w:t>
      </w:r>
    </w:p>
    <w:p w14:paraId="62C8A815" w14:textId="77777777" w:rsidR="00957CD9" w:rsidRPr="00A9220C" w:rsidRDefault="00957CD9" w:rsidP="00957CD9">
      <w:pPr>
        <w:spacing w:after="0" w:line="240" w:lineRule="auto"/>
        <w:rPr>
          <w:rFonts w:ascii="Arial" w:hAnsi="Arial" w:cs="Arial"/>
        </w:rPr>
      </w:pPr>
      <w:r w:rsidRPr="00A9220C">
        <w:rPr>
          <w:rFonts w:ascii="Arial" w:hAnsi="Arial" w:cs="Arial"/>
        </w:rPr>
        <w:t xml:space="preserve">Ebben a sorban azt az ügyfélszámot és azok teljes ügyfélkövetelését kell feltüntetni, amelyet a biztosító az ügyfél valamely, a biztosító által alkalmazott terrorista, illetve szankciós listán való szereplése miatt a tárgynegyedévben zárolt és ezt a pénzügyi információs egységként működő hatóságnak, mint illetékes hatóságnak bejelentett. </w:t>
      </w:r>
    </w:p>
    <w:p w14:paraId="46E51E79" w14:textId="77777777" w:rsidR="00957CD9" w:rsidRPr="00A9220C" w:rsidRDefault="00957CD9" w:rsidP="00957CD9">
      <w:pPr>
        <w:spacing w:after="0" w:line="240" w:lineRule="auto"/>
        <w:rPr>
          <w:rFonts w:ascii="Arial" w:hAnsi="Arial" w:cs="Arial"/>
        </w:rPr>
      </w:pPr>
    </w:p>
    <w:p w14:paraId="5ECED090" w14:textId="6BC3982A" w:rsidR="00957CD9" w:rsidRPr="00A9220C" w:rsidRDefault="00957CD9" w:rsidP="00957CD9">
      <w:pPr>
        <w:spacing w:after="0" w:line="240" w:lineRule="auto"/>
        <w:rPr>
          <w:rFonts w:ascii="Arial" w:hAnsi="Arial" w:cs="Arial"/>
          <w:i/>
          <w:iCs/>
        </w:rPr>
      </w:pPr>
      <w:del w:id="924" w:author="MNB" w:date="2026-08-26T09:50:00Z" w16du:dateUtc="2026-08-26T07:50:00Z">
        <w:r w:rsidRPr="00A9220C">
          <w:rPr>
            <w:rFonts w:ascii="Arial" w:hAnsi="Arial" w:cs="Arial"/>
            <w:i/>
            <w:iCs/>
          </w:rPr>
          <w:delText>42Q1921</w:delText>
        </w:r>
      </w:del>
      <w:ins w:id="925" w:author="MNB" w:date="2026-08-26T09:50:00Z" w16du:dateUtc="2026-08-26T07:50:00Z">
        <w:r w:rsidRPr="00A9220C">
          <w:rPr>
            <w:rFonts w:ascii="Arial" w:hAnsi="Arial" w:cs="Arial"/>
            <w:i/>
            <w:iCs/>
          </w:rPr>
          <w:t>42Q192</w:t>
        </w:r>
        <w:r w:rsidR="00F65EED">
          <w:rPr>
            <w:rFonts w:ascii="Arial" w:hAnsi="Arial" w:cs="Arial"/>
            <w:i/>
            <w:iCs/>
          </w:rPr>
          <w:t>2</w:t>
        </w:r>
      </w:ins>
      <w:r w:rsidRPr="00A9220C">
        <w:rPr>
          <w:rFonts w:ascii="Arial" w:hAnsi="Arial" w:cs="Arial"/>
          <w:i/>
          <w:iCs/>
        </w:rPr>
        <w:t xml:space="preserve"> Pénzmosás, illetve terrorizmus finanszírozása miatt megszüntetett üzleti kapcsolatok</w:t>
      </w:r>
    </w:p>
    <w:p w14:paraId="3F23FE87" w14:textId="77777777" w:rsidR="00957CD9" w:rsidRPr="00A9220C" w:rsidRDefault="00957CD9" w:rsidP="00957CD9">
      <w:pPr>
        <w:spacing w:after="0" w:line="240" w:lineRule="auto"/>
        <w:rPr>
          <w:rFonts w:ascii="Arial" w:hAnsi="Arial" w:cs="Arial"/>
        </w:rPr>
      </w:pPr>
      <w:r w:rsidRPr="00A9220C">
        <w:rPr>
          <w:rFonts w:ascii="Arial" w:hAnsi="Arial" w:cs="Arial"/>
        </w:rPr>
        <w:t>Azon üzleti kapcsolatok számát szükséges feltüntetni, amelyek a tárgynegyedévben megszüntetésre kerültek pénzmosással, illetve terrorizmusfinanszírozással kapcsolatban felmerülő okból.</w:t>
      </w:r>
    </w:p>
    <w:p w14:paraId="62E84F31" w14:textId="77777777" w:rsidR="00957CD9" w:rsidRPr="00A9220C" w:rsidRDefault="00957CD9" w:rsidP="00957CD9">
      <w:pPr>
        <w:spacing w:after="0" w:line="240" w:lineRule="auto"/>
        <w:rPr>
          <w:rFonts w:ascii="Arial" w:hAnsi="Arial" w:cs="Arial"/>
          <w:b/>
          <w:bCs/>
        </w:rPr>
      </w:pPr>
    </w:p>
    <w:p w14:paraId="0532F5F4" w14:textId="49B16231" w:rsidR="00957CD9" w:rsidRPr="00A9220C" w:rsidRDefault="00957CD9" w:rsidP="00957CD9">
      <w:pPr>
        <w:spacing w:after="0" w:line="240" w:lineRule="auto"/>
        <w:rPr>
          <w:rFonts w:ascii="Arial" w:hAnsi="Arial" w:cs="Arial"/>
          <w:i/>
          <w:iCs/>
        </w:rPr>
      </w:pPr>
      <w:del w:id="926" w:author="MNB" w:date="2026-08-26T09:50:00Z" w16du:dateUtc="2026-08-26T07:50:00Z">
        <w:r w:rsidRPr="00A9220C">
          <w:rPr>
            <w:rFonts w:ascii="Arial" w:hAnsi="Arial" w:cs="Arial"/>
            <w:i/>
            <w:iCs/>
          </w:rPr>
          <w:delText>42Q1922</w:delText>
        </w:r>
      </w:del>
      <w:ins w:id="927" w:author="MNB" w:date="2026-08-26T09:50:00Z" w16du:dateUtc="2026-08-26T07:50:00Z">
        <w:r w:rsidRPr="00A9220C">
          <w:rPr>
            <w:rFonts w:ascii="Arial" w:hAnsi="Arial" w:cs="Arial"/>
            <w:i/>
            <w:iCs/>
          </w:rPr>
          <w:t>42Q192</w:t>
        </w:r>
        <w:r w:rsidR="00F65EED">
          <w:rPr>
            <w:rFonts w:ascii="Arial" w:hAnsi="Arial" w:cs="Arial"/>
            <w:i/>
            <w:iCs/>
          </w:rPr>
          <w:t>3</w:t>
        </w:r>
      </w:ins>
      <w:r w:rsidRPr="00A9220C">
        <w:rPr>
          <w:rFonts w:ascii="Arial" w:hAnsi="Arial" w:cs="Arial"/>
          <w:i/>
          <w:iCs/>
        </w:rPr>
        <w:t xml:space="preserve"> Kockázatmentesítés keretében megvizsgált ügyfélkapcsolatok</w:t>
      </w:r>
    </w:p>
    <w:p w14:paraId="0F123B61" w14:textId="77777777" w:rsidR="00957CD9" w:rsidRPr="00A9220C" w:rsidRDefault="00957CD9" w:rsidP="00957CD9">
      <w:pPr>
        <w:spacing w:after="0" w:line="240" w:lineRule="auto"/>
        <w:rPr>
          <w:rFonts w:ascii="Arial" w:hAnsi="Arial" w:cs="Arial"/>
          <w:bCs/>
        </w:rPr>
      </w:pPr>
      <w:r w:rsidRPr="00A9220C">
        <w:rPr>
          <w:rFonts w:ascii="Arial" w:hAnsi="Arial" w:cs="Arial"/>
          <w:bCs/>
        </w:rPr>
        <w:t xml:space="preserve">Azon üzleti kapcsolatok számát szükséges megadni, amelyek vonatkozásában a tárgynegyedévben a biztosító által felállított és működtetett belső bizottság, vagy a pénzmosás- és terrorizmusfinanszírozás- megelőzési feladatokat ellátó terület kockázatmentesítés keretében vizsgálta – annak eredményétől függetlenül – az üzleti kapcsolat megszüntetésének szükségességét. </w:t>
      </w:r>
      <w:r w:rsidRPr="00A9220C">
        <w:rPr>
          <w:rFonts w:ascii="Arial" w:hAnsi="Arial" w:cs="Arial"/>
        </w:rPr>
        <w:t xml:space="preserve">Amennyiben egy ügyfélkapcsolatot több körben is vizsgált a biztosító a tárgynegyedévben, az egynek jelentendő. </w:t>
      </w:r>
    </w:p>
    <w:p w14:paraId="497CB262" w14:textId="702423A0" w:rsidR="00957CD9" w:rsidRPr="00A9220C" w:rsidRDefault="00957CD9" w:rsidP="00957CD9">
      <w:pPr>
        <w:spacing w:after="0" w:line="240" w:lineRule="auto"/>
        <w:rPr>
          <w:rFonts w:ascii="Arial" w:hAnsi="Arial" w:cs="Arial"/>
          <w:bCs/>
        </w:rPr>
      </w:pPr>
      <w:r w:rsidRPr="00A9220C">
        <w:rPr>
          <w:rFonts w:ascii="Arial" w:hAnsi="Arial" w:cs="Arial"/>
          <w:bCs/>
        </w:rPr>
        <w:t xml:space="preserve">A </w:t>
      </w:r>
      <w:del w:id="928" w:author="MNB" w:date="2026-08-26T09:50:00Z" w16du:dateUtc="2026-08-26T07:50:00Z">
        <w:r w:rsidRPr="00A9220C">
          <w:rPr>
            <w:rFonts w:ascii="Arial" w:hAnsi="Arial" w:cs="Arial"/>
            <w:bCs/>
          </w:rPr>
          <w:delText>42Q1922</w:delText>
        </w:r>
      </w:del>
      <w:ins w:id="929" w:author="MNB" w:date="2026-08-26T09:50:00Z" w16du:dateUtc="2026-08-26T07:50:00Z">
        <w:r w:rsidRPr="00A9220C">
          <w:rPr>
            <w:rFonts w:ascii="Arial" w:hAnsi="Arial" w:cs="Arial"/>
            <w:bCs/>
          </w:rPr>
          <w:t>42Q192</w:t>
        </w:r>
        <w:r w:rsidR="00F65EED">
          <w:rPr>
            <w:rFonts w:ascii="Arial" w:hAnsi="Arial" w:cs="Arial"/>
            <w:bCs/>
          </w:rPr>
          <w:t>3</w:t>
        </w:r>
      </w:ins>
      <w:r w:rsidRPr="00A9220C">
        <w:rPr>
          <w:rFonts w:ascii="Arial" w:hAnsi="Arial" w:cs="Arial"/>
          <w:bCs/>
        </w:rPr>
        <w:t xml:space="preserve"> sorban kimutatott adatokat a </w:t>
      </w:r>
      <w:del w:id="930" w:author="MNB" w:date="2026-08-26T09:50:00Z" w16du:dateUtc="2026-08-26T07:50:00Z">
        <w:r w:rsidRPr="00A9220C">
          <w:rPr>
            <w:rFonts w:ascii="Arial" w:hAnsi="Arial" w:cs="Arial"/>
            <w:bCs/>
          </w:rPr>
          <w:delText>42Q19221–42Q19224</w:delText>
        </w:r>
      </w:del>
      <w:ins w:id="931" w:author="MNB" w:date="2026-08-26T09:50:00Z" w16du:dateUtc="2026-08-26T07:50:00Z">
        <w:r w:rsidRPr="00A9220C">
          <w:rPr>
            <w:rFonts w:ascii="Arial" w:hAnsi="Arial" w:cs="Arial"/>
            <w:bCs/>
          </w:rPr>
          <w:t>42Q192</w:t>
        </w:r>
        <w:r w:rsidR="00F65EED">
          <w:rPr>
            <w:rFonts w:ascii="Arial" w:hAnsi="Arial" w:cs="Arial"/>
            <w:bCs/>
          </w:rPr>
          <w:t>3</w:t>
        </w:r>
        <w:r w:rsidRPr="00A9220C">
          <w:rPr>
            <w:rFonts w:ascii="Arial" w:hAnsi="Arial" w:cs="Arial"/>
            <w:bCs/>
          </w:rPr>
          <w:t>1–42Q192</w:t>
        </w:r>
        <w:r w:rsidR="00F65EED">
          <w:rPr>
            <w:rFonts w:ascii="Arial" w:hAnsi="Arial" w:cs="Arial"/>
            <w:bCs/>
          </w:rPr>
          <w:t>3</w:t>
        </w:r>
        <w:r w:rsidRPr="00A9220C">
          <w:rPr>
            <w:rFonts w:ascii="Arial" w:hAnsi="Arial" w:cs="Arial"/>
            <w:bCs/>
          </w:rPr>
          <w:t>4</w:t>
        </w:r>
      </w:ins>
      <w:r w:rsidRPr="00A9220C">
        <w:rPr>
          <w:rFonts w:ascii="Arial" w:hAnsi="Arial" w:cs="Arial"/>
          <w:bCs/>
        </w:rPr>
        <w:t xml:space="preserve"> sorban az üzleti kapcsolat vizsgálatát megalapozó tényezőre való tekintettel kell tovább bontani. A </w:t>
      </w:r>
      <w:del w:id="932" w:author="MNB" w:date="2026-08-26T09:50:00Z" w16du:dateUtc="2026-08-26T07:50:00Z">
        <w:r w:rsidRPr="00A9220C">
          <w:rPr>
            <w:rFonts w:ascii="Arial" w:hAnsi="Arial" w:cs="Arial"/>
            <w:bCs/>
          </w:rPr>
          <w:delText>42Q1922</w:delText>
        </w:r>
      </w:del>
      <w:ins w:id="933" w:author="MNB" w:date="2026-08-26T09:50:00Z" w16du:dateUtc="2026-08-26T07:50:00Z">
        <w:r w:rsidRPr="00A9220C">
          <w:rPr>
            <w:rFonts w:ascii="Arial" w:hAnsi="Arial" w:cs="Arial"/>
            <w:bCs/>
          </w:rPr>
          <w:t>42Q192</w:t>
        </w:r>
        <w:r w:rsidR="00F65EED">
          <w:rPr>
            <w:rFonts w:ascii="Arial" w:hAnsi="Arial" w:cs="Arial"/>
            <w:bCs/>
          </w:rPr>
          <w:t>3</w:t>
        </w:r>
      </w:ins>
      <w:r w:rsidRPr="00A9220C">
        <w:rPr>
          <w:rFonts w:ascii="Arial" w:hAnsi="Arial" w:cs="Arial"/>
          <w:bCs/>
        </w:rPr>
        <w:t xml:space="preserve"> sor egyenlő a </w:t>
      </w:r>
      <w:del w:id="934" w:author="MNB" w:date="2026-08-26T09:50:00Z" w16du:dateUtc="2026-08-26T07:50:00Z">
        <w:r w:rsidRPr="00A9220C">
          <w:rPr>
            <w:rFonts w:ascii="Arial" w:hAnsi="Arial" w:cs="Arial"/>
            <w:bCs/>
          </w:rPr>
          <w:delText>42Q19221–42Q19224</w:delText>
        </w:r>
      </w:del>
      <w:ins w:id="935" w:author="MNB" w:date="2026-08-26T09:50:00Z" w16du:dateUtc="2026-08-26T07:50:00Z">
        <w:r w:rsidRPr="00A9220C">
          <w:rPr>
            <w:rFonts w:ascii="Arial" w:hAnsi="Arial" w:cs="Arial"/>
            <w:bCs/>
          </w:rPr>
          <w:t>42Q192</w:t>
        </w:r>
        <w:r w:rsidR="00F65EED">
          <w:rPr>
            <w:rFonts w:ascii="Arial" w:hAnsi="Arial" w:cs="Arial"/>
            <w:bCs/>
          </w:rPr>
          <w:t>3</w:t>
        </w:r>
        <w:r w:rsidRPr="00A9220C">
          <w:rPr>
            <w:rFonts w:ascii="Arial" w:hAnsi="Arial" w:cs="Arial"/>
            <w:bCs/>
          </w:rPr>
          <w:t>1–42Q192</w:t>
        </w:r>
        <w:r w:rsidR="00F65EED">
          <w:rPr>
            <w:rFonts w:ascii="Arial" w:hAnsi="Arial" w:cs="Arial"/>
            <w:bCs/>
          </w:rPr>
          <w:t>3</w:t>
        </w:r>
        <w:r w:rsidRPr="00A9220C">
          <w:rPr>
            <w:rFonts w:ascii="Arial" w:hAnsi="Arial" w:cs="Arial"/>
            <w:bCs/>
          </w:rPr>
          <w:t>4</w:t>
        </w:r>
      </w:ins>
      <w:r w:rsidRPr="00A9220C">
        <w:rPr>
          <w:rFonts w:ascii="Arial" w:hAnsi="Arial" w:cs="Arial"/>
          <w:bCs/>
        </w:rPr>
        <w:t xml:space="preserve"> sorok összegével.</w:t>
      </w:r>
    </w:p>
    <w:p w14:paraId="4FD431A4" w14:textId="77777777" w:rsidR="00957CD9" w:rsidRPr="00A9220C" w:rsidRDefault="00957CD9" w:rsidP="00957CD9">
      <w:pPr>
        <w:spacing w:after="0" w:line="240" w:lineRule="auto"/>
        <w:rPr>
          <w:rFonts w:ascii="Arial" w:hAnsi="Arial" w:cs="Arial"/>
          <w:b/>
          <w:bCs/>
        </w:rPr>
      </w:pPr>
    </w:p>
    <w:p w14:paraId="1A814AD4" w14:textId="3577ACFC" w:rsidR="00957CD9" w:rsidRPr="00A9220C" w:rsidRDefault="00957CD9" w:rsidP="00957CD9">
      <w:pPr>
        <w:spacing w:after="0" w:line="240" w:lineRule="auto"/>
        <w:rPr>
          <w:rFonts w:ascii="Arial" w:hAnsi="Arial" w:cs="Arial"/>
          <w:i/>
          <w:iCs/>
        </w:rPr>
      </w:pPr>
      <w:del w:id="936" w:author="MNB" w:date="2026-08-26T09:50:00Z" w16du:dateUtc="2026-08-26T07:50:00Z">
        <w:r w:rsidRPr="00A9220C">
          <w:rPr>
            <w:rFonts w:ascii="Arial" w:hAnsi="Arial" w:cs="Arial"/>
            <w:i/>
            <w:iCs/>
          </w:rPr>
          <w:delText>42Q19221</w:delText>
        </w:r>
      </w:del>
      <w:ins w:id="937" w:author="MNB" w:date="2026-08-26T09:50:00Z" w16du:dateUtc="2026-08-26T07:50:00Z">
        <w:r w:rsidRPr="00A9220C">
          <w:rPr>
            <w:rFonts w:ascii="Arial" w:hAnsi="Arial" w:cs="Arial"/>
            <w:i/>
            <w:iCs/>
          </w:rPr>
          <w:t>42Q192</w:t>
        </w:r>
        <w:r w:rsidR="00F65EED">
          <w:rPr>
            <w:rFonts w:ascii="Arial" w:hAnsi="Arial" w:cs="Arial"/>
            <w:i/>
            <w:iCs/>
          </w:rPr>
          <w:t>3</w:t>
        </w:r>
        <w:r w:rsidRPr="00A9220C">
          <w:rPr>
            <w:rFonts w:ascii="Arial" w:hAnsi="Arial" w:cs="Arial"/>
            <w:i/>
            <w:iCs/>
          </w:rPr>
          <w:t>1</w:t>
        </w:r>
      </w:ins>
      <w:r w:rsidRPr="00A9220C">
        <w:rPr>
          <w:rFonts w:ascii="Arial" w:hAnsi="Arial" w:cs="Arial"/>
          <w:i/>
          <w:iCs/>
        </w:rPr>
        <w:t xml:space="preserve"> Bejelentések száma miatt</w:t>
      </w:r>
    </w:p>
    <w:p w14:paraId="6D207038" w14:textId="4B33FCC3" w:rsidR="00957CD9" w:rsidRPr="00A9220C" w:rsidRDefault="00957CD9" w:rsidP="00957CD9">
      <w:pPr>
        <w:spacing w:after="0" w:line="240" w:lineRule="auto"/>
        <w:rPr>
          <w:rFonts w:ascii="Arial" w:hAnsi="Arial" w:cs="Arial"/>
          <w:bCs/>
        </w:rPr>
      </w:pPr>
      <w:r w:rsidRPr="00A9220C">
        <w:rPr>
          <w:rFonts w:ascii="Arial" w:hAnsi="Arial" w:cs="Arial"/>
          <w:bCs/>
        </w:rPr>
        <w:t xml:space="preserve">A </w:t>
      </w:r>
      <w:del w:id="938" w:author="MNB" w:date="2026-08-26T09:50:00Z" w16du:dateUtc="2026-08-26T07:50:00Z">
        <w:r w:rsidRPr="00A9220C">
          <w:rPr>
            <w:rFonts w:ascii="Arial" w:hAnsi="Arial" w:cs="Arial"/>
            <w:bCs/>
          </w:rPr>
          <w:delText>42Q1922</w:delText>
        </w:r>
      </w:del>
      <w:ins w:id="939" w:author="MNB" w:date="2026-08-26T09:50:00Z" w16du:dateUtc="2026-08-26T07:50:00Z">
        <w:r w:rsidRPr="00A9220C">
          <w:rPr>
            <w:rFonts w:ascii="Arial" w:hAnsi="Arial" w:cs="Arial"/>
            <w:bCs/>
          </w:rPr>
          <w:t>42Q192</w:t>
        </w:r>
        <w:r w:rsidR="00F65EED">
          <w:rPr>
            <w:rFonts w:ascii="Arial" w:hAnsi="Arial" w:cs="Arial"/>
            <w:bCs/>
          </w:rPr>
          <w:t>3</w:t>
        </w:r>
      </w:ins>
      <w:r w:rsidRPr="00A9220C">
        <w:rPr>
          <w:rFonts w:ascii="Arial" w:hAnsi="Arial" w:cs="Arial"/>
          <w:bCs/>
        </w:rPr>
        <w:t xml:space="preserve"> sorból azon ügyfélkapcsolatok számát szükséges megadnia a biztosítónak, amelyekhez kapcsolódóan a pénzmosás vagy terrorizmus finanszírozása gyanújával megtett bejelentések számossága indokolta az üzleti kapcsolat megszüntetésének vizsgálatát.  </w:t>
      </w:r>
    </w:p>
    <w:p w14:paraId="107DFFF2" w14:textId="77777777" w:rsidR="00957CD9" w:rsidRPr="00A9220C" w:rsidRDefault="00957CD9" w:rsidP="00957CD9">
      <w:pPr>
        <w:spacing w:after="0" w:line="240" w:lineRule="auto"/>
        <w:rPr>
          <w:rFonts w:ascii="Arial" w:hAnsi="Arial" w:cs="Arial"/>
          <w:b/>
          <w:bCs/>
        </w:rPr>
      </w:pPr>
    </w:p>
    <w:p w14:paraId="4CD09418" w14:textId="2474AE0B" w:rsidR="00957CD9" w:rsidRPr="00A9220C" w:rsidRDefault="00957CD9" w:rsidP="00957CD9">
      <w:pPr>
        <w:spacing w:after="0" w:line="240" w:lineRule="auto"/>
        <w:rPr>
          <w:rFonts w:ascii="Arial" w:hAnsi="Arial" w:cs="Arial"/>
          <w:i/>
          <w:iCs/>
        </w:rPr>
      </w:pPr>
      <w:del w:id="940" w:author="MNB" w:date="2026-08-26T09:50:00Z" w16du:dateUtc="2026-08-26T07:50:00Z">
        <w:r w:rsidRPr="00A9220C">
          <w:rPr>
            <w:rFonts w:ascii="Arial" w:hAnsi="Arial" w:cs="Arial"/>
            <w:i/>
            <w:iCs/>
          </w:rPr>
          <w:delText>42Q19222</w:delText>
        </w:r>
      </w:del>
      <w:ins w:id="941" w:author="MNB" w:date="2026-08-26T09:50:00Z" w16du:dateUtc="2026-08-26T07:50:00Z">
        <w:r w:rsidRPr="00A9220C">
          <w:rPr>
            <w:rFonts w:ascii="Arial" w:hAnsi="Arial" w:cs="Arial"/>
            <w:i/>
            <w:iCs/>
          </w:rPr>
          <w:t>42Q192</w:t>
        </w:r>
        <w:r w:rsidR="00F65EED">
          <w:rPr>
            <w:rFonts w:ascii="Arial" w:hAnsi="Arial" w:cs="Arial"/>
            <w:i/>
            <w:iCs/>
          </w:rPr>
          <w:t>3</w:t>
        </w:r>
        <w:r w:rsidRPr="00A9220C">
          <w:rPr>
            <w:rFonts w:ascii="Arial" w:hAnsi="Arial" w:cs="Arial"/>
            <w:i/>
            <w:iCs/>
          </w:rPr>
          <w:t>2</w:t>
        </w:r>
      </w:ins>
      <w:r w:rsidRPr="00A9220C">
        <w:rPr>
          <w:rFonts w:ascii="Arial" w:hAnsi="Arial" w:cs="Arial"/>
          <w:i/>
          <w:iCs/>
        </w:rPr>
        <w:t xml:space="preserve"> Bejelentések összege miatt</w:t>
      </w:r>
    </w:p>
    <w:p w14:paraId="78CE4ADC" w14:textId="2B45905F" w:rsidR="00957CD9" w:rsidRPr="00A9220C" w:rsidRDefault="00957CD9" w:rsidP="00957CD9">
      <w:pPr>
        <w:spacing w:after="0" w:line="240" w:lineRule="auto"/>
        <w:rPr>
          <w:rFonts w:ascii="Arial" w:hAnsi="Arial" w:cs="Arial"/>
          <w:bCs/>
        </w:rPr>
      </w:pPr>
      <w:r w:rsidRPr="00A9220C">
        <w:rPr>
          <w:rFonts w:ascii="Arial" w:hAnsi="Arial" w:cs="Arial"/>
          <w:bCs/>
        </w:rPr>
        <w:t xml:space="preserve">A </w:t>
      </w:r>
      <w:del w:id="942" w:author="MNB" w:date="2026-08-26T09:50:00Z" w16du:dateUtc="2026-08-26T07:50:00Z">
        <w:r w:rsidRPr="00A9220C">
          <w:rPr>
            <w:rFonts w:ascii="Arial" w:hAnsi="Arial" w:cs="Arial"/>
            <w:bCs/>
          </w:rPr>
          <w:delText>42Q1922</w:delText>
        </w:r>
      </w:del>
      <w:ins w:id="943" w:author="MNB" w:date="2026-08-26T09:50:00Z" w16du:dateUtc="2026-08-26T07:50:00Z">
        <w:r w:rsidRPr="00A9220C">
          <w:rPr>
            <w:rFonts w:ascii="Arial" w:hAnsi="Arial" w:cs="Arial"/>
            <w:bCs/>
          </w:rPr>
          <w:t>42Q192</w:t>
        </w:r>
        <w:r w:rsidR="00F65EED">
          <w:rPr>
            <w:rFonts w:ascii="Arial" w:hAnsi="Arial" w:cs="Arial"/>
            <w:bCs/>
          </w:rPr>
          <w:t>3</w:t>
        </w:r>
      </w:ins>
      <w:r w:rsidRPr="00A9220C">
        <w:rPr>
          <w:rFonts w:ascii="Arial" w:hAnsi="Arial" w:cs="Arial"/>
          <w:bCs/>
        </w:rPr>
        <w:t xml:space="preserve"> sorból azon ügyfélkapcsolatok számát szükséges megadnia a biztosítónak, amelyekhez kapcsolódóan a pénzmosás vagy terrorizmus finanszírozása gyanújával megtett bejelentések összege indokolta az üzleti kapcsolat megszüntetésének vizsgálatát.  </w:t>
      </w:r>
    </w:p>
    <w:p w14:paraId="1D1ADA94" w14:textId="77777777" w:rsidR="00957CD9" w:rsidRPr="00A9220C" w:rsidRDefault="00957CD9" w:rsidP="00957CD9">
      <w:pPr>
        <w:spacing w:after="0" w:line="240" w:lineRule="auto"/>
        <w:rPr>
          <w:rFonts w:ascii="Arial" w:hAnsi="Arial" w:cs="Arial"/>
          <w:b/>
          <w:bCs/>
        </w:rPr>
      </w:pPr>
    </w:p>
    <w:p w14:paraId="2A400E99" w14:textId="26C06514" w:rsidR="00957CD9" w:rsidRPr="00A9220C" w:rsidRDefault="00957CD9" w:rsidP="00957CD9">
      <w:pPr>
        <w:spacing w:after="0" w:line="240" w:lineRule="auto"/>
        <w:rPr>
          <w:rFonts w:ascii="Arial" w:hAnsi="Arial" w:cs="Arial"/>
          <w:i/>
          <w:iCs/>
        </w:rPr>
      </w:pPr>
      <w:del w:id="944" w:author="MNB" w:date="2026-08-26T09:50:00Z" w16du:dateUtc="2026-08-26T07:50:00Z">
        <w:r w:rsidRPr="00A9220C">
          <w:rPr>
            <w:rFonts w:ascii="Arial" w:hAnsi="Arial" w:cs="Arial"/>
            <w:i/>
            <w:iCs/>
          </w:rPr>
          <w:delText>42Q19223</w:delText>
        </w:r>
      </w:del>
      <w:ins w:id="945" w:author="MNB" w:date="2026-08-26T09:50:00Z" w16du:dateUtc="2026-08-26T07:50:00Z">
        <w:r w:rsidRPr="00A9220C">
          <w:rPr>
            <w:rFonts w:ascii="Arial" w:hAnsi="Arial" w:cs="Arial"/>
            <w:i/>
            <w:iCs/>
          </w:rPr>
          <w:t>42Q192</w:t>
        </w:r>
        <w:r w:rsidR="00F65EED">
          <w:rPr>
            <w:rFonts w:ascii="Arial" w:hAnsi="Arial" w:cs="Arial"/>
            <w:i/>
            <w:iCs/>
          </w:rPr>
          <w:t>3</w:t>
        </w:r>
        <w:r w:rsidRPr="00A9220C">
          <w:rPr>
            <w:rFonts w:ascii="Arial" w:hAnsi="Arial" w:cs="Arial"/>
            <w:i/>
            <w:iCs/>
          </w:rPr>
          <w:t>3</w:t>
        </w:r>
      </w:ins>
      <w:r w:rsidRPr="00A9220C">
        <w:rPr>
          <w:rFonts w:ascii="Arial" w:hAnsi="Arial" w:cs="Arial"/>
          <w:i/>
          <w:iCs/>
        </w:rPr>
        <w:t xml:space="preserve"> Pénzügyi információs egység tájékoztatása alapján</w:t>
      </w:r>
    </w:p>
    <w:p w14:paraId="767CCB36" w14:textId="3DF27E91" w:rsidR="00957CD9" w:rsidRPr="00A9220C" w:rsidRDefault="00957CD9" w:rsidP="00957CD9">
      <w:pPr>
        <w:spacing w:after="0" w:line="240" w:lineRule="auto"/>
        <w:rPr>
          <w:rFonts w:ascii="Arial" w:hAnsi="Arial" w:cs="Arial"/>
          <w:bCs/>
        </w:rPr>
      </w:pPr>
      <w:r w:rsidRPr="00A9220C">
        <w:rPr>
          <w:rFonts w:ascii="Arial" w:hAnsi="Arial" w:cs="Arial"/>
          <w:bCs/>
        </w:rPr>
        <w:t xml:space="preserve">A </w:t>
      </w:r>
      <w:del w:id="946" w:author="MNB" w:date="2026-08-26T09:50:00Z" w16du:dateUtc="2026-08-26T07:50:00Z">
        <w:r w:rsidRPr="00A9220C">
          <w:rPr>
            <w:rFonts w:ascii="Arial" w:hAnsi="Arial" w:cs="Arial"/>
            <w:bCs/>
          </w:rPr>
          <w:delText>42Q1922</w:delText>
        </w:r>
      </w:del>
      <w:ins w:id="947" w:author="MNB" w:date="2026-08-26T09:50:00Z" w16du:dateUtc="2026-08-26T07:50:00Z">
        <w:r w:rsidRPr="00A9220C">
          <w:rPr>
            <w:rFonts w:ascii="Arial" w:hAnsi="Arial" w:cs="Arial"/>
            <w:bCs/>
          </w:rPr>
          <w:t>42Q192</w:t>
        </w:r>
        <w:r w:rsidR="00F65EED">
          <w:rPr>
            <w:rFonts w:ascii="Arial" w:hAnsi="Arial" w:cs="Arial"/>
            <w:bCs/>
          </w:rPr>
          <w:t>3</w:t>
        </w:r>
      </w:ins>
      <w:r w:rsidRPr="00A9220C">
        <w:rPr>
          <w:rFonts w:ascii="Arial" w:hAnsi="Arial" w:cs="Arial"/>
          <w:bCs/>
        </w:rPr>
        <w:t xml:space="preserve"> sorból azon ügyfélkapcsolatok számát szükséges megadnia a biztosítónak, amelyekhez kapcsolódóan, a pénzügyi információs egységtől érkező tájékoztatás indokolta az üzleti kapcsolat megszüntetésének vizsgálatát.  </w:t>
      </w:r>
    </w:p>
    <w:p w14:paraId="2C8CC955" w14:textId="77777777" w:rsidR="00957CD9" w:rsidRPr="00A9220C" w:rsidRDefault="00957CD9" w:rsidP="00957CD9">
      <w:pPr>
        <w:spacing w:after="0" w:line="240" w:lineRule="auto"/>
        <w:rPr>
          <w:rFonts w:ascii="Arial" w:hAnsi="Arial" w:cs="Arial"/>
          <w:bCs/>
        </w:rPr>
      </w:pPr>
    </w:p>
    <w:p w14:paraId="30149F51" w14:textId="1AEE5366" w:rsidR="00957CD9" w:rsidRPr="00A9220C" w:rsidRDefault="00957CD9" w:rsidP="00957CD9">
      <w:pPr>
        <w:spacing w:after="0" w:line="240" w:lineRule="auto"/>
        <w:rPr>
          <w:rFonts w:ascii="Arial" w:hAnsi="Arial" w:cs="Arial"/>
          <w:bCs/>
          <w:i/>
          <w:iCs/>
        </w:rPr>
      </w:pPr>
      <w:del w:id="948" w:author="MNB" w:date="2026-08-26T09:50:00Z" w16du:dateUtc="2026-08-26T07:50:00Z">
        <w:r w:rsidRPr="00A9220C">
          <w:rPr>
            <w:rFonts w:ascii="Arial" w:hAnsi="Arial" w:cs="Arial"/>
            <w:bCs/>
            <w:i/>
            <w:iCs/>
          </w:rPr>
          <w:delText>42Q19224</w:delText>
        </w:r>
      </w:del>
      <w:ins w:id="949" w:author="MNB" w:date="2026-08-26T09:50:00Z" w16du:dateUtc="2026-08-26T07:50:00Z">
        <w:r w:rsidRPr="00A9220C">
          <w:rPr>
            <w:rFonts w:ascii="Arial" w:hAnsi="Arial" w:cs="Arial"/>
            <w:bCs/>
            <w:i/>
            <w:iCs/>
          </w:rPr>
          <w:t>42Q192</w:t>
        </w:r>
        <w:r w:rsidR="00F65EED">
          <w:rPr>
            <w:rFonts w:ascii="Arial" w:hAnsi="Arial" w:cs="Arial"/>
            <w:bCs/>
            <w:i/>
            <w:iCs/>
          </w:rPr>
          <w:t>3</w:t>
        </w:r>
        <w:r w:rsidRPr="00A9220C">
          <w:rPr>
            <w:rFonts w:ascii="Arial" w:hAnsi="Arial" w:cs="Arial"/>
            <w:bCs/>
            <w:i/>
            <w:iCs/>
          </w:rPr>
          <w:t>4</w:t>
        </w:r>
      </w:ins>
      <w:r w:rsidRPr="00A9220C">
        <w:rPr>
          <w:rFonts w:ascii="Arial" w:hAnsi="Arial" w:cs="Arial"/>
          <w:bCs/>
          <w:i/>
          <w:iCs/>
        </w:rPr>
        <w:t xml:space="preserve"> Egyéb pénzmosási és terrorizmus finanszírozási kockázat miatt</w:t>
      </w:r>
    </w:p>
    <w:p w14:paraId="2230AD4F" w14:textId="2427C6E7" w:rsidR="00957CD9" w:rsidRPr="00A9220C" w:rsidRDefault="00957CD9" w:rsidP="00957CD9">
      <w:pPr>
        <w:spacing w:after="0" w:line="240" w:lineRule="auto"/>
        <w:rPr>
          <w:rFonts w:ascii="Arial" w:hAnsi="Arial" w:cs="Arial"/>
          <w:bCs/>
        </w:rPr>
      </w:pPr>
      <w:r w:rsidRPr="00A9220C">
        <w:rPr>
          <w:rFonts w:ascii="Arial" w:hAnsi="Arial" w:cs="Arial"/>
          <w:bCs/>
        </w:rPr>
        <w:t xml:space="preserve">A </w:t>
      </w:r>
      <w:del w:id="950" w:author="MNB" w:date="2026-08-26T09:50:00Z" w16du:dateUtc="2026-08-26T07:50:00Z">
        <w:r w:rsidRPr="00A9220C">
          <w:rPr>
            <w:rFonts w:ascii="Arial" w:hAnsi="Arial" w:cs="Arial"/>
            <w:bCs/>
          </w:rPr>
          <w:delText>42Q1922</w:delText>
        </w:r>
      </w:del>
      <w:ins w:id="951" w:author="MNB" w:date="2026-08-26T09:50:00Z" w16du:dateUtc="2026-08-26T07:50:00Z">
        <w:r w:rsidRPr="00A9220C">
          <w:rPr>
            <w:rFonts w:ascii="Arial" w:hAnsi="Arial" w:cs="Arial"/>
            <w:bCs/>
          </w:rPr>
          <w:t>42Q192</w:t>
        </w:r>
        <w:r w:rsidR="00F65EED">
          <w:rPr>
            <w:rFonts w:ascii="Arial" w:hAnsi="Arial" w:cs="Arial"/>
            <w:bCs/>
          </w:rPr>
          <w:t>3</w:t>
        </w:r>
      </w:ins>
      <w:r w:rsidRPr="00A9220C">
        <w:rPr>
          <w:rFonts w:ascii="Arial" w:hAnsi="Arial" w:cs="Arial"/>
          <w:bCs/>
        </w:rPr>
        <w:t xml:space="preserve"> sorból azon ügyfélkapcsolatok számát szükséges megadnia a biztosítónak, amelyekhez kapcsolódóan a biztosító a </w:t>
      </w:r>
      <w:del w:id="952" w:author="MNB" w:date="2026-08-26T09:50:00Z" w16du:dateUtc="2026-08-26T07:50:00Z">
        <w:r w:rsidRPr="00A9220C">
          <w:rPr>
            <w:rFonts w:ascii="Arial" w:hAnsi="Arial" w:cs="Arial"/>
            <w:bCs/>
          </w:rPr>
          <w:delText>42Q19221–42Q19223</w:delText>
        </w:r>
      </w:del>
      <w:ins w:id="953" w:author="MNB" w:date="2026-08-26T09:50:00Z" w16du:dateUtc="2026-08-26T07:50:00Z">
        <w:r w:rsidRPr="00A9220C">
          <w:rPr>
            <w:rFonts w:ascii="Arial" w:hAnsi="Arial" w:cs="Arial"/>
            <w:bCs/>
          </w:rPr>
          <w:t>42Q192</w:t>
        </w:r>
        <w:r w:rsidR="00F65EED">
          <w:rPr>
            <w:rFonts w:ascii="Arial" w:hAnsi="Arial" w:cs="Arial"/>
            <w:bCs/>
          </w:rPr>
          <w:t>3</w:t>
        </w:r>
        <w:r w:rsidRPr="00A9220C">
          <w:rPr>
            <w:rFonts w:ascii="Arial" w:hAnsi="Arial" w:cs="Arial"/>
            <w:bCs/>
          </w:rPr>
          <w:t>1–42Q192</w:t>
        </w:r>
        <w:r w:rsidR="00F65EED">
          <w:rPr>
            <w:rFonts w:ascii="Arial" w:hAnsi="Arial" w:cs="Arial"/>
            <w:bCs/>
          </w:rPr>
          <w:t>3</w:t>
        </w:r>
        <w:r w:rsidRPr="00A9220C">
          <w:rPr>
            <w:rFonts w:ascii="Arial" w:hAnsi="Arial" w:cs="Arial"/>
            <w:bCs/>
          </w:rPr>
          <w:t>3</w:t>
        </w:r>
      </w:ins>
      <w:r w:rsidRPr="00A9220C">
        <w:rPr>
          <w:rFonts w:ascii="Arial" w:hAnsi="Arial" w:cs="Arial"/>
          <w:bCs/>
        </w:rPr>
        <w:t xml:space="preserve"> sorba be nem sorolható, egyéb pénzmosási és terrorizmus finanszírozási kockázat miatt saját hatáskörben kezdeményezte az üzleti kapcsolat megszüntetésének vizsgálatát.</w:t>
      </w:r>
    </w:p>
    <w:p w14:paraId="40758318" w14:textId="77777777" w:rsidR="00957CD9" w:rsidRPr="00A9220C" w:rsidRDefault="00957CD9" w:rsidP="00957CD9">
      <w:pPr>
        <w:spacing w:after="0" w:line="240" w:lineRule="auto"/>
        <w:rPr>
          <w:rFonts w:ascii="Arial" w:hAnsi="Arial" w:cs="Arial"/>
          <w:b/>
          <w:bCs/>
        </w:rPr>
      </w:pPr>
    </w:p>
    <w:p w14:paraId="77330FEC" w14:textId="25065CEB" w:rsidR="00957CD9" w:rsidRPr="00A9220C" w:rsidRDefault="00957CD9" w:rsidP="00957CD9">
      <w:pPr>
        <w:spacing w:after="0" w:line="240" w:lineRule="auto"/>
        <w:rPr>
          <w:rFonts w:ascii="Arial" w:hAnsi="Arial" w:cs="Arial"/>
          <w:i/>
          <w:iCs/>
        </w:rPr>
      </w:pPr>
      <w:del w:id="954" w:author="MNB" w:date="2026-08-26T09:50:00Z" w16du:dateUtc="2026-08-26T07:50:00Z">
        <w:r w:rsidRPr="00A9220C">
          <w:rPr>
            <w:rFonts w:ascii="Arial" w:hAnsi="Arial" w:cs="Arial"/>
            <w:i/>
            <w:iCs/>
          </w:rPr>
          <w:delText>42Q1923</w:delText>
        </w:r>
      </w:del>
      <w:ins w:id="955" w:author="MNB" w:date="2026-08-26T09:50:00Z" w16du:dateUtc="2026-08-26T07:50:00Z">
        <w:r w:rsidRPr="00A9220C">
          <w:rPr>
            <w:rFonts w:ascii="Arial" w:hAnsi="Arial" w:cs="Arial"/>
            <w:i/>
            <w:iCs/>
          </w:rPr>
          <w:t>42Q192</w:t>
        </w:r>
        <w:r w:rsidR="00F65EED">
          <w:rPr>
            <w:rFonts w:ascii="Arial" w:hAnsi="Arial" w:cs="Arial"/>
            <w:i/>
            <w:iCs/>
          </w:rPr>
          <w:t>4</w:t>
        </w:r>
      </w:ins>
      <w:r w:rsidRPr="00A9220C">
        <w:rPr>
          <w:rFonts w:ascii="Arial" w:hAnsi="Arial" w:cs="Arial"/>
          <w:i/>
          <w:iCs/>
        </w:rPr>
        <w:t xml:space="preserve"> Társhatósági megkeresések</w:t>
      </w:r>
    </w:p>
    <w:p w14:paraId="7CF6D9A0" w14:textId="0243DD1A" w:rsidR="00957CD9" w:rsidRPr="00A9220C" w:rsidRDefault="00957CD9" w:rsidP="00957CD9">
      <w:pPr>
        <w:spacing w:after="0" w:line="240" w:lineRule="auto"/>
        <w:rPr>
          <w:rFonts w:ascii="Arial" w:hAnsi="Arial" w:cs="Arial"/>
          <w:bCs/>
        </w:rPr>
      </w:pPr>
      <w:r w:rsidRPr="00A9220C">
        <w:rPr>
          <w:rFonts w:ascii="Arial" w:hAnsi="Arial" w:cs="Arial"/>
          <w:bCs/>
        </w:rPr>
        <w:t xml:space="preserve">A tárgynegyedévben hatóságtól (pl. Nemzeti Adó- és Vámhivatal, rendőrség, ügyészség) pénzmosás tárgyában, illetve pénzmosási bűncselekménnyel kapcsolatos, a biztosítóhoz érkezett azon megkeresések számát kell megadni, ahol a hatóság a biztosító ügyfelével kapcsolatos kockázatra hívja fel a figyelmet (pl. tájékoztatás, felhívás, adatbekérés keretében). Az MNB-től érkeztetett megkeresést, olyan körlevél típusú megkeresést, amely nem tartalmaz a biztosító ügyfelét érintő, a biztosító által korábban pénzmosás gyanúja miatt tett bejelentésekhez kapcsolódó adatkiegészítés célú visszakérdezéseket, továbbá a pénzügyi információs egységként működő hatóságtól ügyletek felfüggesztése] témában érkezett megkereséseket nem kell figyelembe venni. Utóbbi típusú megkereséseket a </w:t>
      </w:r>
      <w:del w:id="956" w:author="MNB" w:date="2026-08-26T09:50:00Z" w16du:dateUtc="2026-08-26T07:50:00Z">
        <w:r w:rsidRPr="00A9220C">
          <w:rPr>
            <w:rFonts w:ascii="Arial" w:hAnsi="Arial" w:cs="Arial"/>
            <w:bCs/>
          </w:rPr>
          <w:delText>42Q191812</w:delText>
        </w:r>
      </w:del>
      <w:ins w:id="957" w:author="MNB" w:date="2026-08-26T09:50:00Z" w16du:dateUtc="2026-08-26T07:50:00Z">
        <w:r w:rsidRPr="00A9220C">
          <w:rPr>
            <w:rFonts w:ascii="Arial" w:hAnsi="Arial" w:cs="Arial"/>
            <w:bCs/>
          </w:rPr>
          <w:t>42Q191</w:t>
        </w:r>
        <w:r w:rsidR="00F65EED">
          <w:rPr>
            <w:rFonts w:ascii="Arial" w:hAnsi="Arial" w:cs="Arial"/>
            <w:bCs/>
          </w:rPr>
          <w:t>9</w:t>
        </w:r>
        <w:r w:rsidRPr="00A9220C">
          <w:rPr>
            <w:rFonts w:ascii="Arial" w:hAnsi="Arial" w:cs="Arial"/>
            <w:bCs/>
          </w:rPr>
          <w:t>12</w:t>
        </w:r>
      </w:ins>
      <w:r w:rsidRPr="00A9220C">
        <w:rPr>
          <w:rFonts w:ascii="Arial" w:hAnsi="Arial" w:cs="Arial"/>
          <w:bCs/>
        </w:rPr>
        <w:t xml:space="preserve">, illetve a </w:t>
      </w:r>
      <w:del w:id="958" w:author="MNB" w:date="2026-08-26T09:50:00Z" w16du:dateUtc="2026-08-26T07:50:00Z">
        <w:r w:rsidRPr="00A9220C">
          <w:rPr>
            <w:rFonts w:ascii="Arial" w:hAnsi="Arial" w:cs="Arial"/>
            <w:bCs/>
          </w:rPr>
          <w:delText>42Q19182</w:delText>
        </w:r>
      </w:del>
      <w:ins w:id="959" w:author="MNB" w:date="2026-08-26T09:50:00Z" w16du:dateUtc="2026-08-26T07:50:00Z">
        <w:r w:rsidRPr="00A9220C">
          <w:rPr>
            <w:rFonts w:ascii="Arial" w:hAnsi="Arial" w:cs="Arial"/>
            <w:bCs/>
          </w:rPr>
          <w:t>42Q191</w:t>
        </w:r>
        <w:r w:rsidR="00F65EED">
          <w:rPr>
            <w:rFonts w:ascii="Arial" w:hAnsi="Arial" w:cs="Arial"/>
            <w:bCs/>
          </w:rPr>
          <w:t>9</w:t>
        </w:r>
        <w:r w:rsidRPr="00A9220C">
          <w:rPr>
            <w:rFonts w:ascii="Arial" w:hAnsi="Arial" w:cs="Arial"/>
            <w:bCs/>
          </w:rPr>
          <w:t>2</w:t>
        </w:r>
      </w:ins>
      <w:r w:rsidRPr="00A9220C">
        <w:rPr>
          <w:rFonts w:ascii="Arial" w:hAnsi="Arial" w:cs="Arial"/>
          <w:bCs/>
        </w:rPr>
        <w:t xml:space="preserve"> sorban kell megadni. Nem jelentendők azon hatósági megkeresések, melyek nem pénzmosás tárgyában érkeztek, illetve nem pénzmosási bűncselekménnyel kapcsolatosak, hanem egyéb tárgyban, illetve témában (pl. csalás, sikkasztás) érkeztek a biztosító részére.</w:t>
      </w:r>
    </w:p>
    <w:p w14:paraId="2507C9EF" w14:textId="77777777" w:rsidR="00957CD9" w:rsidRPr="00A9220C" w:rsidRDefault="00957CD9" w:rsidP="00957CD9">
      <w:pPr>
        <w:spacing w:after="0" w:line="240" w:lineRule="auto"/>
        <w:rPr>
          <w:rFonts w:ascii="Arial" w:hAnsi="Arial" w:cs="Arial"/>
          <w:b/>
          <w:bCs/>
        </w:rPr>
      </w:pPr>
    </w:p>
    <w:p w14:paraId="36DAA493" w14:textId="0085D078" w:rsidR="00957CD9" w:rsidRPr="00A9220C" w:rsidRDefault="00957CD9" w:rsidP="00957CD9">
      <w:pPr>
        <w:spacing w:after="0" w:line="240" w:lineRule="auto"/>
        <w:rPr>
          <w:rFonts w:ascii="Arial" w:hAnsi="Arial" w:cs="Arial"/>
          <w:i/>
          <w:iCs/>
        </w:rPr>
      </w:pPr>
      <w:del w:id="960" w:author="MNB" w:date="2026-08-26T09:50:00Z" w16du:dateUtc="2026-08-26T07:50:00Z">
        <w:r w:rsidRPr="00A9220C">
          <w:rPr>
            <w:rFonts w:ascii="Arial" w:hAnsi="Arial" w:cs="Arial"/>
            <w:i/>
            <w:iCs/>
          </w:rPr>
          <w:delText>42Q1924</w:delText>
        </w:r>
      </w:del>
      <w:ins w:id="961" w:author="MNB" w:date="2026-08-26T09:50:00Z" w16du:dateUtc="2026-08-26T07:50:00Z">
        <w:r w:rsidRPr="00A9220C">
          <w:rPr>
            <w:rFonts w:ascii="Arial" w:hAnsi="Arial" w:cs="Arial"/>
            <w:i/>
            <w:iCs/>
          </w:rPr>
          <w:t>42Q192</w:t>
        </w:r>
        <w:r w:rsidR="00F65EED">
          <w:rPr>
            <w:rFonts w:ascii="Arial" w:hAnsi="Arial" w:cs="Arial"/>
            <w:i/>
            <w:iCs/>
          </w:rPr>
          <w:t>5</w:t>
        </w:r>
      </w:ins>
      <w:r w:rsidRPr="00A9220C">
        <w:rPr>
          <w:rFonts w:ascii="Arial" w:hAnsi="Arial" w:cs="Arial"/>
          <w:i/>
          <w:iCs/>
        </w:rPr>
        <w:t xml:space="preserve"> Ügyfélpanasz</w:t>
      </w:r>
    </w:p>
    <w:p w14:paraId="7CE87191" w14:textId="77777777" w:rsidR="00957CD9" w:rsidRPr="00A9220C" w:rsidRDefault="00957CD9" w:rsidP="00957CD9">
      <w:pPr>
        <w:spacing w:after="0" w:line="240" w:lineRule="auto"/>
        <w:rPr>
          <w:rFonts w:ascii="Arial" w:hAnsi="Arial" w:cs="Arial"/>
        </w:rPr>
      </w:pPr>
      <w:r w:rsidRPr="00A9220C">
        <w:rPr>
          <w:rFonts w:ascii="Arial" w:hAnsi="Arial" w:cs="Arial"/>
        </w:rPr>
        <w:t xml:space="preserve">A pénzmosással, illetve terrorizmusfinanszírozással kapcsolatban a tárgynegyedévben érkező panaszok számát szükséges feltüntetnie a biztosítónak. Ügyfélpanasznak kell tekinteni a fogyasztónak és fogyasztónak nem minősülő személyektől érkező megkereséseket is. </w:t>
      </w:r>
    </w:p>
    <w:p w14:paraId="7C59C387" w14:textId="77777777" w:rsidR="00957CD9" w:rsidRPr="00A9220C" w:rsidRDefault="00957CD9" w:rsidP="00957CD9">
      <w:pPr>
        <w:spacing w:after="0" w:line="240" w:lineRule="auto"/>
        <w:rPr>
          <w:rFonts w:ascii="Arial" w:hAnsi="Arial" w:cs="Arial"/>
          <w:b/>
          <w:bCs/>
        </w:rPr>
      </w:pPr>
    </w:p>
    <w:p w14:paraId="1AAF1BFD" w14:textId="289B38EA" w:rsidR="00957CD9" w:rsidRPr="00A9220C" w:rsidRDefault="00957CD9" w:rsidP="00957CD9">
      <w:pPr>
        <w:tabs>
          <w:tab w:val="left" w:pos="8457"/>
        </w:tabs>
        <w:spacing w:after="0" w:line="240" w:lineRule="auto"/>
        <w:rPr>
          <w:rFonts w:ascii="Arial" w:hAnsi="Arial" w:cs="Arial"/>
          <w:i/>
          <w:iCs/>
        </w:rPr>
      </w:pPr>
      <w:del w:id="962" w:author="MNB" w:date="2026-08-26T09:50:00Z" w16du:dateUtc="2026-08-26T07:50:00Z">
        <w:r w:rsidRPr="00A9220C">
          <w:rPr>
            <w:rFonts w:ascii="Arial" w:hAnsi="Arial" w:cs="Arial"/>
            <w:i/>
            <w:iCs/>
          </w:rPr>
          <w:delText>42Q1925</w:delText>
        </w:r>
      </w:del>
      <w:ins w:id="963" w:author="MNB" w:date="2026-08-26T09:50:00Z" w16du:dateUtc="2026-08-26T07:50:00Z">
        <w:r w:rsidRPr="00A9220C">
          <w:rPr>
            <w:rFonts w:ascii="Arial" w:hAnsi="Arial" w:cs="Arial"/>
            <w:i/>
            <w:iCs/>
          </w:rPr>
          <w:t>42Q192</w:t>
        </w:r>
        <w:r w:rsidR="00F65EED">
          <w:rPr>
            <w:rFonts w:ascii="Arial" w:hAnsi="Arial" w:cs="Arial"/>
            <w:i/>
            <w:iCs/>
          </w:rPr>
          <w:t>6</w:t>
        </w:r>
      </w:ins>
      <w:r w:rsidRPr="00A9220C">
        <w:rPr>
          <w:rFonts w:ascii="Arial" w:hAnsi="Arial" w:cs="Arial"/>
          <w:i/>
          <w:iCs/>
        </w:rPr>
        <w:t xml:space="preserve"> Belső ellenőri megállapítások</w:t>
      </w:r>
    </w:p>
    <w:p w14:paraId="4AD17BD2" w14:textId="59EE7BEC" w:rsidR="00957CD9" w:rsidRDefault="00957CD9" w:rsidP="00957CD9">
      <w:pPr>
        <w:tabs>
          <w:tab w:val="left" w:pos="720"/>
        </w:tabs>
        <w:autoSpaceDE w:val="0"/>
        <w:autoSpaceDN w:val="0"/>
        <w:adjustRightInd w:val="0"/>
        <w:spacing w:after="0" w:line="240" w:lineRule="auto"/>
        <w:rPr>
          <w:rFonts w:ascii="Arial" w:hAnsi="Arial" w:cs="Arial"/>
        </w:rPr>
      </w:pPr>
      <w:r w:rsidRPr="00A9220C">
        <w:rPr>
          <w:rFonts w:ascii="Arial" w:hAnsi="Arial" w:cs="Arial"/>
        </w:rPr>
        <w:t>A biztosító által</w:t>
      </w:r>
      <w:r w:rsidR="00F65EED">
        <w:rPr>
          <w:rFonts w:ascii="Arial" w:hAnsi="Arial" w:cs="Arial"/>
        </w:rPr>
        <w:t xml:space="preserve"> </w:t>
      </w:r>
      <w:del w:id="964" w:author="MNB" w:date="2026-08-26T09:50:00Z" w16du:dateUtc="2026-08-26T07:50:00Z">
        <w:r w:rsidRPr="00A9220C">
          <w:rPr>
            <w:rFonts w:ascii="Arial" w:hAnsi="Arial" w:cs="Arial"/>
          </w:rPr>
          <w:delText>indított, a tárgynegyedévben lezárult</w:delText>
        </w:r>
      </w:del>
      <w:ins w:id="965" w:author="MNB" w:date="2026-08-26T09:50:00Z" w16du:dateUtc="2026-08-26T07:50:00Z">
        <w:r w:rsidR="0039056D">
          <w:rPr>
            <w:rFonts w:ascii="Arial" w:hAnsi="Arial" w:cs="Arial"/>
          </w:rPr>
          <w:t>el</w:t>
        </w:r>
        <w:r w:rsidR="00F65EED">
          <w:rPr>
            <w:rFonts w:ascii="Arial" w:hAnsi="Arial" w:cs="Arial"/>
          </w:rPr>
          <w:t>végzett</w:t>
        </w:r>
      </w:ins>
      <w:r w:rsidRPr="00A9220C">
        <w:rPr>
          <w:rFonts w:ascii="Arial" w:hAnsi="Arial" w:cs="Arial"/>
        </w:rPr>
        <w:t xml:space="preserve"> saját belső ellenőri vizsgálat során feltárt a biztosító pénzmosás és terrorizmusfinanszírozás elleni tevékenységet </w:t>
      </w:r>
      <w:del w:id="966" w:author="MNB" w:date="2026-08-26T09:50:00Z" w16du:dateUtc="2026-08-26T07:50:00Z">
        <w:r w:rsidRPr="00A9220C">
          <w:rPr>
            <w:rFonts w:ascii="Arial" w:hAnsi="Arial" w:cs="Arial"/>
          </w:rPr>
          <w:delText>elmarasztaló</w:delText>
        </w:r>
      </w:del>
      <w:ins w:id="967" w:author="MNB" w:date="2026-08-26T09:50:00Z" w16du:dateUtc="2026-08-26T07:50:00Z">
        <w:r w:rsidR="00F65EED">
          <w:rPr>
            <w:rFonts w:ascii="Arial" w:hAnsi="Arial" w:cs="Arial"/>
          </w:rPr>
          <w:t>értékelő</w:t>
        </w:r>
      </w:ins>
      <w:r w:rsidR="00F65EED" w:rsidRPr="00A9220C">
        <w:rPr>
          <w:rFonts w:ascii="Arial" w:hAnsi="Arial" w:cs="Arial"/>
        </w:rPr>
        <w:t xml:space="preserve"> </w:t>
      </w:r>
      <w:r w:rsidRPr="00A9220C">
        <w:rPr>
          <w:rFonts w:ascii="Arial" w:hAnsi="Arial" w:cs="Arial"/>
        </w:rPr>
        <w:t>belső ellenőri megállapítások darabszámát szükséges feltüntetni.</w:t>
      </w:r>
      <w:ins w:id="968" w:author="MNB" w:date="2026-08-26T09:50:00Z" w16du:dateUtc="2026-08-26T07:50:00Z">
        <w:r w:rsidRPr="00A9220C">
          <w:rPr>
            <w:rFonts w:ascii="Arial" w:hAnsi="Arial" w:cs="Arial"/>
          </w:rPr>
          <w:t xml:space="preserve"> </w:t>
        </w:r>
        <w:r w:rsidR="00F65EED" w:rsidRPr="00BB78E4">
          <w:rPr>
            <w:rFonts w:ascii="Arial" w:hAnsi="Arial" w:cs="Arial"/>
          </w:rPr>
          <w:t>A soron a nyitott státuszú, illetve a tárgynegyedévben lezárt megállapításokat is meg kell adni.</w:t>
        </w:r>
      </w:ins>
      <w:r w:rsidR="00F65EED" w:rsidRPr="00BB78E4">
        <w:rPr>
          <w:rFonts w:ascii="Arial" w:hAnsi="Arial" w:cs="Arial"/>
        </w:rPr>
        <w:t xml:space="preserve"> </w:t>
      </w:r>
      <w:r w:rsidRPr="00A9220C">
        <w:rPr>
          <w:rFonts w:ascii="Arial" w:hAnsi="Arial" w:cs="Arial"/>
        </w:rPr>
        <w:t>Az MNB határozati kötelezések kapcsán végzett ellenőrzések, valamint a nem saját tevékenység (pl. kiemelt közvetítők) esetében tett belső ellenőri megállapítások nem jelentendők.</w:t>
      </w:r>
    </w:p>
    <w:p w14:paraId="06F4B29B" w14:textId="77777777" w:rsidR="00F65EED" w:rsidRDefault="00F65EED" w:rsidP="00957CD9">
      <w:pPr>
        <w:tabs>
          <w:tab w:val="left" w:pos="720"/>
        </w:tabs>
        <w:autoSpaceDE w:val="0"/>
        <w:autoSpaceDN w:val="0"/>
        <w:adjustRightInd w:val="0"/>
        <w:spacing w:after="0" w:line="240" w:lineRule="auto"/>
        <w:rPr>
          <w:rFonts w:ascii="Arial" w:hAnsi="Arial"/>
          <w:rPrChange w:id="969" w:author="MNB" w:date="2026-08-26T09:50:00Z" w16du:dateUtc="2026-08-26T07:50:00Z">
            <w:rPr>
              <w:rFonts w:ascii="Arial" w:hAnsi="Arial"/>
              <w:b/>
            </w:rPr>
          </w:rPrChange>
        </w:rPr>
        <w:pPrChange w:id="970" w:author="MNB" w:date="2026-08-26T09:50:00Z" w16du:dateUtc="2026-08-26T07:50:00Z">
          <w:pPr>
            <w:spacing w:after="0" w:line="240" w:lineRule="auto"/>
          </w:pPr>
        </w:pPrChange>
      </w:pPr>
    </w:p>
    <w:p w14:paraId="6A7DB751" w14:textId="2D14E0F5" w:rsidR="00F65EED" w:rsidRPr="00BB7F07" w:rsidRDefault="00957CD9" w:rsidP="00F65EED">
      <w:pPr>
        <w:tabs>
          <w:tab w:val="left" w:pos="720"/>
        </w:tabs>
        <w:autoSpaceDE w:val="0"/>
        <w:autoSpaceDN w:val="0"/>
        <w:adjustRightInd w:val="0"/>
        <w:spacing w:after="0" w:line="240" w:lineRule="auto"/>
        <w:rPr>
          <w:ins w:id="971" w:author="MNB" w:date="2026-08-26T09:50:00Z" w16du:dateUtc="2026-08-26T07:50:00Z"/>
          <w:rFonts w:ascii="Arial" w:hAnsi="Arial" w:cs="Arial"/>
          <w:i/>
          <w:iCs/>
        </w:rPr>
      </w:pPr>
      <w:del w:id="972" w:author="MNB" w:date="2026-08-26T09:50:00Z" w16du:dateUtc="2026-08-26T07:50:00Z">
        <w:r w:rsidRPr="00A9220C">
          <w:rPr>
            <w:rFonts w:ascii="Arial" w:hAnsi="Arial" w:cs="Arial"/>
            <w:i/>
            <w:iCs/>
          </w:rPr>
          <w:delText>42Q1926</w:delText>
        </w:r>
      </w:del>
      <w:ins w:id="973" w:author="MNB" w:date="2026-08-26T09:50:00Z" w16du:dateUtc="2026-08-26T07:50:00Z">
        <w:r w:rsidR="00F65EED" w:rsidRPr="00A9220C">
          <w:rPr>
            <w:rFonts w:ascii="Arial" w:hAnsi="Arial" w:cs="Arial"/>
            <w:i/>
            <w:iCs/>
          </w:rPr>
          <w:t>42Q192</w:t>
        </w:r>
        <w:r w:rsidR="00F65EED">
          <w:rPr>
            <w:rFonts w:ascii="Arial" w:hAnsi="Arial" w:cs="Arial"/>
            <w:i/>
            <w:iCs/>
          </w:rPr>
          <w:t xml:space="preserve">61 </w:t>
        </w:r>
        <w:r w:rsidR="00F65EED" w:rsidRPr="00A9220C">
          <w:rPr>
            <w:rFonts w:ascii="Arial" w:hAnsi="Arial" w:cs="Arial"/>
            <w:i/>
            <w:iCs/>
          </w:rPr>
          <w:t>42Q192</w:t>
        </w:r>
        <w:r w:rsidR="00F65EED">
          <w:rPr>
            <w:rFonts w:ascii="Arial" w:hAnsi="Arial" w:cs="Arial"/>
            <w:i/>
            <w:iCs/>
          </w:rPr>
          <w:t>6</w:t>
        </w:r>
        <w:r w:rsidR="00F65EED" w:rsidRPr="00BB7F07">
          <w:rPr>
            <w:rFonts w:ascii="Arial" w:hAnsi="Arial" w:cs="Arial"/>
            <w:i/>
            <w:iCs/>
          </w:rPr>
          <w:t>-ból: nyitott státuszú megállapítások</w:t>
        </w:r>
      </w:ins>
    </w:p>
    <w:p w14:paraId="73EE7F9B" w14:textId="1D3B1D3D" w:rsidR="00F65EED" w:rsidRDefault="00F65EED" w:rsidP="00F65EED">
      <w:pPr>
        <w:tabs>
          <w:tab w:val="left" w:pos="720"/>
        </w:tabs>
        <w:autoSpaceDE w:val="0"/>
        <w:autoSpaceDN w:val="0"/>
        <w:adjustRightInd w:val="0"/>
        <w:spacing w:after="0"/>
        <w:rPr>
          <w:ins w:id="974" w:author="MNB" w:date="2026-08-26T09:50:00Z" w16du:dateUtc="2026-08-26T07:50:00Z"/>
          <w:rFonts w:ascii="Arial" w:hAnsi="Arial" w:cs="Arial"/>
        </w:rPr>
      </w:pPr>
      <w:ins w:id="975" w:author="MNB" w:date="2026-08-26T09:50:00Z" w16du:dateUtc="2026-08-26T07:50:00Z">
        <w:r w:rsidRPr="00BB7F07">
          <w:rPr>
            <w:rFonts w:ascii="Arial" w:hAnsi="Arial" w:cs="Arial"/>
          </w:rPr>
          <w:t>A 42Q1926 sorból azon megállapítások darabszámát kell a</w:t>
        </w:r>
        <w:r>
          <w:rPr>
            <w:rFonts w:ascii="Arial" w:hAnsi="Arial" w:cs="Arial"/>
          </w:rPr>
          <w:t xml:space="preserve"> biztosítónak</w:t>
        </w:r>
        <w:r w:rsidRPr="00BB7F07">
          <w:rPr>
            <w:rFonts w:ascii="Arial" w:hAnsi="Arial" w:cs="Arial"/>
          </w:rPr>
          <w:t xml:space="preserve"> megadnia, amelyek nyitott státusszal rendelkeznek. Nyitott státuszú megállapítások között kell feltüntetni mind a tárgynegyedévben, mind pedig a korábbi időszakban lezárult vizsgálat során feltárt és </w:t>
        </w:r>
        <w:r w:rsidR="00876FBE">
          <w:rPr>
            <w:rFonts w:ascii="Arial" w:hAnsi="Arial" w:cs="Arial"/>
          </w:rPr>
          <w:t xml:space="preserve">a tárgynegyedévben még </w:t>
        </w:r>
        <w:r w:rsidRPr="00BB7F07">
          <w:rPr>
            <w:rFonts w:ascii="Arial" w:hAnsi="Arial" w:cs="Arial"/>
          </w:rPr>
          <w:t>nyitott státuszú megállapításokat.</w:t>
        </w:r>
      </w:ins>
    </w:p>
    <w:p w14:paraId="1FA24DB4" w14:textId="77777777" w:rsidR="00F65EED" w:rsidRPr="00BB7F07" w:rsidRDefault="00F65EED" w:rsidP="00F65EED">
      <w:pPr>
        <w:tabs>
          <w:tab w:val="left" w:pos="720"/>
        </w:tabs>
        <w:autoSpaceDE w:val="0"/>
        <w:autoSpaceDN w:val="0"/>
        <w:adjustRightInd w:val="0"/>
        <w:spacing w:after="0"/>
        <w:rPr>
          <w:ins w:id="976" w:author="MNB" w:date="2026-08-26T09:50:00Z" w16du:dateUtc="2026-08-26T07:50:00Z"/>
          <w:rFonts w:ascii="Arial" w:hAnsi="Arial" w:cs="Arial"/>
        </w:rPr>
      </w:pPr>
    </w:p>
    <w:p w14:paraId="308BB78D" w14:textId="77777777" w:rsidR="00F65EED" w:rsidRPr="005744DA" w:rsidRDefault="00F65EED" w:rsidP="00F65EED">
      <w:pPr>
        <w:tabs>
          <w:tab w:val="left" w:pos="720"/>
        </w:tabs>
        <w:autoSpaceDE w:val="0"/>
        <w:autoSpaceDN w:val="0"/>
        <w:adjustRightInd w:val="0"/>
        <w:spacing w:after="0"/>
        <w:rPr>
          <w:ins w:id="977" w:author="MNB" w:date="2026-08-26T09:50:00Z" w16du:dateUtc="2026-08-26T07:50:00Z"/>
          <w:rFonts w:cs="Arial"/>
          <w:b/>
          <w:bCs/>
        </w:rPr>
      </w:pPr>
      <w:ins w:id="978" w:author="MNB" w:date="2026-08-26T09:50:00Z" w16du:dateUtc="2026-08-26T07:50:00Z">
        <w:r w:rsidRPr="00A9220C">
          <w:rPr>
            <w:rFonts w:ascii="Arial" w:hAnsi="Arial" w:cs="Arial"/>
            <w:i/>
            <w:iCs/>
          </w:rPr>
          <w:t>42Q192</w:t>
        </w:r>
        <w:r>
          <w:rPr>
            <w:rFonts w:ascii="Arial" w:hAnsi="Arial" w:cs="Arial"/>
            <w:i/>
            <w:iCs/>
          </w:rPr>
          <w:t xml:space="preserve">62 </w:t>
        </w:r>
        <w:r w:rsidRPr="00A9220C">
          <w:rPr>
            <w:rFonts w:ascii="Arial" w:hAnsi="Arial" w:cs="Arial"/>
            <w:i/>
            <w:iCs/>
          </w:rPr>
          <w:t>42Q192</w:t>
        </w:r>
        <w:r>
          <w:rPr>
            <w:rFonts w:ascii="Arial" w:hAnsi="Arial" w:cs="Arial"/>
            <w:i/>
            <w:iCs/>
          </w:rPr>
          <w:t>6</w:t>
        </w:r>
        <w:r w:rsidRPr="005744DA">
          <w:rPr>
            <w:rFonts w:ascii="Arial" w:hAnsi="Arial" w:cs="Arial"/>
            <w:i/>
            <w:iCs/>
          </w:rPr>
          <w:t>-ból:</w:t>
        </w:r>
        <w:r>
          <w:rPr>
            <w:rFonts w:ascii="Arial" w:hAnsi="Arial" w:cs="Arial"/>
            <w:i/>
            <w:iCs/>
          </w:rPr>
          <w:t xml:space="preserve"> </w:t>
        </w:r>
        <w:r w:rsidRPr="00BB7F07">
          <w:rPr>
            <w:rFonts w:ascii="Arial" w:hAnsi="Arial" w:cs="Arial"/>
            <w:i/>
            <w:iCs/>
          </w:rPr>
          <w:t>tárgynegyedévben lezárt megállapítások</w:t>
        </w:r>
      </w:ins>
    </w:p>
    <w:p w14:paraId="7B0D68CC" w14:textId="77777777" w:rsidR="00F65EED" w:rsidRPr="00BB7F07" w:rsidRDefault="00F65EED" w:rsidP="00F65EED">
      <w:pPr>
        <w:tabs>
          <w:tab w:val="left" w:pos="720"/>
        </w:tabs>
        <w:autoSpaceDE w:val="0"/>
        <w:autoSpaceDN w:val="0"/>
        <w:adjustRightInd w:val="0"/>
        <w:spacing w:after="0"/>
        <w:rPr>
          <w:ins w:id="979" w:author="MNB" w:date="2026-08-26T09:50:00Z" w16du:dateUtc="2026-08-26T07:50:00Z"/>
          <w:rFonts w:ascii="Arial" w:hAnsi="Arial" w:cs="Arial"/>
        </w:rPr>
      </w:pPr>
      <w:ins w:id="980" w:author="MNB" w:date="2026-08-26T09:50:00Z" w16du:dateUtc="2026-08-26T07:50:00Z">
        <w:r w:rsidRPr="00BB7F07">
          <w:rPr>
            <w:rFonts w:ascii="Arial" w:hAnsi="Arial" w:cs="Arial"/>
          </w:rPr>
          <w:t>A 42Q1926 sorból azon megállapítások darabszámát kell a</w:t>
        </w:r>
        <w:r>
          <w:rPr>
            <w:rFonts w:ascii="Arial" w:hAnsi="Arial" w:cs="Arial"/>
          </w:rPr>
          <w:t xml:space="preserve"> biztosító</w:t>
        </w:r>
        <w:r w:rsidRPr="00BB7F07">
          <w:rPr>
            <w:rFonts w:ascii="Arial" w:hAnsi="Arial" w:cs="Arial"/>
          </w:rPr>
          <w:t xml:space="preserve">nak megadnia, amelyek a tárgynegyedévben lezárásra kerültek, további kockázat a megállapítások vonatkozásában nem áll fenn. </w:t>
        </w:r>
      </w:ins>
    </w:p>
    <w:p w14:paraId="4C7A4C60" w14:textId="77777777" w:rsidR="00F65EED" w:rsidRDefault="00F65EED" w:rsidP="00F65EED">
      <w:pPr>
        <w:tabs>
          <w:tab w:val="left" w:pos="720"/>
        </w:tabs>
        <w:autoSpaceDE w:val="0"/>
        <w:autoSpaceDN w:val="0"/>
        <w:adjustRightInd w:val="0"/>
        <w:spacing w:after="0"/>
        <w:rPr>
          <w:ins w:id="981" w:author="MNB" w:date="2026-08-26T09:50:00Z" w16du:dateUtc="2026-08-26T07:50:00Z"/>
          <w:rFonts w:cs="Arial"/>
        </w:rPr>
      </w:pPr>
    </w:p>
    <w:p w14:paraId="0AD0D8DE" w14:textId="77777777" w:rsidR="00F65EED" w:rsidRPr="00BB7F07" w:rsidRDefault="00F65EED" w:rsidP="00F65EED">
      <w:pPr>
        <w:tabs>
          <w:tab w:val="left" w:pos="720"/>
        </w:tabs>
        <w:autoSpaceDE w:val="0"/>
        <w:autoSpaceDN w:val="0"/>
        <w:adjustRightInd w:val="0"/>
        <w:spacing w:after="0"/>
        <w:rPr>
          <w:ins w:id="982" w:author="MNB" w:date="2026-08-26T09:50:00Z" w16du:dateUtc="2026-08-26T07:50:00Z"/>
          <w:rFonts w:ascii="Arial" w:hAnsi="Arial" w:cs="Arial"/>
          <w:i/>
          <w:iCs/>
        </w:rPr>
      </w:pPr>
      <w:ins w:id="983" w:author="MNB" w:date="2026-08-26T09:50:00Z" w16du:dateUtc="2026-08-26T07:50:00Z">
        <w:r w:rsidRPr="00A9220C">
          <w:rPr>
            <w:rFonts w:ascii="Arial" w:hAnsi="Arial" w:cs="Arial"/>
            <w:i/>
            <w:iCs/>
          </w:rPr>
          <w:t>42Q192</w:t>
        </w:r>
        <w:r>
          <w:rPr>
            <w:rFonts w:ascii="Arial" w:hAnsi="Arial" w:cs="Arial"/>
            <w:i/>
            <w:iCs/>
          </w:rPr>
          <w:t xml:space="preserve">7 </w:t>
        </w:r>
        <w:r w:rsidRPr="00BB7F07">
          <w:rPr>
            <w:rFonts w:ascii="Arial" w:hAnsi="Arial" w:cs="Arial"/>
            <w:i/>
            <w:iCs/>
          </w:rPr>
          <w:t xml:space="preserve">Pénzmosás- és terrorizmusfinanszírozás-megelőzési feladatokat ellátó terület által másodlagos kontroll keretében végzett ellenőrzések megállapításai </w:t>
        </w:r>
      </w:ins>
    </w:p>
    <w:p w14:paraId="091C75E6" w14:textId="7FDD6CB2" w:rsidR="00F65EED" w:rsidRDefault="00F65EED" w:rsidP="00F65EED">
      <w:pPr>
        <w:tabs>
          <w:tab w:val="left" w:pos="720"/>
        </w:tabs>
        <w:autoSpaceDE w:val="0"/>
        <w:autoSpaceDN w:val="0"/>
        <w:adjustRightInd w:val="0"/>
        <w:spacing w:after="0"/>
        <w:rPr>
          <w:ins w:id="984" w:author="MNB" w:date="2026-08-26T09:50:00Z" w16du:dateUtc="2026-08-26T07:50:00Z"/>
          <w:rFonts w:ascii="Arial" w:hAnsi="Arial" w:cs="Arial"/>
        </w:rPr>
      </w:pPr>
      <w:ins w:id="985" w:author="MNB" w:date="2026-08-26T09:50:00Z" w16du:dateUtc="2026-08-26T07:50:00Z">
        <w:r w:rsidRPr="00BB7F07">
          <w:rPr>
            <w:rFonts w:ascii="Arial" w:hAnsi="Arial" w:cs="Arial"/>
          </w:rPr>
          <w:t xml:space="preserve">A biztosítónak a pénzmosás- és terrorizmusfinanszírozás-megelőzési feladatokat ellátó területe által másodlagos kontroll keretében elvégzett vizsgálat során feltárt, a biztosító pénzmosás és terrorizmusfinanszírozás elleni tevékenységét </w:t>
        </w:r>
        <w:r>
          <w:rPr>
            <w:rFonts w:ascii="Arial" w:hAnsi="Arial" w:cs="Arial"/>
          </w:rPr>
          <w:t>értékelő</w:t>
        </w:r>
        <w:r w:rsidRPr="00BB7F07">
          <w:rPr>
            <w:rFonts w:ascii="Arial" w:hAnsi="Arial" w:cs="Arial"/>
          </w:rPr>
          <w:t>, nyitott státuszú, illetve a tárgynegyedévben lezárt megállapítások darabszámát szükséges feltüntetni</w:t>
        </w:r>
        <w:r w:rsidR="00A21775">
          <w:rPr>
            <w:rFonts w:ascii="Arial" w:hAnsi="Arial" w:cs="Arial"/>
          </w:rPr>
          <w:t>e</w:t>
        </w:r>
        <w:r w:rsidRPr="00BB7F07">
          <w:rPr>
            <w:rFonts w:ascii="Arial" w:hAnsi="Arial" w:cs="Arial"/>
          </w:rPr>
          <w:t>.</w:t>
        </w:r>
      </w:ins>
    </w:p>
    <w:p w14:paraId="23E3A357" w14:textId="6C9FEA10" w:rsidR="00F65EED" w:rsidRPr="00BB7F07" w:rsidRDefault="00F65EED" w:rsidP="00F65EED">
      <w:pPr>
        <w:tabs>
          <w:tab w:val="left" w:pos="720"/>
        </w:tabs>
        <w:autoSpaceDE w:val="0"/>
        <w:autoSpaceDN w:val="0"/>
        <w:adjustRightInd w:val="0"/>
        <w:spacing w:after="0"/>
        <w:rPr>
          <w:ins w:id="986" w:author="MNB" w:date="2026-08-26T09:50:00Z" w16du:dateUtc="2026-08-26T07:50:00Z"/>
          <w:rFonts w:ascii="Arial" w:hAnsi="Arial" w:cs="Arial"/>
        </w:rPr>
      </w:pPr>
    </w:p>
    <w:p w14:paraId="6EFE0F94" w14:textId="77777777" w:rsidR="00F65EED" w:rsidRPr="005744DA" w:rsidRDefault="00F65EED" w:rsidP="00F65EED">
      <w:pPr>
        <w:tabs>
          <w:tab w:val="left" w:pos="720"/>
        </w:tabs>
        <w:autoSpaceDE w:val="0"/>
        <w:autoSpaceDN w:val="0"/>
        <w:adjustRightInd w:val="0"/>
        <w:spacing w:after="0"/>
        <w:rPr>
          <w:ins w:id="987" w:author="MNB" w:date="2026-08-26T09:50:00Z" w16du:dateUtc="2026-08-26T07:50:00Z"/>
          <w:rFonts w:cs="Arial"/>
          <w:b/>
          <w:bCs/>
        </w:rPr>
      </w:pPr>
      <w:ins w:id="988" w:author="MNB" w:date="2026-08-26T09:50:00Z" w16du:dateUtc="2026-08-26T07:50:00Z">
        <w:r w:rsidRPr="00A9220C">
          <w:rPr>
            <w:rFonts w:ascii="Arial" w:hAnsi="Arial" w:cs="Arial"/>
            <w:i/>
            <w:iCs/>
          </w:rPr>
          <w:t>42Q192</w:t>
        </w:r>
        <w:r>
          <w:rPr>
            <w:rFonts w:ascii="Arial" w:hAnsi="Arial" w:cs="Arial"/>
            <w:i/>
            <w:iCs/>
          </w:rPr>
          <w:t xml:space="preserve">71 </w:t>
        </w:r>
        <w:r w:rsidRPr="00A9220C">
          <w:rPr>
            <w:rFonts w:ascii="Arial" w:hAnsi="Arial" w:cs="Arial"/>
            <w:i/>
            <w:iCs/>
          </w:rPr>
          <w:t>42Q192</w:t>
        </w:r>
        <w:r>
          <w:rPr>
            <w:rFonts w:ascii="Arial" w:hAnsi="Arial" w:cs="Arial"/>
            <w:i/>
            <w:iCs/>
          </w:rPr>
          <w:t>7</w:t>
        </w:r>
        <w:r w:rsidRPr="00BB7F07">
          <w:rPr>
            <w:rFonts w:ascii="Arial" w:hAnsi="Arial" w:cs="Arial"/>
            <w:i/>
            <w:iCs/>
          </w:rPr>
          <w:t>-ből: nyitott státuszú megállapítások</w:t>
        </w:r>
      </w:ins>
    </w:p>
    <w:p w14:paraId="23A88BD7" w14:textId="5D4284F1" w:rsidR="00F65EED" w:rsidRPr="00BB7F07" w:rsidRDefault="00F65EED" w:rsidP="00F65EED">
      <w:pPr>
        <w:tabs>
          <w:tab w:val="left" w:pos="720"/>
        </w:tabs>
        <w:autoSpaceDE w:val="0"/>
        <w:autoSpaceDN w:val="0"/>
        <w:adjustRightInd w:val="0"/>
        <w:spacing w:after="0"/>
        <w:rPr>
          <w:ins w:id="989" w:author="MNB" w:date="2026-08-26T09:50:00Z" w16du:dateUtc="2026-08-26T07:50:00Z"/>
          <w:rFonts w:ascii="Arial" w:hAnsi="Arial" w:cs="Arial"/>
        </w:rPr>
      </w:pPr>
      <w:ins w:id="990" w:author="MNB" w:date="2026-08-26T09:50:00Z" w16du:dateUtc="2026-08-26T07:50:00Z">
        <w:r w:rsidRPr="00BB7F07">
          <w:rPr>
            <w:rFonts w:ascii="Arial" w:hAnsi="Arial" w:cs="Arial"/>
          </w:rPr>
          <w:t xml:space="preserve">A 42Q1927 sorból azon megállapítások darabszámát kell a biztosítónak megadnia, amelyek nyitott státusszal rendelkeznek. Nyitott státuszú megállapítások között kell feltüntetni mind a tárgynegyedévben, mind pedig a korábbi időszakban lezárult vizsgálat során feltárt és </w:t>
        </w:r>
        <w:r w:rsidR="00876FBE">
          <w:rPr>
            <w:rFonts w:ascii="Arial" w:hAnsi="Arial" w:cs="Arial"/>
          </w:rPr>
          <w:t xml:space="preserve">a tárgynegyedévben még </w:t>
        </w:r>
        <w:r w:rsidRPr="00BB7F07">
          <w:rPr>
            <w:rFonts w:ascii="Arial" w:hAnsi="Arial" w:cs="Arial"/>
          </w:rPr>
          <w:t>nyitott státuszú megállapításokat.</w:t>
        </w:r>
      </w:ins>
    </w:p>
    <w:p w14:paraId="14098050" w14:textId="77777777" w:rsidR="00F65EED" w:rsidRDefault="00F65EED" w:rsidP="00F65EED">
      <w:pPr>
        <w:tabs>
          <w:tab w:val="left" w:pos="720"/>
        </w:tabs>
        <w:autoSpaceDE w:val="0"/>
        <w:autoSpaceDN w:val="0"/>
        <w:adjustRightInd w:val="0"/>
        <w:spacing w:after="0"/>
        <w:rPr>
          <w:ins w:id="991" w:author="MNB" w:date="2026-08-26T09:50:00Z" w16du:dateUtc="2026-08-26T07:50:00Z"/>
          <w:rFonts w:cs="Arial"/>
        </w:rPr>
      </w:pPr>
    </w:p>
    <w:p w14:paraId="4B8C424C" w14:textId="77777777" w:rsidR="00F65EED" w:rsidRPr="00BB7F07" w:rsidRDefault="00F65EED" w:rsidP="00F65EED">
      <w:pPr>
        <w:tabs>
          <w:tab w:val="left" w:pos="720"/>
        </w:tabs>
        <w:autoSpaceDE w:val="0"/>
        <w:autoSpaceDN w:val="0"/>
        <w:adjustRightInd w:val="0"/>
        <w:spacing w:after="0"/>
        <w:rPr>
          <w:ins w:id="992" w:author="MNB" w:date="2026-08-26T09:50:00Z" w16du:dateUtc="2026-08-26T07:50:00Z"/>
          <w:rFonts w:ascii="Arial" w:hAnsi="Arial" w:cs="Arial"/>
          <w:i/>
          <w:iCs/>
        </w:rPr>
      </w:pPr>
      <w:ins w:id="993" w:author="MNB" w:date="2026-08-26T09:50:00Z" w16du:dateUtc="2026-08-26T07:50:00Z">
        <w:r w:rsidRPr="00A9220C">
          <w:rPr>
            <w:rFonts w:ascii="Arial" w:hAnsi="Arial" w:cs="Arial"/>
            <w:i/>
            <w:iCs/>
          </w:rPr>
          <w:t>42Q192</w:t>
        </w:r>
        <w:r>
          <w:rPr>
            <w:rFonts w:ascii="Arial" w:hAnsi="Arial" w:cs="Arial"/>
            <w:i/>
            <w:iCs/>
          </w:rPr>
          <w:t xml:space="preserve">72 </w:t>
        </w:r>
        <w:r w:rsidRPr="00A9220C">
          <w:rPr>
            <w:rFonts w:ascii="Arial" w:hAnsi="Arial" w:cs="Arial"/>
            <w:i/>
            <w:iCs/>
          </w:rPr>
          <w:t>42Q192</w:t>
        </w:r>
        <w:r>
          <w:rPr>
            <w:rFonts w:ascii="Arial" w:hAnsi="Arial" w:cs="Arial"/>
            <w:i/>
            <w:iCs/>
          </w:rPr>
          <w:t>7</w:t>
        </w:r>
        <w:r w:rsidRPr="00BB7F07">
          <w:rPr>
            <w:rFonts w:ascii="Arial" w:hAnsi="Arial" w:cs="Arial"/>
            <w:i/>
            <w:iCs/>
          </w:rPr>
          <w:t>-ből: tárgynegyedévben lezárt megállapítások</w:t>
        </w:r>
      </w:ins>
    </w:p>
    <w:p w14:paraId="5ED83127" w14:textId="5BF2EDF0" w:rsidR="00F65EED" w:rsidRPr="00BB7F07" w:rsidRDefault="00F65EED" w:rsidP="00F65EED">
      <w:pPr>
        <w:tabs>
          <w:tab w:val="left" w:pos="720"/>
        </w:tabs>
        <w:autoSpaceDE w:val="0"/>
        <w:autoSpaceDN w:val="0"/>
        <w:adjustRightInd w:val="0"/>
        <w:spacing w:after="0"/>
        <w:rPr>
          <w:ins w:id="994" w:author="MNB" w:date="2026-08-26T09:50:00Z" w16du:dateUtc="2026-08-26T07:50:00Z"/>
          <w:rFonts w:ascii="Arial" w:hAnsi="Arial" w:cs="Arial"/>
        </w:rPr>
      </w:pPr>
      <w:ins w:id="995" w:author="MNB" w:date="2026-08-26T09:50:00Z" w16du:dateUtc="2026-08-26T07:50:00Z">
        <w:r w:rsidRPr="00BB7F07">
          <w:rPr>
            <w:rFonts w:ascii="Arial" w:hAnsi="Arial" w:cs="Arial"/>
          </w:rPr>
          <w:t>A 42Q1927 sorból azon megállapítások darabszámát kell a biztosítónak megadnia, amelyek a tárgynegyedévben lezárásra kerültek, további kockázat a megállapítások vonatkozásában nem áll fenn.</w:t>
        </w:r>
      </w:ins>
    </w:p>
    <w:p w14:paraId="26E29350" w14:textId="77777777" w:rsidR="00F65EED" w:rsidRDefault="00F65EED" w:rsidP="00F65EED">
      <w:pPr>
        <w:tabs>
          <w:tab w:val="left" w:pos="720"/>
        </w:tabs>
        <w:autoSpaceDE w:val="0"/>
        <w:autoSpaceDN w:val="0"/>
        <w:adjustRightInd w:val="0"/>
        <w:spacing w:after="0"/>
        <w:rPr>
          <w:ins w:id="996" w:author="MNB" w:date="2026-08-26T09:50:00Z" w16du:dateUtc="2026-08-26T07:50:00Z"/>
          <w:rFonts w:cs="Arial"/>
          <w:b/>
          <w:bCs/>
        </w:rPr>
      </w:pPr>
    </w:p>
    <w:p w14:paraId="5D3A3E5A" w14:textId="77777777" w:rsidR="00F65EED" w:rsidRPr="00BB7F07" w:rsidRDefault="00F65EED" w:rsidP="00F65EED">
      <w:pPr>
        <w:tabs>
          <w:tab w:val="left" w:pos="720"/>
        </w:tabs>
        <w:autoSpaceDE w:val="0"/>
        <w:autoSpaceDN w:val="0"/>
        <w:adjustRightInd w:val="0"/>
        <w:spacing w:after="0"/>
        <w:rPr>
          <w:ins w:id="997" w:author="MNB" w:date="2026-08-26T09:50:00Z" w16du:dateUtc="2026-08-26T07:50:00Z"/>
          <w:rFonts w:ascii="Arial" w:hAnsi="Arial" w:cs="Arial"/>
          <w:i/>
          <w:iCs/>
        </w:rPr>
      </w:pPr>
      <w:ins w:id="998" w:author="MNB" w:date="2026-08-26T09:50:00Z" w16du:dateUtc="2026-08-26T07:50:00Z">
        <w:r w:rsidRPr="00A9220C">
          <w:rPr>
            <w:rFonts w:ascii="Arial" w:hAnsi="Arial" w:cs="Arial"/>
            <w:i/>
            <w:iCs/>
          </w:rPr>
          <w:t>42Q192</w:t>
        </w:r>
        <w:r>
          <w:rPr>
            <w:rFonts w:ascii="Arial" w:hAnsi="Arial" w:cs="Arial"/>
            <w:i/>
            <w:iCs/>
          </w:rPr>
          <w:t xml:space="preserve">8 </w:t>
        </w:r>
        <w:r w:rsidRPr="00BB7F07">
          <w:rPr>
            <w:rFonts w:ascii="Arial" w:hAnsi="Arial" w:cs="Arial"/>
            <w:i/>
            <w:iCs/>
          </w:rPr>
          <w:t>Külső ellenőri megállapítások</w:t>
        </w:r>
      </w:ins>
    </w:p>
    <w:p w14:paraId="1E76D7D1" w14:textId="0D609B73" w:rsidR="00F65EED" w:rsidRPr="00BB7F07" w:rsidRDefault="00F65EED" w:rsidP="00F65EED">
      <w:pPr>
        <w:tabs>
          <w:tab w:val="left" w:pos="720"/>
        </w:tabs>
        <w:autoSpaceDE w:val="0"/>
        <w:autoSpaceDN w:val="0"/>
        <w:adjustRightInd w:val="0"/>
        <w:spacing w:after="0"/>
        <w:rPr>
          <w:ins w:id="999" w:author="MNB" w:date="2026-08-26T09:50:00Z" w16du:dateUtc="2026-08-26T07:50:00Z"/>
          <w:rFonts w:ascii="Arial" w:hAnsi="Arial" w:cs="Arial"/>
        </w:rPr>
      </w:pPr>
      <w:ins w:id="1000" w:author="MNB" w:date="2026-08-26T09:50:00Z" w16du:dateUtc="2026-08-26T07:50:00Z">
        <w:r w:rsidRPr="00BB7F07">
          <w:rPr>
            <w:rFonts w:ascii="Arial" w:hAnsi="Arial" w:cs="Arial"/>
          </w:rPr>
          <w:t xml:space="preserve">A biztosítótól független, külső ellenőrzési funkciót ellátó fél – ideértve </w:t>
        </w:r>
        <w:r>
          <w:rPr>
            <w:rFonts w:ascii="Arial" w:hAnsi="Arial" w:cs="Arial"/>
          </w:rPr>
          <w:t xml:space="preserve">pl. </w:t>
        </w:r>
        <w:r w:rsidRPr="00BB7F07">
          <w:rPr>
            <w:rFonts w:ascii="Arial" w:hAnsi="Arial" w:cs="Arial"/>
          </w:rPr>
          <w:t xml:space="preserve">az anyavállalatot és a könyvvizsgálót </w:t>
        </w:r>
        <w:r w:rsidR="006E057E" w:rsidRPr="008E4C88">
          <w:rPr>
            <w:rFonts w:ascii="Arial" w:eastAsia="Times New Roman" w:hAnsi="Arial" w:cs="Arial"/>
          </w:rPr>
          <w:t>–</w:t>
        </w:r>
        <w:r w:rsidRPr="00BB7F07">
          <w:rPr>
            <w:rFonts w:ascii="Arial" w:hAnsi="Arial" w:cs="Arial"/>
          </w:rPr>
          <w:t xml:space="preserve"> által elvégzett vizsgálat során feltárt, a biztosító pénzmosás és terrorizmusfinanszírozás elleni tevékenységét </w:t>
        </w:r>
        <w:r>
          <w:rPr>
            <w:rFonts w:ascii="Arial" w:hAnsi="Arial" w:cs="Arial"/>
          </w:rPr>
          <w:t>értékelő</w:t>
        </w:r>
        <w:r w:rsidRPr="00BB7F07">
          <w:rPr>
            <w:rFonts w:ascii="Arial" w:hAnsi="Arial" w:cs="Arial"/>
          </w:rPr>
          <w:t xml:space="preserve"> megállapítások darabszámát szükséges feltüntetni. A soron a nyitott státuszú, illetve a tárgynegyedévben lezárt megállapításokat kell megadni. A nem saját tevékenység (pl. kiemelt közvetítők) esetében tett megállapítások nem jelentendők. </w:t>
        </w:r>
      </w:ins>
    </w:p>
    <w:p w14:paraId="50422D97" w14:textId="77777777" w:rsidR="00F65EED" w:rsidRDefault="00F65EED" w:rsidP="00F65EED">
      <w:pPr>
        <w:tabs>
          <w:tab w:val="left" w:pos="720"/>
        </w:tabs>
        <w:autoSpaceDE w:val="0"/>
        <w:autoSpaceDN w:val="0"/>
        <w:adjustRightInd w:val="0"/>
        <w:spacing w:after="0"/>
        <w:rPr>
          <w:ins w:id="1001" w:author="MNB" w:date="2026-08-26T09:50:00Z" w16du:dateUtc="2026-08-26T07:50:00Z"/>
          <w:rFonts w:cs="Arial"/>
        </w:rPr>
      </w:pPr>
    </w:p>
    <w:p w14:paraId="15DBCA55" w14:textId="77777777" w:rsidR="00F65EED" w:rsidRPr="005744DA" w:rsidRDefault="00F65EED" w:rsidP="00F65EED">
      <w:pPr>
        <w:tabs>
          <w:tab w:val="left" w:pos="720"/>
        </w:tabs>
        <w:autoSpaceDE w:val="0"/>
        <w:autoSpaceDN w:val="0"/>
        <w:adjustRightInd w:val="0"/>
        <w:spacing w:after="0"/>
        <w:rPr>
          <w:ins w:id="1002" w:author="MNB" w:date="2026-08-26T09:50:00Z" w16du:dateUtc="2026-08-26T07:50:00Z"/>
          <w:rFonts w:cs="Arial"/>
          <w:b/>
          <w:bCs/>
        </w:rPr>
      </w:pPr>
      <w:ins w:id="1003" w:author="MNB" w:date="2026-08-26T09:50:00Z" w16du:dateUtc="2026-08-26T07:50:00Z">
        <w:r w:rsidRPr="00A9220C">
          <w:rPr>
            <w:rFonts w:ascii="Arial" w:hAnsi="Arial" w:cs="Arial"/>
            <w:i/>
            <w:iCs/>
          </w:rPr>
          <w:t>42Q192</w:t>
        </w:r>
        <w:r>
          <w:rPr>
            <w:rFonts w:ascii="Arial" w:hAnsi="Arial" w:cs="Arial"/>
            <w:i/>
            <w:iCs/>
          </w:rPr>
          <w:t xml:space="preserve">81 </w:t>
        </w:r>
        <w:r w:rsidRPr="00A9220C">
          <w:rPr>
            <w:rFonts w:ascii="Arial" w:hAnsi="Arial" w:cs="Arial"/>
            <w:i/>
            <w:iCs/>
          </w:rPr>
          <w:t>42Q192</w:t>
        </w:r>
        <w:r>
          <w:rPr>
            <w:rFonts w:ascii="Arial" w:hAnsi="Arial" w:cs="Arial"/>
            <w:i/>
            <w:iCs/>
          </w:rPr>
          <w:t>8</w:t>
        </w:r>
        <w:r w:rsidRPr="00BB7F07">
          <w:rPr>
            <w:rFonts w:ascii="Arial" w:hAnsi="Arial" w:cs="Arial"/>
            <w:i/>
            <w:iCs/>
          </w:rPr>
          <w:t>-ból: nyitott státuszú megállapítások</w:t>
        </w:r>
      </w:ins>
    </w:p>
    <w:p w14:paraId="2BEDD581" w14:textId="5982CA43" w:rsidR="00F65EED" w:rsidRDefault="00F65EED" w:rsidP="00F65EED">
      <w:pPr>
        <w:tabs>
          <w:tab w:val="left" w:pos="720"/>
        </w:tabs>
        <w:autoSpaceDE w:val="0"/>
        <w:autoSpaceDN w:val="0"/>
        <w:adjustRightInd w:val="0"/>
        <w:spacing w:after="0"/>
        <w:rPr>
          <w:ins w:id="1004" w:author="MNB" w:date="2026-08-26T09:50:00Z" w16du:dateUtc="2026-08-26T07:50:00Z"/>
          <w:rFonts w:ascii="Arial" w:hAnsi="Arial" w:cs="Arial"/>
        </w:rPr>
      </w:pPr>
      <w:ins w:id="1005" w:author="MNB" w:date="2026-08-26T09:50:00Z" w16du:dateUtc="2026-08-26T07:50:00Z">
        <w:r w:rsidRPr="00BB7F07">
          <w:rPr>
            <w:rFonts w:ascii="Arial" w:hAnsi="Arial" w:cs="Arial"/>
          </w:rPr>
          <w:t xml:space="preserve">A 42Q1928 sorból azon megállapítások darabszámát kell a </w:t>
        </w:r>
        <w:r w:rsidRPr="005744DA">
          <w:rPr>
            <w:rFonts w:ascii="Arial" w:hAnsi="Arial" w:cs="Arial"/>
          </w:rPr>
          <w:t>biztosító</w:t>
        </w:r>
        <w:r w:rsidRPr="00BB7F07">
          <w:rPr>
            <w:rFonts w:ascii="Arial" w:hAnsi="Arial" w:cs="Arial"/>
          </w:rPr>
          <w:t xml:space="preserve">nak megadnia, amelyek nyitott státusszal rendelkeznek. Nyitott státuszú megállapítások között kell feltüntetni mind a tárgynegyedévben, mind pedig a korábbi időszakban lezárult vizsgálat során feltárt és </w:t>
        </w:r>
        <w:r w:rsidR="00876FBE">
          <w:rPr>
            <w:rFonts w:ascii="Arial" w:hAnsi="Arial" w:cs="Arial"/>
          </w:rPr>
          <w:t xml:space="preserve">a tárgynegyedévben még </w:t>
        </w:r>
        <w:r w:rsidRPr="00BB7F07">
          <w:rPr>
            <w:rFonts w:ascii="Arial" w:hAnsi="Arial" w:cs="Arial"/>
          </w:rPr>
          <w:t>is nyitott státuszú megállapításokat.</w:t>
        </w:r>
      </w:ins>
    </w:p>
    <w:p w14:paraId="5E24794C" w14:textId="77777777" w:rsidR="00F65EED" w:rsidRPr="00BB7F07" w:rsidRDefault="00F65EED" w:rsidP="00F65EED">
      <w:pPr>
        <w:tabs>
          <w:tab w:val="left" w:pos="720"/>
        </w:tabs>
        <w:autoSpaceDE w:val="0"/>
        <w:autoSpaceDN w:val="0"/>
        <w:adjustRightInd w:val="0"/>
        <w:spacing w:after="0"/>
        <w:rPr>
          <w:ins w:id="1006" w:author="MNB" w:date="2026-08-26T09:50:00Z" w16du:dateUtc="2026-08-26T07:50:00Z"/>
          <w:rFonts w:ascii="Arial" w:hAnsi="Arial" w:cs="Arial"/>
        </w:rPr>
      </w:pPr>
    </w:p>
    <w:p w14:paraId="384E44BB" w14:textId="77777777" w:rsidR="00F65EED" w:rsidRPr="005744DA" w:rsidRDefault="00F65EED" w:rsidP="00F65EED">
      <w:pPr>
        <w:tabs>
          <w:tab w:val="left" w:pos="720"/>
        </w:tabs>
        <w:autoSpaceDE w:val="0"/>
        <w:autoSpaceDN w:val="0"/>
        <w:adjustRightInd w:val="0"/>
        <w:spacing w:after="0"/>
        <w:rPr>
          <w:ins w:id="1007" w:author="MNB" w:date="2026-08-26T09:50:00Z" w16du:dateUtc="2026-08-26T07:50:00Z"/>
          <w:rFonts w:cs="Arial"/>
          <w:b/>
          <w:bCs/>
        </w:rPr>
      </w:pPr>
      <w:ins w:id="1008" w:author="MNB" w:date="2026-08-26T09:50:00Z" w16du:dateUtc="2026-08-26T07:50:00Z">
        <w:r w:rsidRPr="00A9220C">
          <w:rPr>
            <w:rFonts w:ascii="Arial" w:hAnsi="Arial" w:cs="Arial"/>
            <w:i/>
            <w:iCs/>
          </w:rPr>
          <w:t>42Q192</w:t>
        </w:r>
        <w:r>
          <w:rPr>
            <w:rFonts w:ascii="Arial" w:hAnsi="Arial" w:cs="Arial"/>
            <w:i/>
            <w:iCs/>
          </w:rPr>
          <w:t xml:space="preserve">82 </w:t>
        </w:r>
        <w:r w:rsidRPr="00A9220C">
          <w:rPr>
            <w:rFonts w:ascii="Arial" w:hAnsi="Arial" w:cs="Arial"/>
            <w:i/>
            <w:iCs/>
          </w:rPr>
          <w:t>42Q192</w:t>
        </w:r>
        <w:r>
          <w:rPr>
            <w:rFonts w:ascii="Arial" w:hAnsi="Arial" w:cs="Arial"/>
            <w:i/>
            <w:iCs/>
          </w:rPr>
          <w:t>8</w:t>
        </w:r>
        <w:r w:rsidRPr="00BB7F07">
          <w:rPr>
            <w:rFonts w:ascii="Arial" w:hAnsi="Arial" w:cs="Arial"/>
            <w:i/>
            <w:iCs/>
          </w:rPr>
          <w:t>-ból: tárgynegyedévben lezárt megállapítások</w:t>
        </w:r>
      </w:ins>
    </w:p>
    <w:p w14:paraId="659FE49C" w14:textId="072F72B6" w:rsidR="00F65EED" w:rsidRPr="00A9220C" w:rsidRDefault="00F65EED" w:rsidP="0092720D">
      <w:pPr>
        <w:tabs>
          <w:tab w:val="left" w:pos="720"/>
        </w:tabs>
        <w:autoSpaceDE w:val="0"/>
        <w:autoSpaceDN w:val="0"/>
        <w:adjustRightInd w:val="0"/>
        <w:spacing w:after="0"/>
        <w:rPr>
          <w:ins w:id="1009" w:author="MNB" w:date="2026-08-26T09:50:00Z" w16du:dateUtc="2026-08-26T07:50:00Z"/>
          <w:rFonts w:ascii="Arial" w:hAnsi="Arial" w:cs="Arial"/>
        </w:rPr>
      </w:pPr>
      <w:ins w:id="1010" w:author="MNB" w:date="2026-08-26T09:50:00Z" w16du:dateUtc="2026-08-26T07:50:00Z">
        <w:r w:rsidRPr="00BB7F07">
          <w:rPr>
            <w:rFonts w:ascii="Arial" w:hAnsi="Arial" w:cs="Arial"/>
          </w:rPr>
          <w:t xml:space="preserve">A 42Q1928 sorból azon megállapítások darabszámát kell a </w:t>
        </w:r>
        <w:r w:rsidRPr="005744DA">
          <w:rPr>
            <w:rFonts w:ascii="Arial" w:hAnsi="Arial" w:cs="Arial"/>
          </w:rPr>
          <w:t>biztosító</w:t>
        </w:r>
        <w:r w:rsidRPr="00BB7F07">
          <w:rPr>
            <w:rFonts w:ascii="Arial" w:hAnsi="Arial" w:cs="Arial"/>
          </w:rPr>
          <w:t>nak megadnia, amelyek a tárgynegyedévben lezárásra kerültek, további kockázat a megállapítások vonatkozásában nem áll fenn.</w:t>
        </w:r>
      </w:ins>
    </w:p>
    <w:p w14:paraId="618808FE" w14:textId="77777777" w:rsidR="00957CD9" w:rsidRPr="00A9220C" w:rsidRDefault="00957CD9" w:rsidP="00957CD9">
      <w:pPr>
        <w:spacing w:after="0" w:line="240" w:lineRule="auto"/>
        <w:rPr>
          <w:ins w:id="1011" w:author="MNB" w:date="2026-08-26T09:50:00Z" w16du:dateUtc="2026-08-26T07:50:00Z"/>
          <w:rFonts w:ascii="Arial" w:hAnsi="Arial" w:cs="Arial"/>
          <w:b/>
          <w:bCs/>
        </w:rPr>
      </w:pPr>
    </w:p>
    <w:p w14:paraId="3ACDF315" w14:textId="09965000" w:rsidR="00957CD9" w:rsidRPr="00A9220C" w:rsidRDefault="00957CD9" w:rsidP="00957CD9">
      <w:pPr>
        <w:spacing w:after="0" w:line="240" w:lineRule="auto"/>
        <w:rPr>
          <w:rFonts w:ascii="Arial" w:hAnsi="Arial" w:cs="Arial"/>
          <w:i/>
          <w:iCs/>
        </w:rPr>
      </w:pPr>
      <w:ins w:id="1012" w:author="MNB" w:date="2026-08-26T09:50:00Z" w16du:dateUtc="2026-08-26T07:50:00Z">
        <w:r w:rsidRPr="00A9220C">
          <w:rPr>
            <w:rFonts w:ascii="Arial" w:hAnsi="Arial" w:cs="Arial"/>
            <w:i/>
            <w:iCs/>
          </w:rPr>
          <w:t>42Q192</w:t>
        </w:r>
        <w:r w:rsidR="00F65EED">
          <w:rPr>
            <w:rFonts w:ascii="Arial" w:hAnsi="Arial" w:cs="Arial"/>
            <w:i/>
            <w:iCs/>
          </w:rPr>
          <w:t>9</w:t>
        </w:r>
      </w:ins>
      <w:r w:rsidRPr="00A9220C">
        <w:rPr>
          <w:rFonts w:ascii="Arial" w:hAnsi="Arial" w:cs="Arial"/>
          <w:i/>
          <w:iCs/>
        </w:rPr>
        <w:t xml:space="preserve"> Informatikai fejlesztések </w:t>
      </w:r>
    </w:p>
    <w:p w14:paraId="09F33B4F" w14:textId="77777777" w:rsidR="00957CD9" w:rsidRPr="00A9220C" w:rsidRDefault="00957CD9" w:rsidP="00957CD9">
      <w:pPr>
        <w:spacing w:after="0" w:line="240" w:lineRule="auto"/>
        <w:rPr>
          <w:rFonts w:ascii="Arial" w:hAnsi="Arial" w:cs="Arial"/>
        </w:rPr>
      </w:pPr>
      <w:r w:rsidRPr="00A9220C">
        <w:rPr>
          <w:rFonts w:ascii="Arial" w:hAnsi="Arial" w:cs="Arial"/>
        </w:rPr>
        <w:t>A tárgynegyedévben a biztosítónál fejlesztési igényként leadott, illetve folyamatban lévő pénzmosás és terrorizmusfinanszírozás elleni tevékenységhez kapcsolódó informatikai fejlesztések száma.</w:t>
      </w:r>
    </w:p>
    <w:p w14:paraId="5336EE89" w14:textId="77777777" w:rsidR="00957CD9" w:rsidRPr="00A9220C" w:rsidRDefault="00957CD9" w:rsidP="00957CD9">
      <w:pPr>
        <w:spacing w:after="0" w:line="240" w:lineRule="auto"/>
        <w:rPr>
          <w:rFonts w:ascii="Arial" w:hAnsi="Arial" w:cs="Arial"/>
        </w:rPr>
      </w:pPr>
    </w:p>
    <w:p w14:paraId="7D69D761" w14:textId="1506D0C7" w:rsidR="00957CD9" w:rsidRPr="00A9220C" w:rsidRDefault="00957CD9" w:rsidP="00957CD9">
      <w:pPr>
        <w:spacing w:after="0" w:line="240" w:lineRule="auto"/>
        <w:rPr>
          <w:rFonts w:ascii="Arial" w:hAnsi="Arial" w:cs="Arial"/>
          <w:i/>
          <w:iCs/>
        </w:rPr>
      </w:pPr>
      <w:del w:id="1013" w:author="MNB" w:date="2026-08-26T09:50:00Z" w16du:dateUtc="2026-08-26T07:50:00Z">
        <w:r w:rsidRPr="00A9220C">
          <w:rPr>
            <w:rFonts w:ascii="Arial" w:hAnsi="Arial" w:cs="Arial"/>
            <w:i/>
            <w:iCs/>
          </w:rPr>
          <w:delText>42Q1927</w:delText>
        </w:r>
      </w:del>
      <w:ins w:id="1014" w:author="MNB" w:date="2026-08-26T09:50:00Z" w16du:dateUtc="2026-08-26T07:50:00Z">
        <w:r w:rsidRPr="00A9220C">
          <w:rPr>
            <w:rFonts w:ascii="Arial" w:hAnsi="Arial" w:cs="Arial"/>
            <w:i/>
            <w:iCs/>
          </w:rPr>
          <w:t>42Q19</w:t>
        </w:r>
        <w:r w:rsidR="00F65EED">
          <w:rPr>
            <w:rFonts w:ascii="Arial" w:hAnsi="Arial" w:cs="Arial"/>
            <w:i/>
            <w:iCs/>
          </w:rPr>
          <w:t>30</w:t>
        </w:r>
      </w:ins>
      <w:r w:rsidRPr="00A9220C">
        <w:rPr>
          <w:rFonts w:ascii="Arial" w:hAnsi="Arial" w:cs="Arial"/>
          <w:i/>
          <w:iCs/>
        </w:rPr>
        <w:t xml:space="preserve"> Megfelelési vezető időszaki jelentése</w:t>
      </w:r>
    </w:p>
    <w:p w14:paraId="6078ADBB" w14:textId="77777777" w:rsidR="00957CD9" w:rsidRPr="00A9220C" w:rsidRDefault="00957CD9" w:rsidP="00957CD9">
      <w:pPr>
        <w:spacing w:after="0" w:line="240" w:lineRule="auto"/>
        <w:rPr>
          <w:rFonts w:ascii="Arial" w:hAnsi="Arial" w:cs="Arial"/>
        </w:rPr>
      </w:pPr>
      <w:r w:rsidRPr="00A9220C">
        <w:rPr>
          <w:rFonts w:ascii="Arial" w:hAnsi="Arial" w:cs="Arial"/>
        </w:rPr>
        <w:t xml:space="preserve">A biztosító megfelelési vezetője a </w:t>
      </w:r>
      <w:proofErr w:type="spellStart"/>
      <w:r w:rsidRPr="00A9220C">
        <w:rPr>
          <w:rFonts w:ascii="Arial" w:hAnsi="Arial" w:cs="Arial"/>
        </w:rPr>
        <w:t>Pmt</w:t>
      </w:r>
      <w:proofErr w:type="spellEnd"/>
      <w:r w:rsidRPr="00A9220C">
        <w:rPr>
          <w:rFonts w:ascii="Arial" w:hAnsi="Arial" w:cs="Arial"/>
        </w:rPr>
        <w:t xml:space="preserve">. alapján az irányítási funkciót betöltő testületnek közvetlenül, évente legalább két alkalommal jelentési kötelezettséggel tartozik. Ha a tárgynegyedévben a megfelelési vezető elkészítette a </w:t>
      </w:r>
      <w:proofErr w:type="spellStart"/>
      <w:r w:rsidRPr="00A9220C">
        <w:rPr>
          <w:rFonts w:ascii="Arial" w:hAnsi="Arial" w:cs="Arial"/>
        </w:rPr>
        <w:t>Pmt</w:t>
      </w:r>
      <w:proofErr w:type="spellEnd"/>
      <w:r w:rsidRPr="00A9220C">
        <w:rPr>
          <w:rFonts w:ascii="Arial" w:hAnsi="Arial" w:cs="Arial"/>
        </w:rPr>
        <w:t xml:space="preserve">. 63. § (7) bekezdése szerinti jelentést, az a) oszlopban „1” értékkel kell jelölni, ha a tárgynegyedévben nem készült jelentés „0” érték jelentendő. </w:t>
      </w:r>
    </w:p>
    <w:p w14:paraId="10ADC4C4" w14:textId="77777777" w:rsidR="00957CD9" w:rsidRPr="00A9220C" w:rsidRDefault="00957CD9" w:rsidP="00957CD9">
      <w:pPr>
        <w:spacing w:after="0" w:line="240" w:lineRule="auto"/>
        <w:rPr>
          <w:rFonts w:ascii="Arial" w:hAnsi="Arial" w:cs="Arial"/>
        </w:rPr>
      </w:pPr>
    </w:p>
    <w:p w14:paraId="756240E8" w14:textId="7C000398" w:rsidR="00957CD9" w:rsidRPr="00A9220C" w:rsidRDefault="00957CD9" w:rsidP="00957CD9">
      <w:pPr>
        <w:spacing w:after="0" w:line="240" w:lineRule="auto"/>
        <w:rPr>
          <w:rFonts w:ascii="Arial" w:hAnsi="Arial" w:cs="Arial"/>
          <w:b/>
          <w:bCs/>
        </w:rPr>
      </w:pPr>
      <w:r w:rsidRPr="00A9220C">
        <w:rPr>
          <w:rFonts w:ascii="Arial" w:hAnsi="Arial" w:cs="Arial"/>
        </w:rPr>
        <w:t xml:space="preserve">Az adott jelentést az irányítási funkciót betöltő testület döntéséről szóló dokumentummal együtt, a 42Q19 kódú negyedéves felügyeleti jelentés mellékleteként kell megküldeni az MNB részére. Amennyiben nem készült a </w:t>
      </w:r>
      <w:proofErr w:type="spellStart"/>
      <w:r w:rsidRPr="00A9220C">
        <w:rPr>
          <w:rFonts w:ascii="Arial" w:hAnsi="Arial" w:cs="Arial"/>
        </w:rPr>
        <w:t>Pmt</w:t>
      </w:r>
      <w:proofErr w:type="spellEnd"/>
      <w:r w:rsidRPr="00A9220C">
        <w:rPr>
          <w:rFonts w:ascii="Arial" w:hAnsi="Arial" w:cs="Arial"/>
        </w:rPr>
        <w:t>. 63. § (7) bekezdése szerinti jelentés, vagyis „0” érték került kiválasztásra, akkor nemleges tartalmú mellékletek csatolása szükséges.</w:t>
      </w:r>
    </w:p>
    <w:p w14:paraId="1711C96C" w14:textId="77777777" w:rsidR="00941F57" w:rsidRPr="007655F4" w:rsidRDefault="00941F57" w:rsidP="00DC720F">
      <w:pPr>
        <w:spacing w:after="0" w:line="240" w:lineRule="auto"/>
        <w:rPr>
          <w:rFonts w:ascii="Arial" w:hAnsi="Arial" w:cs="Arial"/>
          <w:b/>
          <w:bCs/>
        </w:rPr>
      </w:pPr>
    </w:p>
    <w:p w14:paraId="6B62BCD3" w14:textId="77777777" w:rsidR="00804A14" w:rsidRPr="008E4C88" w:rsidRDefault="00804A14" w:rsidP="00804A14">
      <w:pPr>
        <w:spacing w:before="120" w:after="0" w:line="240" w:lineRule="auto"/>
        <w:rPr>
          <w:rFonts w:ascii="Arial" w:eastAsia="Times New Roman" w:hAnsi="Arial" w:cs="Arial"/>
          <w:b/>
        </w:rPr>
      </w:pPr>
      <w:bookmarkStart w:id="1015" w:name="_Hlk485134325"/>
      <w:r w:rsidRPr="008E4C88">
        <w:rPr>
          <w:rFonts w:ascii="Arial" w:eastAsia="Calibri" w:hAnsi="Arial" w:cs="Arial"/>
          <w:b/>
          <w:bCs/>
        </w:rPr>
        <w:t>15.</w:t>
      </w:r>
      <w:r w:rsidRPr="008E4C88">
        <w:rPr>
          <w:rFonts w:ascii="Arial" w:eastAsia="Calibri" w:hAnsi="Arial" w:cs="Arial"/>
        </w:rPr>
        <w:t xml:space="preserve"> </w:t>
      </w:r>
      <w:r w:rsidRPr="008E4C88">
        <w:rPr>
          <w:rFonts w:ascii="Arial" w:eastAsia="Times New Roman" w:hAnsi="Arial" w:cs="Arial"/>
          <w:b/>
        </w:rPr>
        <w:t xml:space="preserve">42Q21M </w:t>
      </w:r>
      <w:proofErr w:type="spellStart"/>
      <w:r w:rsidRPr="008E4C88">
        <w:rPr>
          <w:rFonts w:ascii="Arial" w:eastAsia="Times New Roman" w:hAnsi="Arial" w:cs="Arial"/>
          <w:b/>
        </w:rPr>
        <w:t>IFRS-eket</w:t>
      </w:r>
      <w:proofErr w:type="spellEnd"/>
      <w:r w:rsidRPr="008E4C88">
        <w:rPr>
          <w:rFonts w:ascii="Arial" w:eastAsia="Times New Roman" w:hAnsi="Arial" w:cs="Arial"/>
          <w:b/>
        </w:rPr>
        <w:t xml:space="preserve"> alkalmazó biztosítók pénzügyihelyzet-kimutatás adatai</w:t>
      </w:r>
    </w:p>
    <w:p w14:paraId="45F2CC5C" w14:textId="77777777" w:rsidR="00804A14" w:rsidRPr="008E4C88" w:rsidRDefault="00804A14" w:rsidP="00804A14">
      <w:pPr>
        <w:spacing w:after="0" w:line="240" w:lineRule="auto"/>
        <w:rPr>
          <w:rFonts w:ascii="Arial" w:eastAsia="Times New Roman" w:hAnsi="Arial" w:cs="Arial"/>
        </w:rPr>
      </w:pPr>
    </w:p>
    <w:p w14:paraId="0E96B9DF" w14:textId="77777777" w:rsidR="00804A14" w:rsidRPr="008E4C88" w:rsidRDefault="00804A14" w:rsidP="00804A14">
      <w:pPr>
        <w:spacing w:after="0" w:line="240" w:lineRule="auto"/>
        <w:rPr>
          <w:rFonts w:ascii="Arial" w:eastAsia="Times New Roman" w:hAnsi="Arial" w:cs="Arial"/>
          <w:b/>
        </w:rPr>
      </w:pPr>
      <w:r w:rsidRPr="008E4C88">
        <w:rPr>
          <w:rFonts w:ascii="Arial" w:eastAsia="Times New Roman" w:hAnsi="Arial" w:cs="Arial"/>
          <w:b/>
        </w:rPr>
        <w:t>A tábla sorai</w:t>
      </w:r>
    </w:p>
    <w:p w14:paraId="47654853" w14:textId="77777777" w:rsidR="00804A14" w:rsidRPr="008E4C88" w:rsidRDefault="00804A14" w:rsidP="00804A14">
      <w:pPr>
        <w:spacing w:before="120" w:after="0" w:line="240" w:lineRule="auto"/>
        <w:rPr>
          <w:rFonts w:ascii="Arial" w:eastAsia="Times New Roman" w:hAnsi="Arial" w:cs="Arial"/>
          <w:i/>
        </w:rPr>
      </w:pPr>
      <w:r w:rsidRPr="008E4C88">
        <w:rPr>
          <w:rFonts w:ascii="Arial" w:eastAsia="Times New Roman" w:hAnsi="Arial" w:cs="Arial"/>
          <w:i/>
        </w:rPr>
        <w:t>42Q21M1 1. Eszközök összesen</w:t>
      </w:r>
    </w:p>
    <w:p w14:paraId="1394675B" w14:textId="77777777" w:rsidR="00804A14" w:rsidRPr="008E4C88" w:rsidRDefault="00804A14" w:rsidP="00804A14">
      <w:pPr>
        <w:spacing w:before="120" w:after="0" w:line="240" w:lineRule="auto"/>
        <w:rPr>
          <w:rFonts w:ascii="Arial" w:eastAsia="Times New Roman" w:hAnsi="Arial" w:cs="Arial"/>
        </w:rPr>
      </w:pPr>
      <w:r w:rsidRPr="008E4C88">
        <w:rPr>
          <w:rFonts w:ascii="Arial" w:eastAsia="Times New Roman" w:hAnsi="Arial" w:cs="Arial"/>
        </w:rPr>
        <w:t xml:space="preserve">Az </w:t>
      </w:r>
      <w:proofErr w:type="spellStart"/>
      <w:r w:rsidRPr="008E4C88">
        <w:rPr>
          <w:rFonts w:ascii="Arial" w:eastAsia="Times New Roman" w:hAnsi="Arial" w:cs="Arial"/>
        </w:rPr>
        <w:t>IAS</w:t>
      </w:r>
      <w:proofErr w:type="spellEnd"/>
      <w:r w:rsidRPr="008E4C88">
        <w:rPr>
          <w:rFonts w:ascii="Arial" w:eastAsia="Times New Roman" w:hAnsi="Arial" w:cs="Arial"/>
        </w:rPr>
        <w:t xml:space="preserve"> 1 9. bekezdés a) pontja alapján.</w:t>
      </w:r>
    </w:p>
    <w:p w14:paraId="3F4DC14F" w14:textId="77777777" w:rsidR="00804A14" w:rsidRPr="008E4C88" w:rsidRDefault="00804A14" w:rsidP="00804A14">
      <w:pPr>
        <w:spacing w:before="120" w:after="0" w:line="240" w:lineRule="auto"/>
        <w:rPr>
          <w:rFonts w:ascii="Arial" w:eastAsia="Times New Roman" w:hAnsi="Arial" w:cs="Arial"/>
          <w:i/>
        </w:rPr>
      </w:pPr>
      <w:r w:rsidRPr="008E4C88">
        <w:rPr>
          <w:rFonts w:ascii="Arial" w:eastAsia="Times New Roman" w:hAnsi="Arial" w:cs="Arial"/>
          <w:i/>
        </w:rPr>
        <w:t>42Q21M101 1.1. Pénzeszközök és pénzeszköz-egyenértékesek</w:t>
      </w:r>
    </w:p>
    <w:p w14:paraId="24FDD6D5" w14:textId="77777777" w:rsidR="00804A14" w:rsidRPr="008E4C88" w:rsidRDefault="00804A14" w:rsidP="00804A14">
      <w:pPr>
        <w:spacing w:before="120" w:after="0" w:line="240" w:lineRule="auto"/>
        <w:rPr>
          <w:rFonts w:ascii="Arial" w:eastAsia="Times New Roman" w:hAnsi="Arial" w:cs="Arial"/>
        </w:rPr>
      </w:pPr>
      <w:r w:rsidRPr="008E4C88">
        <w:rPr>
          <w:rFonts w:ascii="Arial" w:eastAsia="Times New Roman" w:hAnsi="Arial" w:cs="Arial"/>
        </w:rPr>
        <w:t xml:space="preserve">Az </w:t>
      </w:r>
      <w:proofErr w:type="spellStart"/>
      <w:r w:rsidRPr="008E4C88">
        <w:rPr>
          <w:rFonts w:ascii="Arial" w:eastAsia="Times New Roman" w:hAnsi="Arial" w:cs="Arial"/>
        </w:rPr>
        <w:t>IAS</w:t>
      </w:r>
      <w:proofErr w:type="spellEnd"/>
      <w:r w:rsidRPr="008E4C88">
        <w:rPr>
          <w:rFonts w:ascii="Arial" w:eastAsia="Times New Roman" w:hAnsi="Arial" w:cs="Arial"/>
        </w:rPr>
        <w:t xml:space="preserve"> 1 54. bekezdés i) pontja szerint a pénzügyi helyzet kimutatásban minimálisan jelentendő tétel.</w:t>
      </w:r>
    </w:p>
    <w:p w14:paraId="392768C5" w14:textId="77777777" w:rsidR="00804A14" w:rsidRPr="008E4C88" w:rsidRDefault="00804A14" w:rsidP="00804A14">
      <w:pPr>
        <w:spacing w:before="120" w:after="0" w:line="240" w:lineRule="auto"/>
        <w:rPr>
          <w:rFonts w:ascii="Arial" w:eastAsia="Times New Roman" w:hAnsi="Arial" w:cs="Arial"/>
          <w:i/>
        </w:rPr>
      </w:pPr>
      <w:r w:rsidRPr="008E4C88">
        <w:rPr>
          <w:rFonts w:ascii="Arial" w:eastAsia="Times New Roman" w:hAnsi="Arial" w:cs="Arial"/>
          <w:i/>
        </w:rPr>
        <w:t xml:space="preserve">42Q21M102 1.2. Pénzügyi eszközök – befektetések (a befektetési egységekhez kötött életbiztosítási szerződésekhez, illetve az </w:t>
      </w:r>
      <w:proofErr w:type="spellStart"/>
      <w:r w:rsidRPr="008E4C88">
        <w:rPr>
          <w:rFonts w:ascii="Arial" w:eastAsia="Times New Roman" w:hAnsi="Arial" w:cs="Arial"/>
          <w:i/>
        </w:rPr>
        <w:t>IFRS</w:t>
      </w:r>
      <w:proofErr w:type="spellEnd"/>
      <w:r w:rsidRPr="008E4C88">
        <w:rPr>
          <w:rFonts w:ascii="Arial" w:eastAsia="Times New Roman" w:hAnsi="Arial" w:cs="Arial"/>
          <w:i/>
        </w:rPr>
        <w:t xml:space="preserve"> 9 hatálya alá tartozó befektetési szerződésekhez kapcsolódó eszközök kivételével, melyek az 1.3. és 1.4. sorban jelentendők)</w:t>
      </w:r>
    </w:p>
    <w:p w14:paraId="37EB1AAB" w14:textId="77777777" w:rsidR="00804A14" w:rsidRPr="008E4C88" w:rsidRDefault="00804A14" w:rsidP="00804A14">
      <w:pPr>
        <w:spacing w:before="120" w:after="0" w:line="240" w:lineRule="auto"/>
        <w:rPr>
          <w:rFonts w:ascii="Arial" w:eastAsia="Times New Roman" w:hAnsi="Arial" w:cs="Arial"/>
        </w:rPr>
      </w:pPr>
      <w:r w:rsidRPr="008E4C88">
        <w:rPr>
          <w:rFonts w:ascii="Arial" w:eastAsia="Times New Roman" w:hAnsi="Arial" w:cs="Arial"/>
        </w:rPr>
        <w:t xml:space="preserve">A befektetések teljes összege, kivéve az indexhez vagy befektetési egységekhez kötött életbiztosítási szerződésekhez kapcsolódó eszközöket, illetve az </w:t>
      </w:r>
      <w:proofErr w:type="spellStart"/>
      <w:r w:rsidRPr="008E4C88">
        <w:rPr>
          <w:rFonts w:ascii="Arial" w:eastAsia="Times New Roman" w:hAnsi="Arial" w:cs="Arial"/>
        </w:rPr>
        <w:t>IFRS</w:t>
      </w:r>
      <w:proofErr w:type="spellEnd"/>
      <w:r w:rsidRPr="008E4C88">
        <w:rPr>
          <w:rFonts w:ascii="Arial" w:eastAsia="Times New Roman" w:hAnsi="Arial" w:cs="Arial"/>
        </w:rPr>
        <w:t xml:space="preserve"> 9 hatálya alá tartozó befektetési szerződésekhez kapcsolódó eszközöket (ezen befektetési szerződésekre az </w:t>
      </w:r>
      <w:proofErr w:type="spellStart"/>
      <w:r w:rsidRPr="008E4C88">
        <w:rPr>
          <w:rFonts w:ascii="Arial" w:eastAsia="Times New Roman" w:hAnsi="Arial" w:cs="Arial"/>
        </w:rPr>
        <w:t>IFRS</w:t>
      </w:r>
      <w:proofErr w:type="spellEnd"/>
      <w:r w:rsidRPr="008E4C88">
        <w:rPr>
          <w:rFonts w:ascii="Arial" w:eastAsia="Times New Roman" w:hAnsi="Arial" w:cs="Arial"/>
        </w:rPr>
        <w:t xml:space="preserve"> 17 11. bekezdés b) pontja szerint az </w:t>
      </w:r>
      <w:proofErr w:type="spellStart"/>
      <w:r w:rsidRPr="008E4C88">
        <w:rPr>
          <w:rFonts w:ascii="Arial" w:eastAsia="Times New Roman" w:hAnsi="Arial" w:cs="Arial"/>
        </w:rPr>
        <w:t>IFRS</w:t>
      </w:r>
      <w:proofErr w:type="spellEnd"/>
      <w:r w:rsidRPr="008E4C88">
        <w:rPr>
          <w:rFonts w:ascii="Arial" w:eastAsia="Times New Roman" w:hAnsi="Arial" w:cs="Arial"/>
        </w:rPr>
        <w:t xml:space="preserve"> 9 vonatkozik).  </w:t>
      </w:r>
    </w:p>
    <w:p w14:paraId="516AE870" w14:textId="77777777" w:rsidR="00804A14" w:rsidRPr="008E4C88" w:rsidRDefault="00804A14" w:rsidP="00804A14">
      <w:pPr>
        <w:spacing w:before="120" w:after="0" w:line="240" w:lineRule="auto"/>
        <w:rPr>
          <w:rFonts w:ascii="Arial" w:eastAsia="Times New Roman" w:hAnsi="Arial" w:cs="Arial"/>
        </w:rPr>
      </w:pPr>
      <w:r w:rsidRPr="008E4C88">
        <w:rPr>
          <w:rFonts w:ascii="Arial" w:eastAsia="Times New Roman" w:hAnsi="Arial" w:cs="Arial"/>
        </w:rPr>
        <w:t xml:space="preserve">A követelések és pénzeszközök, pénzeszköz-egyenértékesek nem tartoznak ide. </w:t>
      </w:r>
    </w:p>
    <w:p w14:paraId="0D63F41F" w14:textId="77777777" w:rsidR="00804A14" w:rsidRPr="008E4C88" w:rsidRDefault="00804A14" w:rsidP="00804A14">
      <w:pPr>
        <w:spacing w:before="120" w:after="0" w:line="240" w:lineRule="auto"/>
        <w:rPr>
          <w:rFonts w:ascii="Arial" w:eastAsia="Times New Roman" w:hAnsi="Arial" w:cs="Arial"/>
          <w:i/>
        </w:rPr>
      </w:pPr>
      <w:r w:rsidRPr="008E4C88">
        <w:rPr>
          <w:rFonts w:ascii="Arial" w:eastAsia="Times New Roman" w:hAnsi="Arial" w:cs="Arial"/>
          <w:i/>
        </w:rPr>
        <w:t>42Q21M103 1.3. Befektetési egységekhez kötött (unit-linked) biztosítások szerződői javára végrehajtott befektetések (</w:t>
      </w:r>
      <w:proofErr w:type="spellStart"/>
      <w:r w:rsidRPr="008E4C88">
        <w:rPr>
          <w:rFonts w:ascii="Arial" w:eastAsia="Times New Roman" w:hAnsi="Arial" w:cs="Arial"/>
          <w:i/>
        </w:rPr>
        <w:t>IFRS</w:t>
      </w:r>
      <w:proofErr w:type="spellEnd"/>
      <w:r w:rsidRPr="008E4C88">
        <w:rPr>
          <w:rFonts w:ascii="Arial" w:eastAsia="Times New Roman" w:hAnsi="Arial" w:cs="Arial"/>
          <w:i/>
        </w:rPr>
        <w:t xml:space="preserve"> 17 hatálya alá tartozó biztosítások) </w:t>
      </w:r>
    </w:p>
    <w:p w14:paraId="4E98FE29" w14:textId="77777777" w:rsidR="00804A14" w:rsidRPr="008E4C88" w:rsidRDefault="00804A14" w:rsidP="00804A14">
      <w:pPr>
        <w:spacing w:before="120" w:after="0" w:line="240" w:lineRule="auto"/>
        <w:rPr>
          <w:rFonts w:ascii="Arial" w:eastAsia="Times New Roman" w:hAnsi="Arial" w:cs="Arial"/>
        </w:rPr>
      </w:pPr>
      <w:r w:rsidRPr="008E4C88">
        <w:rPr>
          <w:rFonts w:ascii="Arial" w:eastAsia="Times New Roman" w:hAnsi="Arial" w:cs="Arial"/>
        </w:rPr>
        <w:t xml:space="preserve">Az </w:t>
      </w:r>
      <w:proofErr w:type="spellStart"/>
      <w:r w:rsidRPr="008E4C88">
        <w:rPr>
          <w:rFonts w:ascii="Arial" w:eastAsia="Times New Roman" w:hAnsi="Arial" w:cs="Arial"/>
        </w:rPr>
        <w:t>IFRS</w:t>
      </w:r>
      <w:proofErr w:type="spellEnd"/>
      <w:r w:rsidRPr="008E4C88">
        <w:rPr>
          <w:rFonts w:ascii="Arial" w:eastAsia="Times New Roman" w:hAnsi="Arial" w:cs="Arial"/>
        </w:rPr>
        <w:t xml:space="preserve"> 17 hatálya alá tartozó indexhez vagy befektetési egységekhez kötött életbiztosítási szerződésekhez kapcsolódó eszközök. </w:t>
      </w:r>
    </w:p>
    <w:p w14:paraId="5E5B4DE0" w14:textId="77777777" w:rsidR="00804A14" w:rsidRPr="008E4C88" w:rsidRDefault="00804A14" w:rsidP="00804A14">
      <w:pPr>
        <w:spacing w:before="120" w:after="0" w:line="240" w:lineRule="auto"/>
        <w:rPr>
          <w:rFonts w:ascii="Arial" w:eastAsia="Times New Roman" w:hAnsi="Arial" w:cs="Arial"/>
          <w:i/>
        </w:rPr>
      </w:pPr>
      <w:r w:rsidRPr="008E4C88">
        <w:rPr>
          <w:rFonts w:ascii="Arial" w:eastAsia="Times New Roman" w:hAnsi="Arial" w:cs="Arial"/>
          <w:i/>
        </w:rPr>
        <w:t>42Q21M104 1.4. Befektetési szerződések mögöttes eszközök (</w:t>
      </w:r>
      <w:proofErr w:type="spellStart"/>
      <w:r w:rsidRPr="008E4C88">
        <w:rPr>
          <w:rFonts w:ascii="Arial" w:eastAsia="Times New Roman" w:hAnsi="Arial" w:cs="Arial"/>
          <w:i/>
        </w:rPr>
        <w:t>IFRS</w:t>
      </w:r>
      <w:proofErr w:type="spellEnd"/>
      <w:r w:rsidRPr="008E4C88">
        <w:rPr>
          <w:rFonts w:ascii="Arial" w:eastAsia="Times New Roman" w:hAnsi="Arial" w:cs="Arial"/>
          <w:i/>
        </w:rPr>
        <w:t xml:space="preserve"> 9 hatálya alá tartozó szerződések)</w:t>
      </w:r>
    </w:p>
    <w:p w14:paraId="6FC76230" w14:textId="77777777" w:rsidR="00804A14" w:rsidRPr="008E4C88" w:rsidRDefault="00804A14" w:rsidP="00804A14">
      <w:pPr>
        <w:spacing w:before="120" w:after="0" w:line="240" w:lineRule="auto"/>
        <w:rPr>
          <w:rFonts w:ascii="Arial" w:eastAsia="Times New Roman" w:hAnsi="Arial" w:cs="Arial"/>
        </w:rPr>
      </w:pPr>
      <w:r w:rsidRPr="008E4C88">
        <w:rPr>
          <w:rFonts w:ascii="Arial" w:eastAsia="Times New Roman" w:hAnsi="Arial" w:cs="Arial"/>
        </w:rPr>
        <w:t xml:space="preserve">Itt kell jelenteni az </w:t>
      </w:r>
      <w:proofErr w:type="spellStart"/>
      <w:r w:rsidRPr="008E4C88">
        <w:rPr>
          <w:rFonts w:ascii="Arial" w:eastAsia="Times New Roman" w:hAnsi="Arial" w:cs="Arial"/>
        </w:rPr>
        <w:t>IFRS</w:t>
      </w:r>
      <w:proofErr w:type="spellEnd"/>
      <w:r w:rsidRPr="008E4C88">
        <w:rPr>
          <w:rFonts w:ascii="Arial" w:eastAsia="Times New Roman" w:hAnsi="Arial" w:cs="Arial"/>
        </w:rPr>
        <w:t xml:space="preserve"> 17 szerint biztosítási szerződésnek nem minősülő, az </w:t>
      </w:r>
      <w:proofErr w:type="spellStart"/>
      <w:r w:rsidRPr="008E4C88">
        <w:rPr>
          <w:rFonts w:ascii="Arial" w:eastAsia="Times New Roman" w:hAnsi="Arial" w:cs="Arial"/>
        </w:rPr>
        <w:t>IFRS</w:t>
      </w:r>
      <w:proofErr w:type="spellEnd"/>
      <w:r w:rsidRPr="008E4C88">
        <w:rPr>
          <w:rFonts w:ascii="Arial" w:eastAsia="Times New Roman" w:hAnsi="Arial" w:cs="Arial"/>
        </w:rPr>
        <w:t xml:space="preserve"> 9 hatálya alá tartozó befektetési szerződések mögöttes eszközeit, megbontva azon befektetésekre, melyek indexhez vagy befektetési egységekhez kötött (unit-linked) életbiztosítási szerződésekhez kapcsolódnak (42Q21M1041 1.4.1. Unit-linked típusú befektetési szerződések mögöttes eszközök), illetve azon befektetésekre, melyek nem unit-linked típusú szerződésekhez kapcsolódnak (42Q21M1042 1.4.2. Nem unit-linked típusú befektetési szerződések mögöttes eszközök).</w:t>
      </w:r>
    </w:p>
    <w:p w14:paraId="4F0EC725" w14:textId="77777777" w:rsidR="00804A14" w:rsidRPr="008E4C88" w:rsidRDefault="00804A14" w:rsidP="00804A14">
      <w:pPr>
        <w:spacing w:before="120" w:after="0" w:line="240" w:lineRule="auto"/>
        <w:rPr>
          <w:rFonts w:ascii="Arial" w:eastAsia="Times New Roman" w:hAnsi="Arial" w:cs="Arial"/>
          <w:i/>
        </w:rPr>
      </w:pPr>
      <w:r w:rsidRPr="008E4C88">
        <w:rPr>
          <w:rFonts w:ascii="Arial" w:eastAsia="Times New Roman" w:hAnsi="Arial" w:cs="Arial"/>
          <w:i/>
        </w:rPr>
        <w:t>42Q21M105 1.5. Kibocsátott biztosítási szerződések azon portfóliói, amelyek eszközök</w:t>
      </w:r>
    </w:p>
    <w:p w14:paraId="04FAAC17" w14:textId="77777777" w:rsidR="00804A14" w:rsidRPr="008E4C88" w:rsidRDefault="00804A14" w:rsidP="00804A14">
      <w:pPr>
        <w:spacing w:before="120" w:after="0" w:line="240" w:lineRule="auto"/>
        <w:rPr>
          <w:rFonts w:ascii="Arial" w:eastAsia="Times New Roman" w:hAnsi="Arial" w:cs="Arial"/>
          <w:i/>
        </w:rPr>
      </w:pPr>
      <w:r w:rsidRPr="008E4C88">
        <w:rPr>
          <w:rFonts w:ascii="Arial" w:eastAsia="Times New Roman" w:hAnsi="Arial" w:cs="Arial"/>
          <w:i/>
        </w:rPr>
        <w:t>42Q21M106 1.6. Tartott viszontbiztosítási szerződések azon portfóliói, amelyek eszközök</w:t>
      </w:r>
    </w:p>
    <w:p w14:paraId="1FA89313" w14:textId="77777777" w:rsidR="00804A14" w:rsidRPr="008E4C88" w:rsidRDefault="00804A14" w:rsidP="00804A14">
      <w:pPr>
        <w:spacing w:before="120" w:after="0" w:line="240" w:lineRule="auto"/>
        <w:rPr>
          <w:rFonts w:ascii="Arial" w:eastAsia="Times New Roman" w:hAnsi="Arial" w:cs="Arial"/>
        </w:rPr>
      </w:pPr>
      <w:r w:rsidRPr="008E4C88">
        <w:rPr>
          <w:rFonts w:ascii="Arial" w:eastAsia="Times New Roman" w:hAnsi="Arial" w:cs="Arial"/>
        </w:rPr>
        <w:t xml:space="preserve">Az </w:t>
      </w:r>
      <w:proofErr w:type="spellStart"/>
      <w:r w:rsidRPr="008E4C88">
        <w:rPr>
          <w:rFonts w:ascii="Arial" w:eastAsia="Times New Roman" w:hAnsi="Arial" w:cs="Arial"/>
        </w:rPr>
        <w:t>IFRS</w:t>
      </w:r>
      <w:proofErr w:type="spellEnd"/>
      <w:r w:rsidRPr="008E4C88">
        <w:rPr>
          <w:rFonts w:ascii="Arial" w:eastAsia="Times New Roman" w:hAnsi="Arial" w:cs="Arial"/>
        </w:rPr>
        <w:t xml:space="preserve"> 17 78. bekezdés a) és c) pontjai szerint elkülönítetten bemutatandó tételek.</w:t>
      </w:r>
    </w:p>
    <w:p w14:paraId="211EF388" w14:textId="77777777" w:rsidR="00804A14" w:rsidRPr="008E4C88" w:rsidRDefault="00804A14" w:rsidP="00804A14">
      <w:pPr>
        <w:spacing w:before="120" w:after="0" w:line="240" w:lineRule="auto"/>
        <w:rPr>
          <w:rFonts w:ascii="Arial" w:eastAsia="Times New Roman" w:hAnsi="Arial" w:cs="Arial"/>
          <w:i/>
        </w:rPr>
      </w:pPr>
      <w:r w:rsidRPr="008E4C88">
        <w:rPr>
          <w:rFonts w:ascii="Arial" w:eastAsia="Times New Roman" w:hAnsi="Arial" w:cs="Arial"/>
          <w:i/>
        </w:rPr>
        <w:t>42Q21M2 2. Kötelezettségek összesen</w:t>
      </w:r>
    </w:p>
    <w:p w14:paraId="3B7161A7" w14:textId="77777777" w:rsidR="00804A14" w:rsidRPr="008E4C88" w:rsidRDefault="00804A14" w:rsidP="00804A14">
      <w:pPr>
        <w:spacing w:before="120" w:after="0" w:line="240" w:lineRule="auto"/>
        <w:rPr>
          <w:rFonts w:ascii="Arial" w:eastAsia="Times New Roman" w:hAnsi="Arial" w:cs="Arial"/>
        </w:rPr>
      </w:pPr>
      <w:r w:rsidRPr="008E4C88">
        <w:rPr>
          <w:rFonts w:ascii="Arial" w:eastAsia="Times New Roman" w:hAnsi="Arial" w:cs="Arial"/>
        </w:rPr>
        <w:t xml:space="preserve">Az </w:t>
      </w:r>
      <w:proofErr w:type="spellStart"/>
      <w:r w:rsidRPr="008E4C88">
        <w:rPr>
          <w:rFonts w:ascii="Arial" w:eastAsia="Times New Roman" w:hAnsi="Arial" w:cs="Arial"/>
        </w:rPr>
        <w:t>IAS</w:t>
      </w:r>
      <w:proofErr w:type="spellEnd"/>
      <w:r w:rsidRPr="008E4C88">
        <w:rPr>
          <w:rFonts w:ascii="Arial" w:eastAsia="Times New Roman" w:hAnsi="Arial" w:cs="Arial"/>
        </w:rPr>
        <w:t xml:space="preserve"> 1 9. bekezdés b) pontja szerint.</w:t>
      </w:r>
    </w:p>
    <w:p w14:paraId="07BC14D2" w14:textId="77777777" w:rsidR="00804A14" w:rsidRPr="008E4C88" w:rsidRDefault="00804A14" w:rsidP="00804A14">
      <w:pPr>
        <w:spacing w:before="120" w:after="0" w:line="240" w:lineRule="auto"/>
        <w:rPr>
          <w:rFonts w:ascii="Arial" w:eastAsia="Times New Roman" w:hAnsi="Arial" w:cs="Arial"/>
          <w:i/>
        </w:rPr>
      </w:pPr>
      <w:r w:rsidRPr="008E4C88">
        <w:rPr>
          <w:rFonts w:ascii="Arial" w:eastAsia="Times New Roman" w:hAnsi="Arial" w:cs="Arial"/>
          <w:i/>
        </w:rPr>
        <w:t xml:space="preserve">42Q21M201 2.1. Kibocsátott biztosítási szerződések azon portfóliói, amelyek kötelezettségek (kivéve </w:t>
      </w:r>
      <w:proofErr w:type="gramStart"/>
      <w:r w:rsidRPr="008E4C88">
        <w:rPr>
          <w:rFonts w:ascii="Arial" w:eastAsia="Times New Roman" w:hAnsi="Arial" w:cs="Arial"/>
          <w:i/>
        </w:rPr>
        <w:t>a</w:t>
      </w:r>
      <w:proofErr w:type="gramEnd"/>
      <w:r w:rsidRPr="008E4C88">
        <w:rPr>
          <w:rFonts w:ascii="Arial" w:eastAsia="Times New Roman" w:hAnsi="Arial" w:cs="Arial"/>
          <w:i/>
        </w:rPr>
        <w:t xml:space="preserve"> unit-linked típusú szerződések tartaléka) </w:t>
      </w:r>
    </w:p>
    <w:p w14:paraId="557764E6" w14:textId="77777777" w:rsidR="00804A14" w:rsidRPr="008E4C88" w:rsidRDefault="00804A14" w:rsidP="00804A14">
      <w:pPr>
        <w:spacing w:before="120" w:after="0" w:line="240" w:lineRule="auto"/>
        <w:rPr>
          <w:rFonts w:ascii="Arial" w:eastAsia="Times New Roman" w:hAnsi="Arial" w:cs="Arial"/>
        </w:rPr>
      </w:pPr>
      <w:r w:rsidRPr="008E4C88">
        <w:rPr>
          <w:rFonts w:ascii="Arial" w:eastAsia="Times New Roman" w:hAnsi="Arial" w:cs="Arial"/>
        </w:rPr>
        <w:t xml:space="preserve">Az </w:t>
      </w:r>
      <w:proofErr w:type="spellStart"/>
      <w:r w:rsidRPr="008E4C88">
        <w:rPr>
          <w:rFonts w:ascii="Arial" w:eastAsia="Times New Roman" w:hAnsi="Arial" w:cs="Arial"/>
        </w:rPr>
        <w:t>IFRS</w:t>
      </w:r>
      <w:proofErr w:type="spellEnd"/>
      <w:r w:rsidRPr="008E4C88">
        <w:rPr>
          <w:rFonts w:ascii="Arial" w:eastAsia="Times New Roman" w:hAnsi="Arial" w:cs="Arial"/>
        </w:rPr>
        <w:t xml:space="preserve"> 17 78. bekezdés b) pontja szerint elkülönítetten bemutatandó tétel, a kibocsátott biztosítási szerződések azon portfóliói, amelyek kötelezettségek. Külön soron kell jelenteni a befektetési egységekhez kötött (unit-linked) biztosítási szerződésekre jutó biztosítási kötelezettséget (42Q21M201), illetve a nem unit-linked típusú biztosítási szerződésekre jutó biztosítási kötelezettséget (42Q21M202). </w:t>
      </w:r>
    </w:p>
    <w:p w14:paraId="6066B6A0" w14:textId="77777777" w:rsidR="00804A14" w:rsidRPr="008E4C88" w:rsidRDefault="00804A14" w:rsidP="00804A14">
      <w:pPr>
        <w:spacing w:before="120" w:after="0" w:line="240" w:lineRule="auto"/>
        <w:rPr>
          <w:rFonts w:ascii="Arial" w:eastAsia="Times New Roman" w:hAnsi="Arial" w:cs="Arial"/>
        </w:rPr>
      </w:pPr>
      <w:r w:rsidRPr="008E4C88">
        <w:rPr>
          <w:rFonts w:ascii="Arial" w:eastAsia="Times New Roman" w:hAnsi="Arial" w:cs="Arial"/>
        </w:rPr>
        <w:t xml:space="preserve">A biztosítási szerződésekből származó biztosítási kötelezettségek tekintetében az </w:t>
      </w:r>
      <w:proofErr w:type="spellStart"/>
      <w:r w:rsidRPr="008E4C88">
        <w:rPr>
          <w:rFonts w:ascii="Arial" w:eastAsia="Times New Roman" w:hAnsi="Arial" w:cs="Arial"/>
        </w:rPr>
        <w:t>IFRS</w:t>
      </w:r>
      <w:proofErr w:type="spellEnd"/>
      <w:r w:rsidRPr="008E4C88">
        <w:rPr>
          <w:rFonts w:ascii="Arial" w:eastAsia="Times New Roman" w:hAnsi="Arial" w:cs="Arial"/>
        </w:rPr>
        <w:t xml:space="preserve"> 17 alapján történő értékelés szerinti fő alkotóelemeket külön is meg kell jeleníteni a fennmaradó fedezetre vonatkozó kötelezettség (</w:t>
      </w:r>
      <w:proofErr w:type="spellStart"/>
      <w:r w:rsidRPr="008E4C88">
        <w:rPr>
          <w:rFonts w:ascii="Arial" w:eastAsia="Times New Roman" w:hAnsi="Arial" w:cs="Arial"/>
        </w:rPr>
        <w:t>LRC</w:t>
      </w:r>
      <w:proofErr w:type="spellEnd"/>
      <w:r w:rsidRPr="008E4C88">
        <w:rPr>
          <w:rFonts w:ascii="Arial" w:eastAsia="Times New Roman" w:hAnsi="Arial" w:cs="Arial"/>
        </w:rPr>
        <w:t>) részletes megbontásával, illetve a felmerült kárigényekre vonatkozó kötelezettség (</w:t>
      </w:r>
      <w:proofErr w:type="spellStart"/>
      <w:r w:rsidRPr="008E4C88">
        <w:rPr>
          <w:rFonts w:ascii="Arial" w:eastAsia="Times New Roman" w:hAnsi="Arial" w:cs="Arial"/>
        </w:rPr>
        <w:t>LIC</w:t>
      </w:r>
      <w:proofErr w:type="spellEnd"/>
      <w:r w:rsidRPr="008E4C88">
        <w:rPr>
          <w:rFonts w:ascii="Arial" w:eastAsia="Times New Roman" w:hAnsi="Arial" w:cs="Arial"/>
        </w:rPr>
        <w:t xml:space="preserve">) bemutatásával. </w:t>
      </w:r>
    </w:p>
    <w:p w14:paraId="5F79079E" w14:textId="77777777" w:rsidR="00804A14" w:rsidRPr="008E4C88" w:rsidRDefault="00804A14" w:rsidP="00804A14">
      <w:pPr>
        <w:spacing w:before="120" w:after="0" w:line="240" w:lineRule="auto"/>
        <w:rPr>
          <w:rFonts w:ascii="Arial" w:eastAsia="Times New Roman" w:hAnsi="Arial" w:cs="Arial"/>
        </w:rPr>
      </w:pPr>
      <w:r w:rsidRPr="008E4C88">
        <w:rPr>
          <w:rFonts w:ascii="Arial" w:eastAsia="Times New Roman" w:hAnsi="Arial" w:cs="Arial"/>
        </w:rPr>
        <w:t xml:space="preserve">A 42Q21M201 sor esetén a fennmaradó fedezetre vonatkozó kötelezettség tekintetében a következő megbontás szerint kell jelenteni. </w:t>
      </w:r>
    </w:p>
    <w:p w14:paraId="41261D07" w14:textId="77777777" w:rsidR="00804A14" w:rsidRPr="008E4C88" w:rsidRDefault="00804A14" w:rsidP="00804A14">
      <w:pPr>
        <w:spacing w:before="120" w:after="0" w:line="240" w:lineRule="auto"/>
        <w:rPr>
          <w:rFonts w:ascii="Arial" w:eastAsia="Times New Roman" w:hAnsi="Arial" w:cs="Arial"/>
          <w:i/>
        </w:rPr>
      </w:pPr>
      <w:r w:rsidRPr="008E4C88">
        <w:rPr>
          <w:rFonts w:ascii="Arial" w:eastAsia="Times New Roman" w:hAnsi="Arial" w:cs="Arial"/>
          <w:i/>
        </w:rPr>
        <w:t xml:space="preserve">42Q21M20111 2.1.1.1. Fennmaradó fedezetekre vonatkozó kötelezettség </w:t>
      </w:r>
      <w:r>
        <w:rPr>
          <w:rFonts w:ascii="Arial" w:eastAsia="Times New Roman" w:hAnsi="Arial" w:cs="Arial"/>
          <w:i/>
        </w:rPr>
        <w:t>–</w:t>
      </w:r>
      <w:r w:rsidRPr="008E4C88">
        <w:rPr>
          <w:rFonts w:ascii="Arial" w:eastAsia="Times New Roman" w:hAnsi="Arial" w:cs="Arial"/>
          <w:i/>
        </w:rPr>
        <w:t xml:space="preserve"> jövőbeni cash flow-</w:t>
      </w:r>
      <w:proofErr w:type="spellStart"/>
      <w:r w:rsidRPr="008E4C88">
        <w:rPr>
          <w:rFonts w:ascii="Arial" w:eastAsia="Times New Roman" w:hAnsi="Arial" w:cs="Arial"/>
          <w:i/>
        </w:rPr>
        <w:t>kra</w:t>
      </w:r>
      <w:proofErr w:type="spellEnd"/>
      <w:r w:rsidRPr="008E4C88">
        <w:rPr>
          <w:rFonts w:ascii="Arial" w:eastAsia="Times New Roman" w:hAnsi="Arial" w:cs="Arial"/>
          <w:i/>
        </w:rPr>
        <w:t xml:space="preserve"> vonatkozó becslés jelenértéke (</w:t>
      </w:r>
      <w:proofErr w:type="spellStart"/>
      <w:r w:rsidRPr="008E4C88">
        <w:rPr>
          <w:rFonts w:ascii="Arial" w:eastAsia="Times New Roman" w:hAnsi="Arial" w:cs="Arial"/>
          <w:i/>
        </w:rPr>
        <w:t>LRC</w:t>
      </w:r>
      <w:proofErr w:type="spellEnd"/>
      <w:r w:rsidRPr="008E4C88">
        <w:rPr>
          <w:rFonts w:ascii="Arial" w:eastAsia="Times New Roman" w:hAnsi="Arial" w:cs="Arial"/>
          <w:i/>
        </w:rPr>
        <w:t xml:space="preserve"> </w:t>
      </w:r>
      <w:r>
        <w:rPr>
          <w:rFonts w:ascii="Arial" w:eastAsia="Times New Roman" w:hAnsi="Arial" w:cs="Arial"/>
          <w:i/>
        </w:rPr>
        <w:t>–</w:t>
      </w:r>
      <w:r w:rsidRPr="008E4C88">
        <w:rPr>
          <w:rFonts w:ascii="Arial" w:eastAsia="Times New Roman" w:hAnsi="Arial" w:cs="Arial"/>
          <w:i/>
        </w:rPr>
        <w:t xml:space="preserve"> </w:t>
      </w:r>
      <w:proofErr w:type="spellStart"/>
      <w:r w:rsidRPr="008E4C88">
        <w:rPr>
          <w:rFonts w:ascii="Arial" w:eastAsia="Times New Roman" w:hAnsi="Arial" w:cs="Arial"/>
          <w:i/>
        </w:rPr>
        <w:t>PVCF</w:t>
      </w:r>
      <w:proofErr w:type="spellEnd"/>
      <w:r w:rsidRPr="008E4C88">
        <w:rPr>
          <w:rFonts w:ascii="Arial" w:eastAsia="Times New Roman" w:hAnsi="Arial" w:cs="Arial"/>
          <w:i/>
        </w:rPr>
        <w:t xml:space="preserve">) </w:t>
      </w:r>
    </w:p>
    <w:p w14:paraId="6E346D35" w14:textId="77777777" w:rsidR="00804A14" w:rsidRPr="008E4C88" w:rsidRDefault="00804A14" w:rsidP="00804A14">
      <w:pPr>
        <w:spacing w:before="120" w:after="0" w:line="240" w:lineRule="auto"/>
        <w:rPr>
          <w:rFonts w:ascii="Arial" w:eastAsia="Times New Roman" w:hAnsi="Arial" w:cs="Arial"/>
        </w:rPr>
      </w:pPr>
      <w:r w:rsidRPr="008E4C88">
        <w:rPr>
          <w:rFonts w:ascii="Arial" w:eastAsia="Times New Roman" w:hAnsi="Arial" w:cs="Arial"/>
        </w:rPr>
        <w:t>A nem díjallokációs módszerrel értékelt szerződések esetében a jövőbeni cash-flow-</w:t>
      </w:r>
      <w:proofErr w:type="spellStart"/>
      <w:r w:rsidRPr="008E4C88">
        <w:rPr>
          <w:rFonts w:ascii="Arial" w:eastAsia="Times New Roman" w:hAnsi="Arial" w:cs="Arial"/>
        </w:rPr>
        <w:t>kra</w:t>
      </w:r>
      <w:proofErr w:type="spellEnd"/>
      <w:r w:rsidRPr="008E4C88">
        <w:rPr>
          <w:rFonts w:ascii="Arial" w:eastAsia="Times New Roman" w:hAnsi="Arial" w:cs="Arial"/>
        </w:rPr>
        <w:t xml:space="preserve"> vonatkozó becslések jelenértéke (</w:t>
      </w:r>
      <w:proofErr w:type="spellStart"/>
      <w:r w:rsidRPr="008E4C88">
        <w:rPr>
          <w:rFonts w:ascii="Arial" w:eastAsia="Times New Roman" w:hAnsi="Arial" w:cs="Arial"/>
        </w:rPr>
        <w:t>IFRS</w:t>
      </w:r>
      <w:proofErr w:type="spellEnd"/>
      <w:r w:rsidRPr="008E4C88">
        <w:rPr>
          <w:rFonts w:ascii="Arial" w:eastAsia="Times New Roman" w:hAnsi="Arial" w:cs="Arial"/>
        </w:rPr>
        <w:t xml:space="preserve"> 17 33–36. bekezdésének megfelelően értékelve). </w:t>
      </w:r>
    </w:p>
    <w:p w14:paraId="6C4E7805" w14:textId="77777777" w:rsidR="00804A14" w:rsidRPr="008E4C88" w:rsidRDefault="00804A14" w:rsidP="00804A14">
      <w:pPr>
        <w:spacing w:before="120" w:after="0" w:line="240" w:lineRule="auto"/>
        <w:rPr>
          <w:rFonts w:ascii="Arial" w:eastAsia="Times New Roman" w:hAnsi="Arial" w:cs="Arial"/>
          <w:i/>
        </w:rPr>
      </w:pPr>
      <w:r w:rsidRPr="008E4C88">
        <w:rPr>
          <w:rFonts w:ascii="Arial" w:eastAsia="Times New Roman" w:hAnsi="Arial" w:cs="Arial"/>
          <w:i/>
        </w:rPr>
        <w:t xml:space="preserve">42Q21M20112 2.1.1.2. Fennmaradó fedezetekre vonatkozó kötelezettség </w:t>
      </w:r>
      <w:r>
        <w:rPr>
          <w:rFonts w:ascii="Arial" w:eastAsia="Times New Roman" w:hAnsi="Arial" w:cs="Arial"/>
          <w:i/>
        </w:rPr>
        <w:t>–</w:t>
      </w:r>
      <w:r w:rsidRPr="008E4C88">
        <w:rPr>
          <w:rFonts w:ascii="Arial" w:eastAsia="Times New Roman" w:hAnsi="Arial" w:cs="Arial"/>
          <w:i/>
        </w:rPr>
        <w:t xml:space="preserve"> nem pénzügyi kockázatra vonatkozó kockázati kiigazítás (</w:t>
      </w:r>
      <w:proofErr w:type="spellStart"/>
      <w:r w:rsidRPr="008E4C88">
        <w:rPr>
          <w:rFonts w:ascii="Arial" w:eastAsia="Times New Roman" w:hAnsi="Arial" w:cs="Arial"/>
          <w:i/>
        </w:rPr>
        <w:t>LRC</w:t>
      </w:r>
      <w:proofErr w:type="spellEnd"/>
      <w:r>
        <w:rPr>
          <w:rFonts w:ascii="Arial" w:eastAsia="Times New Roman" w:hAnsi="Arial" w:cs="Arial"/>
          <w:i/>
        </w:rPr>
        <w:t xml:space="preserve"> – </w:t>
      </w:r>
      <w:proofErr w:type="spellStart"/>
      <w:r w:rsidRPr="008E4C88">
        <w:rPr>
          <w:rFonts w:ascii="Arial" w:eastAsia="Times New Roman" w:hAnsi="Arial" w:cs="Arial"/>
          <w:i/>
        </w:rPr>
        <w:t>RA</w:t>
      </w:r>
      <w:proofErr w:type="spellEnd"/>
      <w:r w:rsidRPr="008E4C88">
        <w:rPr>
          <w:rFonts w:ascii="Arial" w:eastAsia="Times New Roman" w:hAnsi="Arial" w:cs="Arial"/>
          <w:i/>
        </w:rPr>
        <w:t xml:space="preserve">) </w:t>
      </w:r>
    </w:p>
    <w:p w14:paraId="195F5C11" w14:textId="77777777" w:rsidR="00804A14" w:rsidRPr="008E4C88" w:rsidRDefault="00804A14" w:rsidP="00804A14">
      <w:pPr>
        <w:spacing w:before="120" w:after="0" w:line="240" w:lineRule="auto"/>
        <w:rPr>
          <w:rFonts w:ascii="Arial" w:eastAsia="Times New Roman" w:hAnsi="Arial" w:cs="Arial"/>
        </w:rPr>
      </w:pPr>
      <w:r w:rsidRPr="008E4C88">
        <w:rPr>
          <w:rFonts w:ascii="Arial" w:eastAsia="Times New Roman" w:hAnsi="Arial" w:cs="Arial"/>
        </w:rPr>
        <w:t>A nem díjallokációs módszerrel értékelt szerződések esetében a jövőbeni cash flow-k nem pénzügyi kockázatok miatti kiigazítása (</w:t>
      </w:r>
      <w:proofErr w:type="spellStart"/>
      <w:r w:rsidRPr="008E4C88">
        <w:rPr>
          <w:rFonts w:ascii="Arial" w:eastAsia="Times New Roman" w:hAnsi="Arial" w:cs="Arial"/>
        </w:rPr>
        <w:t>IFRS</w:t>
      </w:r>
      <w:proofErr w:type="spellEnd"/>
      <w:r w:rsidRPr="008E4C88">
        <w:rPr>
          <w:rFonts w:ascii="Arial" w:eastAsia="Times New Roman" w:hAnsi="Arial" w:cs="Arial"/>
        </w:rPr>
        <w:t xml:space="preserve"> 17 37. bekezdésének megfelelően értékelve).</w:t>
      </w:r>
    </w:p>
    <w:p w14:paraId="7A5BC294" w14:textId="77777777" w:rsidR="00804A14" w:rsidRPr="008E4C88" w:rsidRDefault="00804A14" w:rsidP="00804A14">
      <w:pPr>
        <w:spacing w:before="120" w:after="0" w:line="240" w:lineRule="auto"/>
        <w:rPr>
          <w:rFonts w:ascii="Arial" w:eastAsia="Times New Roman" w:hAnsi="Arial" w:cs="Arial"/>
          <w:i/>
        </w:rPr>
      </w:pPr>
      <w:r w:rsidRPr="008E4C88">
        <w:rPr>
          <w:rFonts w:ascii="Arial" w:eastAsia="Times New Roman" w:hAnsi="Arial" w:cs="Arial"/>
          <w:i/>
        </w:rPr>
        <w:t xml:space="preserve">42Q21M20113 2.1.1.3. Fennmaradó fedezetre vonatkozó kötelezettség </w:t>
      </w:r>
      <w:r>
        <w:rPr>
          <w:rFonts w:ascii="Arial" w:eastAsia="Times New Roman" w:hAnsi="Arial" w:cs="Arial"/>
          <w:i/>
        </w:rPr>
        <w:t>–</w:t>
      </w:r>
      <w:r w:rsidRPr="008E4C88">
        <w:rPr>
          <w:rFonts w:ascii="Arial" w:eastAsia="Times New Roman" w:hAnsi="Arial" w:cs="Arial"/>
          <w:i/>
        </w:rPr>
        <w:t xml:space="preserve"> szerződéses szolgáltatási margin (</w:t>
      </w:r>
      <w:proofErr w:type="spellStart"/>
      <w:r w:rsidRPr="008E4C88">
        <w:rPr>
          <w:rFonts w:ascii="Arial" w:eastAsia="Times New Roman" w:hAnsi="Arial" w:cs="Arial"/>
          <w:i/>
        </w:rPr>
        <w:t>LRC</w:t>
      </w:r>
      <w:proofErr w:type="spellEnd"/>
      <w:r>
        <w:rPr>
          <w:rFonts w:ascii="Arial" w:eastAsia="Times New Roman" w:hAnsi="Arial" w:cs="Arial"/>
          <w:i/>
        </w:rPr>
        <w:t xml:space="preserve"> – </w:t>
      </w:r>
      <w:proofErr w:type="spellStart"/>
      <w:r w:rsidRPr="008E4C88">
        <w:rPr>
          <w:rFonts w:ascii="Arial" w:eastAsia="Times New Roman" w:hAnsi="Arial" w:cs="Arial"/>
          <w:i/>
        </w:rPr>
        <w:t>CSM</w:t>
      </w:r>
      <w:proofErr w:type="spellEnd"/>
      <w:r w:rsidRPr="008E4C88">
        <w:rPr>
          <w:rFonts w:ascii="Arial" w:eastAsia="Times New Roman" w:hAnsi="Arial" w:cs="Arial"/>
          <w:i/>
        </w:rPr>
        <w:t xml:space="preserve">) </w:t>
      </w:r>
    </w:p>
    <w:p w14:paraId="2D448FC4" w14:textId="77777777" w:rsidR="00804A14" w:rsidRPr="008E4C88" w:rsidRDefault="00804A14" w:rsidP="00804A14">
      <w:pPr>
        <w:spacing w:before="120" w:after="0" w:line="240" w:lineRule="auto"/>
        <w:rPr>
          <w:rFonts w:ascii="Arial" w:eastAsia="Times New Roman" w:hAnsi="Arial" w:cs="Arial"/>
        </w:rPr>
      </w:pPr>
      <w:r w:rsidRPr="008E4C88">
        <w:rPr>
          <w:rFonts w:ascii="Arial" w:eastAsia="Times New Roman" w:hAnsi="Arial" w:cs="Arial"/>
        </w:rPr>
        <w:t>A nem díjallokációs módszerrel értékelt szerződések esetében a szerződéses szolgáltatási margin értéke (</w:t>
      </w:r>
      <w:proofErr w:type="spellStart"/>
      <w:r w:rsidRPr="008E4C88">
        <w:rPr>
          <w:rFonts w:ascii="Arial" w:eastAsia="Times New Roman" w:hAnsi="Arial" w:cs="Arial"/>
        </w:rPr>
        <w:t>IFRS</w:t>
      </w:r>
      <w:proofErr w:type="spellEnd"/>
      <w:r w:rsidRPr="008E4C88">
        <w:rPr>
          <w:rFonts w:ascii="Arial" w:eastAsia="Times New Roman" w:hAnsi="Arial" w:cs="Arial"/>
        </w:rPr>
        <w:t xml:space="preserve"> 17 43–46. bekezdésének megfelelően értékelve).</w:t>
      </w:r>
    </w:p>
    <w:p w14:paraId="3A4C308A" w14:textId="77777777" w:rsidR="00804A14" w:rsidRPr="008E4C88" w:rsidRDefault="00804A14" w:rsidP="00804A14">
      <w:pPr>
        <w:spacing w:before="120" w:after="0" w:line="240" w:lineRule="auto"/>
        <w:rPr>
          <w:rFonts w:ascii="Arial" w:eastAsia="Times New Roman" w:hAnsi="Arial" w:cs="Arial"/>
          <w:i/>
        </w:rPr>
      </w:pPr>
      <w:r w:rsidRPr="008E4C88">
        <w:rPr>
          <w:rFonts w:ascii="Arial" w:eastAsia="Times New Roman" w:hAnsi="Arial" w:cs="Arial"/>
          <w:i/>
        </w:rPr>
        <w:t>42Q21M20114 2.1.1.4. Díjallokációs módszer esetén a fennmaradó fedezetre vonatkozó kötelezettség (</w:t>
      </w:r>
      <w:proofErr w:type="spellStart"/>
      <w:r w:rsidRPr="008E4C88">
        <w:rPr>
          <w:rFonts w:ascii="Arial" w:eastAsia="Times New Roman" w:hAnsi="Arial" w:cs="Arial"/>
          <w:i/>
        </w:rPr>
        <w:t>PAA</w:t>
      </w:r>
      <w:proofErr w:type="spellEnd"/>
      <w:r w:rsidRPr="008E4C88">
        <w:rPr>
          <w:rFonts w:ascii="Arial" w:eastAsia="Times New Roman" w:hAnsi="Arial" w:cs="Arial"/>
          <w:i/>
        </w:rPr>
        <w:t xml:space="preserve"> alkalmazása esetén számított </w:t>
      </w:r>
      <w:proofErr w:type="spellStart"/>
      <w:r w:rsidRPr="008E4C88">
        <w:rPr>
          <w:rFonts w:ascii="Arial" w:eastAsia="Times New Roman" w:hAnsi="Arial" w:cs="Arial"/>
          <w:i/>
        </w:rPr>
        <w:t>LRC</w:t>
      </w:r>
      <w:proofErr w:type="spellEnd"/>
      <w:r w:rsidRPr="008E4C88">
        <w:rPr>
          <w:rFonts w:ascii="Arial" w:eastAsia="Times New Roman" w:hAnsi="Arial" w:cs="Arial"/>
          <w:i/>
        </w:rPr>
        <w:t xml:space="preserve">) </w:t>
      </w:r>
    </w:p>
    <w:p w14:paraId="17EEEBE9" w14:textId="77777777" w:rsidR="00804A14" w:rsidRPr="008E4C88" w:rsidRDefault="00804A14" w:rsidP="00804A14">
      <w:pPr>
        <w:spacing w:before="120" w:after="0" w:line="240" w:lineRule="auto"/>
        <w:rPr>
          <w:rFonts w:ascii="Arial" w:eastAsia="Times New Roman" w:hAnsi="Arial" w:cs="Arial"/>
        </w:rPr>
      </w:pPr>
      <w:r w:rsidRPr="008E4C88">
        <w:rPr>
          <w:rFonts w:ascii="Arial" w:eastAsia="Times New Roman" w:hAnsi="Arial" w:cs="Arial"/>
        </w:rPr>
        <w:t>Ezen a soron jelentendő a díjallokációs módszerrel értékelt szerződésekre számított fennmaradó fedezet értéke (</w:t>
      </w:r>
      <w:proofErr w:type="spellStart"/>
      <w:r w:rsidRPr="008E4C88">
        <w:rPr>
          <w:rFonts w:ascii="Arial" w:eastAsia="Times New Roman" w:hAnsi="Arial" w:cs="Arial"/>
        </w:rPr>
        <w:t>LRC</w:t>
      </w:r>
      <w:proofErr w:type="spellEnd"/>
      <w:r w:rsidRPr="008E4C88">
        <w:rPr>
          <w:rFonts w:ascii="Arial" w:eastAsia="Times New Roman" w:hAnsi="Arial" w:cs="Arial"/>
        </w:rPr>
        <w:t>), mivel ezekre a kötelezettségekre a fenti megbontás nem alkalmazható.</w:t>
      </w:r>
    </w:p>
    <w:p w14:paraId="43DD11F3" w14:textId="77777777" w:rsidR="00804A14" w:rsidRDefault="00804A14" w:rsidP="00804A14">
      <w:pPr>
        <w:spacing w:before="120" w:after="0" w:line="240" w:lineRule="auto"/>
        <w:rPr>
          <w:rFonts w:ascii="Arial" w:eastAsia="Times New Roman" w:hAnsi="Arial" w:cs="Arial"/>
        </w:rPr>
      </w:pPr>
      <w:r w:rsidRPr="008E4C88">
        <w:rPr>
          <w:rFonts w:ascii="Arial" w:eastAsia="Times New Roman" w:hAnsi="Arial" w:cs="Arial"/>
        </w:rPr>
        <w:t>A felmerült kárigényekre vonatkozó kötelezettség (</w:t>
      </w:r>
      <w:proofErr w:type="spellStart"/>
      <w:r w:rsidRPr="008E4C88">
        <w:rPr>
          <w:rFonts w:ascii="Arial" w:eastAsia="Times New Roman" w:hAnsi="Arial" w:cs="Arial"/>
        </w:rPr>
        <w:t>LIC</w:t>
      </w:r>
      <w:proofErr w:type="spellEnd"/>
      <w:r w:rsidRPr="008E4C88">
        <w:rPr>
          <w:rFonts w:ascii="Arial" w:eastAsia="Times New Roman" w:hAnsi="Arial" w:cs="Arial"/>
        </w:rPr>
        <w:t>) tekintetében külön is meg kell adni</w:t>
      </w:r>
      <w:r>
        <w:rPr>
          <w:rFonts w:ascii="Arial" w:eastAsia="Times New Roman" w:hAnsi="Arial" w:cs="Arial"/>
        </w:rPr>
        <w:t>:</w:t>
      </w:r>
      <w:r w:rsidRPr="008E4C88">
        <w:rPr>
          <w:rFonts w:ascii="Arial" w:eastAsia="Times New Roman" w:hAnsi="Arial" w:cs="Arial"/>
        </w:rPr>
        <w:t xml:space="preserve"> </w:t>
      </w:r>
    </w:p>
    <w:p w14:paraId="13067BFC" w14:textId="77777777" w:rsidR="00804A14" w:rsidRPr="00E52FB6" w:rsidRDefault="00804A14" w:rsidP="00804A14">
      <w:pPr>
        <w:pStyle w:val="Listaszerbekezds"/>
        <w:numPr>
          <w:ilvl w:val="0"/>
          <w:numId w:val="32"/>
        </w:numPr>
        <w:spacing w:before="120" w:after="0" w:line="240" w:lineRule="auto"/>
        <w:rPr>
          <w:rFonts w:ascii="Arial" w:eastAsia="Times New Roman" w:hAnsi="Arial" w:cs="Arial"/>
        </w:rPr>
      </w:pPr>
      <w:r w:rsidRPr="00E52FB6">
        <w:rPr>
          <w:rFonts w:ascii="Arial" w:eastAsia="Times New Roman" w:hAnsi="Arial" w:cs="Arial"/>
        </w:rPr>
        <w:t xml:space="preserve">a díjallokációs módszer alkalmazásával értékelt biztosítási szerződésekre jutó részt (42Q21M20122 sorban), </w:t>
      </w:r>
      <w:r w:rsidRPr="005E6605">
        <w:rPr>
          <w:rFonts w:ascii="Arial" w:eastAsia="Times New Roman" w:hAnsi="Arial" w:cs="Arial"/>
        </w:rPr>
        <w:t>illetve annak megbontását a jövőbeni cash flow-</w:t>
      </w:r>
      <w:proofErr w:type="spellStart"/>
      <w:r w:rsidRPr="005E6605">
        <w:rPr>
          <w:rFonts w:ascii="Arial" w:eastAsia="Times New Roman" w:hAnsi="Arial" w:cs="Arial"/>
        </w:rPr>
        <w:t>kra</w:t>
      </w:r>
      <w:proofErr w:type="spellEnd"/>
      <w:r w:rsidRPr="005E6605">
        <w:rPr>
          <w:rFonts w:ascii="Arial" w:eastAsia="Times New Roman" w:hAnsi="Arial" w:cs="Arial"/>
        </w:rPr>
        <w:t xml:space="preserve"> vonatkozó becslés jelenértékére (42Q21M201221 sorban </w:t>
      </w:r>
      <w:proofErr w:type="spellStart"/>
      <w:r w:rsidRPr="005E6605">
        <w:rPr>
          <w:rFonts w:ascii="Arial" w:eastAsia="Times New Roman" w:hAnsi="Arial" w:cs="Arial"/>
        </w:rPr>
        <w:t>LIC</w:t>
      </w:r>
      <w:proofErr w:type="spellEnd"/>
      <w:r w:rsidRPr="005E6605">
        <w:rPr>
          <w:rFonts w:ascii="Arial" w:eastAsia="Times New Roman" w:hAnsi="Arial" w:cs="Arial"/>
        </w:rPr>
        <w:t xml:space="preserve"> – </w:t>
      </w:r>
      <w:proofErr w:type="spellStart"/>
      <w:r w:rsidRPr="005E6605">
        <w:rPr>
          <w:rFonts w:ascii="Arial" w:eastAsia="Times New Roman" w:hAnsi="Arial" w:cs="Arial"/>
        </w:rPr>
        <w:t>PVCF</w:t>
      </w:r>
      <w:proofErr w:type="spellEnd"/>
      <w:r w:rsidRPr="005E6605">
        <w:rPr>
          <w:rFonts w:ascii="Arial" w:eastAsia="Times New Roman" w:hAnsi="Arial" w:cs="Arial"/>
        </w:rPr>
        <w:t xml:space="preserve">) és nem pénzügyi kockázatokra vonatkozó kockázati kiigazításra (42Q21M201222 sorban </w:t>
      </w:r>
      <w:proofErr w:type="spellStart"/>
      <w:r w:rsidRPr="005E6605">
        <w:rPr>
          <w:rFonts w:ascii="Arial" w:eastAsia="Times New Roman" w:hAnsi="Arial" w:cs="Arial"/>
        </w:rPr>
        <w:t>LIC</w:t>
      </w:r>
      <w:proofErr w:type="spellEnd"/>
      <w:r w:rsidRPr="005E6605">
        <w:rPr>
          <w:rFonts w:ascii="Arial" w:eastAsia="Times New Roman" w:hAnsi="Arial" w:cs="Arial"/>
        </w:rPr>
        <w:t xml:space="preserve"> – </w:t>
      </w:r>
      <w:proofErr w:type="spellStart"/>
      <w:r w:rsidRPr="005E6605">
        <w:rPr>
          <w:rFonts w:ascii="Arial" w:eastAsia="Times New Roman" w:hAnsi="Arial" w:cs="Arial"/>
        </w:rPr>
        <w:t>RA</w:t>
      </w:r>
      <w:proofErr w:type="spellEnd"/>
      <w:r w:rsidRPr="005E6605">
        <w:rPr>
          <w:rFonts w:ascii="Arial" w:eastAsia="Times New Roman" w:hAnsi="Arial" w:cs="Arial"/>
        </w:rPr>
        <w:t>);</w:t>
      </w:r>
    </w:p>
    <w:p w14:paraId="7ACF2AD1" w14:textId="77777777" w:rsidR="00804A14" w:rsidRPr="00E52FB6" w:rsidRDefault="00804A14" w:rsidP="00804A14">
      <w:pPr>
        <w:pStyle w:val="Listaszerbekezds"/>
        <w:numPr>
          <w:ilvl w:val="0"/>
          <w:numId w:val="32"/>
        </w:numPr>
        <w:spacing w:before="120" w:after="0" w:line="240" w:lineRule="auto"/>
        <w:rPr>
          <w:rFonts w:ascii="Arial" w:eastAsia="Times New Roman" w:hAnsi="Arial" w:cs="Arial"/>
        </w:rPr>
      </w:pPr>
      <w:r w:rsidRPr="00E52FB6">
        <w:rPr>
          <w:rFonts w:ascii="Arial" w:eastAsia="Times New Roman" w:hAnsi="Arial" w:cs="Arial"/>
        </w:rPr>
        <w:t>a nem a díjallokációs módszerrel értékelt biztosítási szerződésekre jutó részt (42Q21M20121 sorban</w:t>
      </w:r>
      <w:r w:rsidRPr="005E6605">
        <w:rPr>
          <w:rFonts w:ascii="Arial" w:eastAsia="Times New Roman" w:hAnsi="Arial" w:cs="Arial"/>
        </w:rPr>
        <w:t>), illetve annak megbontását a jövőbeni cash flow-</w:t>
      </w:r>
      <w:proofErr w:type="spellStart"/>
      <w:r w:rsidRPr="005E6605">
        <w:rPr>
          <w:rFonts w:ascii="Arial" w:eastAsia="Times New Roman" w:hAnsi="Arial" w:cs="Arial"/>
        </w:rPr>
        <w:t>kra</w:t>
      </w:r>
      <w:proofErr w:type="spellEnd"/>
      <w:r w:rsidRPr="005E6605">
        <w:rPr>
          <w:rFonts w:ascii="Arial" w:eastAsia="Times New Roman" w:hAnsi="Arial" w:cs="Arial"/>
        </w:rPr>
        <w:t xml:space="preserve"> vonatkozó becslés jelenértékére (42Q21M201211 sorban </w:t>
      </w:r>
      <w:proofErr w:type="spellStart"/>
      <w:r w:rsidRPr="005E6605">
        <w:rPr>
          <w:rFonts w:ascii="Arial" w:eastAsia="Times New Roman" w:hAnsi="Arial" w:cs="Arial"/>
        </w:rPr>
        <w:t>LIC</w:t>
      </w:r>
      <w:proofErr w:type="spellEnd"/>
      <w:r w:rsidRPr="005E6605">
        <w:rPr>
          <w:rFonts w:ascii="Arial" w:eastAsia="Times New Roman" w:hAnsi="Arial" w:cs="Arial"/>
        </w:rPr>
        <w:t xml:space="preserve"> – </w:t>
      </w:r>
      <w:proofErr w:type="spellStart"/>
      <w:r w:rsidRPr="005E6605">
        <w:rPr>
          <w:rFonts w:ascii="Arial" w:eastAsia="Times New Roman" w:hAnsi="Arial" w:cs="Arial"/>
        </w:rPr>
        <w:t>PVCF</w:t>
      </w:r>
      <w:proofErr w:type="spellEnd"/>
      <w:r w:rsidRPr="005E6605">
        <w:rPr>
          <w:rFonts w:ascii="Arial" w:eastAsia="Times New Roman" w:hAnsi="Arial" w:cs="Arial"/>
        </w:rPr>
        <w:t xml:space="preserve">) és nem pénzügyi kockázatokra vonatkozó kockázati kiigazításra (42Q21M201212 sorban </w:t>
      </w:r>
      <w:proofErr w:type="spellStart"/>
      <w:r w:rsidRPr="005E6605">
        <w:rPr>
          <w:rFonts w:ascii="Arial" w:eastAsia="Times New Roman" w:hAnsi="Arial" w:cs="Arial"/>
        </w:rPr>
        <w:t>LIC</w:t>
      </w:r>
      <w:proofErr w:type="spellEnd"/>
      <w:r w:rsidRPr="005E6605">
        <w:rPr>
          <w:rFonts w:ascii="Arial" w:eastAsia="Times New Roman" w:hAnsi="Arial" w:cs="Arial"/>
        </w:rPr>
        <w:t xml:space="preserve"> – </w:t>
      </w:r>
      <w:proofErr w:type="spellStart"/>
      <w:r w:rsidRPr="005E6605">
        <w:rPr>
          <w:rFonts w:ascii="Arial" w:eastAsia="Times New Roman" w:hAnsi="Arial" w:cs="Arial"/>
        </w:rPr>
        <w:t>RA</w:t>
      </w:r>
      <w:proofErr w:type="spellEnd"/>
      <w:r w:rsidRPr="005E6605">
        <w:rPr>
          <w:rFonts w:ascii="Arial" w:eastAsia="Times New Roman" w:hAnsi="Arial" w:cs="Arial"/>
        </w:rPr>
        <w:t>).</w:t>
      </w:r>
    </w:p>
    <w:p w14:paraId="78AA7D92" w14:textId="77777777" w:rsidR="00804A14" w:rsidRPr="008E4C88" w:rsidRDefault="00804A14" w:rsidP="00804A14">
      <w:pPr>
        <w:spacing w:before="120" w:after="0" w:line="240" w:lineRule="auto"/>
        <w:rPr>
          <w:rFonts w:ascii="Arial" w:eastAsia="Times New Roman" w:hAnsi="Arial" w:cs="Arial"/>
          <w:i/>
        </w:rPr>
      </w:pPr>
      <w:r w:rsidRPr="008E4C88">
        <w:rPr>
          <w:rFonts w:ascii="Arial" w:eastAsia="Times New Roman" w:hAnsi="Arial" w:cs="Arial"/>
          <w:i/>
        </w:rPr>
        <w:t xml:space="preserve">42Q21M202 2.2. Kibocsátott unit-linked típusú biztosítási szerződések azon portfóliói, amelyek kötelezettségek </w:t>
      </w:r>
    </w:p>
    <w:p w14:paraId="3FA04EBD" w14:textId="77777777" w:rsidR="00804A14" w:rsidRPr="008E4C88" w:rsidRDefault="00804A14" w:rsidP="00804A14">
      <w:pPr>
        <w:spacing w:before="120" w:after="0" w:line="240" w:lineRule="auto"/>
        <w:rPr>
          <w:rFonts w:ascii="Arial" w:eastAsia="Times New Roman" w:hAnsi="Arial" w:cs="Arial"/>
        </w:rPr>
      </w:pPr>
      <w:r w:rsidRPr="008E4C88">
        <w:rPr>
          <w:rFonts w:ascii="Arial" w:eastAsia="Times New Roman" w:hAnsi="Arial" w:cs="Arial"/>
        </w:rPr>
        <w:t xml:space="preserve">A sor esetén </w:t>
      </w:r>
      <w:r w:rsidRPr="008E4C88">
        <w:rPr>
          <w:rFonts w:ascii="Arial" w:eastAsia="Times New Roman" w:hAnsi="Arial" w:cs="Arial"/>
          <w:iCs/>
        </w:rPr>
        <w:t>a</w:t>
      </w:r>
      <w:r w:rsidRPr="008E4C88">
        <w:rPr>
          <w:rFonts w:ascii="Arial" w:eastAsia="Times New Roman" w:hAnsi="Arial" w:cs="Arial"/>
          <w:i/>
        </w:rPr>
        <w:t xml:space="preserve"> </w:t>
      </w:r>
      <w:r w:rsidRPr="008E4C88">
        <w:rPr>
          <w:rFonts w:ascii="Arial" w:eastAsia="Times New Roman" w:hAnsi="Arial" w:cs="Arial"/>
        </w:rPr>
        <w:t>fennmaradó fedezetre vonatkozó kötelezettség tekintetében a következő megbontás szerint kell jelenteni.</w:t>
      </w:r>
    </w:p>
    <w:p w14:paraId="03F97684" w14:textId="77777777" w:rsidR="00804A14" w:rsidRPr="008E4C88" w:rsidRDefault="00804A14" w:rsidP="00804A14">
      <w:pPr>
        <w:spacing w:before="120" w:after="0" w:line="240" w:lineRule="auto"/>
        <w:rPr>
          <w:rFonts w:ascii="Arial" w:eastAsia="Times New Roman" w:hAnsi="Arial" w:cs="Arial"/>
          <w:i/>
        </w:rPr>
      </w:pPr>
      <w:r w:rsidRPr="008E4C88">
        <w:rPr>
          <w:rFonts w:ascii="Arial" w:eastAsia="Times New Roman" w:hAnsi="Arial" w:cs="Arial"/>
          <w:i/>
        </w:rPr>
        <w:t xml:space="preserve">42Q21M20211 2.2.1.1. Fennmaradó fedezetekre vonatkozó kötelezettség </w:t>
      </w:r>
      <w:r>
        <w:rPr>
          <w:rFonts w:ascii="Arial" w:eastAsia="Times New Roman" w:hAnsi="Arial" w:cs="Arial"/>
          <w:i/>
        </w:rPr>
        <w:t>–</w:t>
      </w:r>
      <w:r w:rsidRPr="008E4C88">
        <w:rPr>
          <w:rFonts w:ascii="Arial" w:eastAsia="Times New Roman" w:hAnsi="Arial" w:cs="Arial"/>
          <w:i/>
        </w:rPr>
        <w:t xml:space="preserve"> jövőbeni cash flow-</w:t>
      </w:r>
      <w:proofErr w:type="spellStart"/>
      <w:r w:rsidRPr="008E4C88">
        <w:rPr>
          <w:rFonts w:ascii="Arial" w:eastAsia="Times New Roman" w:hAnsi="Arial" w:cs="Arial"/>
          <w:i/>
        </w:rPr>
        <w:t>kra</w:t>
      </w:r>
      <w:proofErr w:type="spellEnd"/>
      <w:r w:rsidRPr="008E4C88">
        <w:rPr>
          <w:rFonts w:ascii="Arial" w:eastAsia="Times New Roman" w:hAnsi="Arial" w:cs="Arial"/>
          <w:i/>
        </w:rPr>
        <w:t xml:space="preserve"> vonatkozó becslés jelenértéke (</w:t>
      </w:r>
      <w:proofErr w:type="spellStart"/>
      <w:r w:rsidRPr="008E4C88">
        <w:rPr>
          <w:rFonts w:ascii="Arial" w:eastAsia="Times New Roman" w:hAnsi="Arial" w:cs="Arial"/>
          <w:i/>
        </w:rPr>
        <w:t>LRC</w:t>
      </w:r>
      <w:proofErr w:type="spellEnd"/>
      <w:r w:rsidRPr="008E4C88">
        <w:rPr>
          <w:rFonts w:ascii="Arial" w:eastAsia="Times New Roman" w:hAnsi="Arial" w:cs="Arial"/>
          <w:i/>
        </w:rPr>
        <w:t xml:space="preserve"> </w:t>
      </w:r>
      <w:r>
        <w:rPr>
          <w:rFonts w:ascii="Arial" w:eastAsia="Times New Roman" w:hAnsi="Arial" w:cs="Arial"/>
          <w:i/>
        </w:rPr>
        <w:t>–</w:t>
      </w:r>
      <w:r w:rsidRPr="008E4C88">
        <w:rPr>
          <w:rFonts w:ascii="Arial" w:eastAsia="Times New Roman" w:hAnsi="Arial" w:cs="Arial"/>
          <w:i/>
        </w:rPr>
        <w:t xml:space="preserve"> </w:t>
      </w:r>
      <w:proofErr w:type="spellStart"/>
      <w:r w:rsidRPr="008E4C88">
        <w:rPr>
          <w:rFonts w:ascii="Arial" w:eastAsia="Times New Roman" w:hAnsi="Arial" w:cs="Arial"/>
          <w:i/>
        </w:rPr>
        <w:t>PVCF</w:t>
      </w:r>
      <w:proofErr w:type="spellEnd"/>
      <w:r w:rsidRPr="008E4C88">
        <w:rPr>
          <w:rFonts w:ascii="Arial" w:eastAsia="Times New Roman" w:hAnsi="Arial" w:cs="Arial"/>
          <w:i/>
        </w:rPr>
        <w:t xml:space="preserve">) </w:t>
      </w:r>
    </w:p>
    <w:p w14:paraId="14444EDE" w14:textId="77777777" w:rsidR="00804A14" w:rsidRPr="008E4C88" w:rsidRDefault="00804A14" w:rsidP="00804A14">
      <w:pPr>
        <w:spacing w:before="120" w:after="0" w:line="240" w:lineRule="auto"/>
        <w:rPr>
          <w:rFonts w:ascii="Arial" w:eastAsia="Times New Roman" w:hAnsi="Arial" w:cs="Arial"/>
        </w:rPr>
      </w:pPr>
      <w:r w:rsidRPr="008E4C88">
        <w:rPr>
          <w:rFonts w:ascii="Arial" w:eastAsia="Times New Roman" w:hAnsi="Arial" w:cs="Arial"/>
        </w:rPr>
        <w:t>A jövőbeni cash-flow-</w:t>
      </w:r>
      <w:proofErr w:type="spellStart"/>
      <w:r w:rsidRPr="008E4C88">
        <w:rPr>
          <w:rFonts w:ascii="Arial" w:eastAsia="Times New Roman" w:hAnsi="Arial" w:cs="Arial"/>
        </w:rPr>
        <w:t>kra</w:t>
      </w:r>
      <w:proofErr w:type="spellEnd"/>
      <w:r w:rsidRPr="008E4C88">
        <w:rPr>
          <w:rFonts w:ascii="Arial" w:eastAsia="Times New Roman" w:hAnsi="Arial" w:cs="Arial"/>
        </w:rPr>
        <w:t xml:space="preserve"> vonatkozó becslések jelenértéke (</w:t>
      </w:r>
      <w:proofErr w:type="spellStart"/>
      <w:r w:rsidRPr="008E4C88">
        <w:rPr>
          <w:rFonts w:ascii="Arial" w:eastAsia="Times New Roman" w:hAnsi="Arial" w:cs="Arial"/>
        </w:rPr>
        <w:t>IFRS</w:t>
      </w:r>
      <w:proofErr w:type="spellEnd"/>
      <w:r w:rsidRPr="008E4C88">
        <w:rPr>
          <w:rFonts w:ascii="Arial" w:eastAsia="Times New Roman" w:hAnsi="Arial" w:cs="Arial"/>
        </w:rPr>
        <w:t xml:space="preserve"> 17 33–36. bekezdésének megfelelően értékelve). </w:t>
      </w:r>
    </w:p>
    <w:p w14:paraId="1B9254DF" w14:textId="4184177E" w:rsidR="00804A14" w:rsidRPr="008E4C88" w:rsidRDefault="00804A14" w:rsidP="00804A14">
      <w:pPr>
        <w:spacing w:before="120" w:after="0" w:line="240" w:lineRule="auto"/>
        <w:rPr>
          <w:rFonts w:ascii="Arial" w:eastAsia="Times New Roman" w:hAnsi="Arial" w:cs="Arial"/>
          <w:i/>
        </w:rPr>
      </w:pPr>
      <w:r w:rsidRPr="008E4C88">
        <w:rPr>
          <w:rFonts w:ascii="Arial" w:eastAsia="Times New Roman" w:hAnsi="Arial" w:cs="Arial"/>
          <w:i/>
        </w:rPr>
        <w:t xml:space="preserve">42Q21M20212 2.2.1.2. Fennmaradó fedezetekre vonatkozó kötelezettség </w:t>
      </w:r>
      <w:r>
        <w:rPr>
          <w:rFonts w:ascii="Arial" w:eastAsia="Times New Roman" w:hAnsi="Arial" w:cs="Arial"/>
          <w:i/>
        </w:rPr>
        <w:t>–</w:t>
      </w:r>
      <w:r w:rsidRPr="008E4C88">
        <w:rPr>
          <w:rFonts w:ascii="Arial" w:eastAsia="Times New Roman" w:hAnsi="Arial" w:cs="Arial"/>
          <w:i/>
        </w:rPr>
        <w:t xml:space="preserve"> nem pénzügyi kockázatra vonatkozó kockázati kiigazítás (</w:t>
      </w:r>
      <w:proofErr w:type="spellStart"/>
      <w:r w:rsidRPr="008E4C88">
        <w:rPr>
          <w:rFonts w:ascii="Arial" w:eastAsia="Times New Roman" w:hAnsi="Arial" w:cs="Arial"/>
          <w:i/>
        </w:rPr>
        <w:t>LRC</w:t>
      </w:r>
      <w:proofErr w:type="spellEnd"/>
      <w:del w:id="1016" w:author="MNB" w:date="2026-08-26T09:50:00Z" w16du:dateUtc="2026-08-26T07:50:00Z">
        <w:r w:rsidRPr="008E4C88">
          <w:rPr>
            <w:rFonts w:ascii="Arial" w:eastAsia="Times New Roman" w:hAnsi="Arial" w:cs="Arial"/>
            <w:i/>
          </w:rPr>
          <w:delText>-</w:delText>
        </w:r>
      </w:del>
      <w:ins w:id="1017" w:author="MNB" w:date="2026-08-26T09:50:00Z" w16du:dateUtc="2026-08-26T07:50:00Z">
        <w:r w:rsidR="0053719D">
          <w:rPr>
            <w:rFonts w:ascii="Arial" w:eastAsia="Times New Roman" w:hAnsi="Arial" w:cs="Arial"/>
            <w:i/>
          </w:rPr>
          <w:t xml:space="preserve"> </w:t>
        </w:r>
        <w:r w:rsidR="0037793B">
          <w:rPr>
            <w:rFonts w:ascii="Arial" w:eastAsia="Times New Roman" w:hAnsi="Arial" w:cs="Arial"/>
            <w:i/>
          </w:rPr>
          <w:t>–</w:t>
        </w:r>
        <w:r w:rsidR="0053719D">
          <w:rPr>
            <w:rFonts w:ascii="Arial" w:eastAsia="Times New Roman" w:hAnsi="Arial" w:cs="Arial"/>
            <w:i/>
          </w:rPr>
          <w:t xml:space="preserve"> </w:t>
        </w:r>
      </w:ins>
      <w:proofErr w:type="spellStart"/>
      <w:r w:rsidRPr="008E4C88">
        <w:rPr>
          <w:rFonts w:ascii="Arial" w:eastAsia="Times New Roman" w:hAnsi="Arial" w:cs="Arial"/>
          <w:i/>
        </w:rPr>
        <w:t>RA</w:t>
      </w:r>
      <w:proofErr w:type="spellEnd"/>
      <w:r w:rsidRPr="008E4C88">
        <w:rPr>
          <w:rFonts w:ascii="Arial" w:eastAsia="Times New Roman" w:hAnsi="Arial" w:cs="Arial"/>
          <w:i/>
        </w:rPr>
        <w:t xml:space="preserve">) </w:t>
      </w:r>
    </w:p>
    <w:p w14:paraId="57CEA7A8" w14:textId="77777777" w:rsidR="00804A14" w:rsidRPr="008E4C88" w:rsidRDefault="00804A14" w:rsidP="00804A14">
      <w:pPr>
        <w:spacing w:before="120" w:after="0" w:line="240" w:lineRule="auto"/>
        <w:rPr>
          <w:rFonts w:ascii="Arial" w:eastAsia="Times New Roman" w:hAnsi="Arial" w:cs="Arial"/>
        </w:rPr>
      </w:pPr>
      <w:r w:rsidRPr="008E4C88">
        <w:rPr>
          <w:rFonts w:ascii="Arial" w:eastAsia="Times New Roman" w:hAnsi="Arial" w:cs="Arial"/>
        </w:rPr>
        <w:t>A jövőbeni cash flow-k nem pénzügyi kockázatok miatti kiigazítása (</w:t>
      </w:r>
      <w:proofErr w:type="spellStart"/>
      <w:r w:rsidRPr="008E4C88">
        <w:rPr>
          <w:rFonts w:ascii="Arial" w:eastAsia="Times New Roman" w:hAnsi="Arial" w:cs="Arial"/>
        </w:rPr>
        <w:t>IFRS</w:t>
      </w:r>
      <w:proofErr w:type="spellEnd"/>
      <w:r w:rsidRPr="008E4C88">
        <w:rPr>
          <w:rFonts w:ascii="Arial" w:eastAsia="Times New Roman" w:hAnsi="Arial" w:cs="Arial"/>
        </w:rPr>
        <w:t xml:space="preserve"> 17 37. bekezdésének megfelelően értékelve).</w:t>
      </w:r>
    </w:p>
    <w:p w14:paraId="2E02BE29" w14:textId="03861545" w:rsidR="00804A14" w:rsidRPr="008E4C88" w:rsidRDefault="00804A14" w:rsidP="00804A14">
      <w:pPr>
        <w:spacing w:before="120" w:after="0" w:line="240" w:lineRule="auto"/>
        <w:rPr>
          <w:rFonts w:ascii="Arial" w:eastAsia="Times New Roman" w:hAnsi="Arial" w:cs="Arial"/>
          <w:i/>
        </w:rPr>
      </w:pPr>
      <w:r w:rsidRPr="008E4C88">
        <w:rPr>
          <w:rFonts w:ascii="Arial" w:eastAsia="Times New Roman" w:hAnsi="Arial" w:cs="Arial"/>
          <w:i/>
        </w:rPr>
        <w:t xml:space="preserve">42Q21M20213 2.2.1.3. Fennmaradó fedezetre vonatkozó kötelezettség </w:t>
      </w:r>
      <w:r>
        <w:rPr>
          <w:rFonts w:ascii="Arial" w:eastAsia="Times New Roman" w:hAnsi="Arial" w:cs="Arial"/>
          <w:i/>
        </w:rPr>
        <w:t>–</w:t>
      </w:r>
      <w:r w:rsidRPr="008E4C88">
        <w:rPr>
          <w:rFonts w:ascii="Arial" w:eastAsia="Times New Roman" w:hAnsi="Arial" w:cs="Arial"/>
          <w:i/>
        </w:rPr>
        <w:t xml:space="preserve"> szerződéses szolgáltatási margin (</w:t>
      </w:r>
      <w:proofErr w:type="spellStart"/>
      <w:r w:rsidRPr="008E4C88">
        <w:rPr>
          <w:rFonts w:ascii="Arial" w:eastAsia="Times New Roman" w:hAnsi="Arial" w:cs="Arial"/>
          <w:i/>
        </w:rPr>
        <w:t>LRC</w:t>
      </w:r>
      <w:proofErr w:type="spellEnd"/>
      <w:del w:id="1018" w:author="MNB" w:date="2026-08-26T09:50:00Z" w16du:dateUtc="2026-08-26T07:50:00Z">
        <w:r w:rsidRPr="008E4C88">
          <w:rPr>
            <w:rFonts w:ascii="Arial" w:eastAsia="Times New Roman" w:hAnsi="Arial" w:cs="Arial"/>
            <w:i/>
          </w:rPr>
          <w:delText>-</w:delText>
        </w:r>
      </w:del>
      <w:ins w:id="1019" w:author="MNB" w:date="2026-08-26T09:50:00Z" w16du:dateUtc="2026-08-26T07:50:00Z">
        <w:r w:rsidR="0053719D">
          <w:rPr>
            <w:rFonts w:ascii="Arial" w:eastAsia="Times New Roman" w:hAnsi="Arial" w:cs="Arial"/>
            <w:i/>
          </w:rPr>
          <w:t xml:space="preserve"> – </w:t>
        </w:r>
      </w:ins>
      <w:proofErr w:type="spellStart"/>
      <w:r w:rsidRPr="008E4C88">
        <w:rPr>
          <w:rFonts w:ascii="Arial" w:eastAsia="Times New Roman" w:hAnsi="Arial" w:cs="Arial"/>
          <w:i/>
        </w:rPr>
        <w:t>CSM</w:t>
      </w:r>
      <w:proofErr w:type="spellEnd"/>
      <w:r w:rsidRPr="008E4C88">
        <w:rPr>
          <w:rFonts w:ascii="Arial" w:eastAsia="Times New Roman" w:hAnsi="Arial" w:cs="Arial"/>
          <w:i/>
        </w:rPr>
        <w:t xml:space="preserve">) </w:t>
      </w:r>
    </w:p>
    <w:p w14:paraId="3A45F47A" w14:textId="77777777" w:rsidR="00804A14" w:rsidRPr="008E4C88" w:rsidRDefault="00804A14" w:rsidP="00804A14">
      <w:pPr>
        <w:spacing w:before="120" w:after="0" w:line="240" w:lineRule="auto"/>
        <w:rPr>
          <w:rFonts w:ascii="Arial" w:eastAsia="Times New Roman" w:hAnsi="Arial" w:cs="Arial"/>
        </w:rPr>
      </w:pPr>
      <w:r w:rsidRPr="008E4C88">
        <w:rPr>
          <w:rFonts w:ascii="Arial" w:eastAsia="Times New Roman" w:hAnsi="Arial" w:cs="Arial"/>
        </w:rPr>
        <w:t>A szerződéses szolgáltatási margin értéke (</w:t>
      </w:r>
      <w:proofErr w:type="spellStart"/>
      <w:r w:rsidRPr="008E4C88">
        <w:rPr>
          <w:rFonts w:ascii="Arial" w:eastAsia="Times New Roman" w:hAnsi="Arial" w:cs="Arial"/>
        </w:rPr>
        <w:t>IFRS</w:t>
      </w:r>
      <w:proofErr w:type="spellEnd"/>
      <w:r w:rsidRPr="008E4C88">
        <w:rPr>
          <w:rFonts w:ascii="Arial" w:eastAsia="Times New Roman" w:hAnsi="Arial" w:cs="Arial"/>
        </w:rPr>
        <w:t xml:space="preserve"> 17 43–46. bekezdésének megfelelően értékelve).</w:t>
      </w:r>
    </w:p>
    <w:p w14:paraId="28C0AE09" w14:textId="77777777" w:rsidR="00804A14" w:rsidRPr="008E4C88" w:rsidRDefault="00804A14" w:rsidP="00804A14">
      <w:pPr>
        <w:spacing w:before="120" w:after="0" w:line="240" w:lineRule="auto"/>
        <w:rPr>
          <w:rFonts w:ascii="Arial" w:eastAsia="Times New Roman" w:hAnsi="Arial" w:cs="Arial"/>
          <w:i/>
        </w:rPr>
      </w:pPr>
      <w:r w:rsidRPr="008E4C88">
        <w:rPr>
          <w:rFonts w:ascii="Arial" w:eastAsia="Times New Roman" w:hAnsi="Arial" w:cs="Arial"/>
          <w:i/>
        </w:rPr>
        <w:t>42Q21M203 2.3. Befektetési szerződésekből származó pénzügyi kötelezettség (</w:t>
      </w:r>
      <w:proofErr w:type="spellStart"/>
      <w:r w:rsidRPr="008E4C88">
        <w:rPr>
          <w:rFonts w:ascii="Arial" w:eastAsia="Times New Roman" w:hAnsi="Arial" w:cs="Arial"/>
          <w:i/>
        </w:rPr>
        <w:t>IFRS</w:t>
      </w:r>
      <w:proofErr w:type="spellEnd"/>
      <w:r w:rsidRPr="008E4C88">
        <w:rPr>
          <w:rFonts w:ascii="Arial" w:eastAsia="Times New Roman" w:hAnsi="Arial" w:cs="Arial"/>
          <w:i/>
        </w:rPr>
        <w:t xml:space="preserve"> 9 hatálya alá tartozó szerződések tartaléka)</w:t>
      </w:r>
    </w:p>
    <w:p w14:paraId="02E14E37" w14:textId="77777777" w:rsidR="00804A14" w:rsidRPr="008E4C88" w:rsidRDefault="00804A14" w:rsidP="00804A14">
      <w:pPr>
        <w:spacing w:before="120" w:after="0" w:line="240" w:lineRule="auto"/>
        <w:rPr>
          <w:rFonts w:ascii="Arial" w:eastAsia="Times New Roman" w:hAnsi="Arial" w:cs="Arial"/>
        </w:rPr>
      </w:pPr>
      <w:r w:rsidRPr="008E4C88">
        <w:rPr>
          <w:rFonts w:ascii="Arial" w:eastAsia="Times New Roman" w:hAnsi="Arial" w:cs="Arial"/>
        </w:rPr>
        <w:t xml:space="preserve">Itt kell jelenteni az </w:t>
      </w:r>
      <w:proofErr w:type="spellStart"/>
      <w:r w:rsidRPr="008E4C88">
        <w:rPr>
          <w:rFonts w:ascii="Arial" w:eastAsia="Times New Roman" w:hAnsi="Arial" w:cs="Arial"/>
        </w:rPr>
        <w:t>IFRS</w:t>
      </w:r>
      <w:proofErr w:type="spellEnd"/>
      <w:r w:rsidRPr="008E4C88">
        <w:rPr>
          <w:rFonts w:ascii="Arial" w:eastAsia="Times New Roman" w:hAnsi="Arial" w:cs="Arial"/>
        </w:rPr>
        <w:t xml:space="preserve"> 17 szerint biztosítási szerződésnek nem minősülő, </w:t>
      </w:r>
      <w:proofErr w:type="spellStart"/>
      <w:r w:rsidRPr="008E4C88">
        <w:rPr>
          <w:rFonts w:ascii="Arial" w:eastAsia="Times New Roman" w:hAnsi="Arial" w:cs="Arial"/>
        </w:rPr>
        <w:t>IFRS</w:t>
      </w:r>
      <w:proofErr w:type="spellEnd"/>
      <w:r w:rsidRPr="008E4C88">
        <w:rPr>
          <w:rFonts w:ascii="Arial" w:eastAsia="Times New Roman" w:hAnsi="Arial" w:cs="Arial"/>
        </w:rPr>
        <w:t xml:space="preserve"> 9 hatálya alá tartozó befektetési szerződésekhez kapcsolódó kötelezettségeket. Ezen kötelezettségek tekintetében külön be kell mutatni a befektetési egységhez kötött (unit-linked) életbiztosítási szerződésekhez tartozó kötelezettségeket a 42Q21M2031 sorban.</w:t>
      </w:r>
    </w:p>
    <w:p w14:paraId="18823746" w14:textId="77777777" w:rsidR="00804A14" w:rsidRPr="008E4C88" w:rsidRDefault="00804A14" w:rsidP="00804A14">
      <w:pPr>
        <w:spacing w:before="120" w:after="0" w:line="240" w:lineRule="auto"/>
        <w:rPr>
          <w:rFonts w:ascii="Arial" w:eastAsia="Times New Roman" w:hAnsi="Arial" w:cs="Arial"/>
          <w:i/>
        </w:rPr>
      </w:pPr>
      <w:r w:rsidRPr="008E4C88">
        <w:rPr>
          <w:rFonts w:ascii="Arial" w:eastAsia="Times New Roman" w:hAnsi="Arial" w:cs="Arial"/>
          <w:i/>
        </w:rPr>
        <w:t>42Q21M204 2.4. Tartott viszontbiztosítási szerződések azon portfóliói, amelyek kötelezettségek</w:t>
      </w:r>
    </w:p>
    <w:p w14:paraId="568F411D" w14:textId="77777777" w:rsidR="00804A14" w:rsidRPr="008E4C88" w:rsidRDefault="00804A14" w:rsidP="00804A14">
      <w:pPr>
        <w:spacing w:before="120" w:after="0" w:line="240" w:lineRule="auto"/>
        <w:rPr>
          <w:rFonts w:ascii="Arial" w:eastAsia="Times New Roman" w:hAnsi="Arial" w:cs="Arial"/>
        </w:rPr>
      </w:pPr>
      <w:r w:rsidRPr="008E4C88">
        <w:rPr>
          <w:rFonts w:ascii="Arial" w:eastAsia="Times New Roman" w:hAnsi="Arial" w:cs="Arial"/>
        </w:rPr>
        <w:t xml:space="preserve">Az </w:t>
      </w:r>
      <w:proofErr w:type="spellStart"/>
      <w:r w:rsidRPr="008E4C88">
        <w:rPr>
          <w:rFonts w:ascii="Arial" w:eastAsia="Times New Roman" w:hAnsi="Arial" w:cs="Arial"/>
        </w:rPr>
        <w:t>IFRS</w:t>
      </w:r>
      <w:proofErr w:type="spellEnd"/>
      <w:r w:rsidRPr="008E4C88">
        <w:rPr>
          <w:rFonts w:ascii="Arial" w:eastAsia="Times New Roman" w:hAnsi="Arial" w:cs="Arial"/>
        </w:rPr>
        <w:t xml:space="preserve"> 17 78. bekezdés d) pontja szerint elkülönítetten bemutatandó tétel.</w:t>
      </w:r>
    </w:p>
    <w:p w14:paraId="50C1C75B" w14:textId="77777777" w:rsidR="00804A14" w:rsidRPr="008E4C88" w:rsidRDefault="00804A14" w:rsidP="00804A14">
      <w:pPr>
        <w:spacing w:before="120" w:after="0" w:line="240" w:lineRule="auto"/>
        <w:rPr>
          <w:rFonts w:ascii="Arial" w:eastAsia="Times New Roman" w:hAnsi="Arial" w:cs="Arial"/>
          <w:i/>
        </w:rPr>
      </w:pPr>
      <w:r w:rsidRPr="008E4C88">
        <w:rPr>
          <w:rFonts w:ascii="Arial" w:eastAsia="Times New Roman" w:hAnsi="Arial" w:cs="Arial"/>
          <w:i/>
        </w:rPr>
        <w:t xml:space="preserve">42Q21M3 sor 3. Saját tőke </w:t>
      </w:r>
    </w:p>
    <w:p w14:paraId="3509D563" w14:textId="77777777" w:rsidR="00804A14" w:rsidRPr="008E4C88" w:rsidRDefault="00804A14" w:rsidP="00804A14">
      <w:pPr>
        <w:spacing w:before="120" w:after="0" w:line="240" w:lineRule="auto"/>
        <w:rPr>
          <w:rFonts w:ascii="Arial" w:eastAsia="Times New Roman" w:hAnsi="Arial" w:cs="Arial"/>
        </w:rPr>
      </w:pPr>
      <w:r w:rsidRPr="008E4C88">
        <w:rPr>
          <w:rFonts w:ascii="Arial" w:eastAsia="Times New Roman" w:hAnsi="Arial" w:cs="Arial"/>
        </w:rPr>
        <w:t xml:space="preserve">Az </w:t>
      </w:r>
      <w:proofErr w:type="spellStart"/>
      <w:r w:rsidRPr="008E4C88">
        <w:rPr>
          <w:rFonts w:ascii="Arial" w:eastAsia="Times New Roman" w:hAnsi="Arial" w:cs="Arial"/>
        </w:rPr>
        <w:t>IAS</w:t>
      </w:r>
      <w:proofErr w:type="spellEnd"/>
      <w:r w:rsidRPr="008E4C88">
        <w:rPr>
          <w:rFonts w:ascii="Arial" w:eastAsia="Times New Roman" w:hAnsi="Arial" w:cs="Arial"/>
        </w:rPr>
        <w:t xml:space="preserve"> 1 9. bekezdés c) pontja szerint.</w:t>
      </w:r>
    </w:p>
    <w:p w14:paraId="554BFCF2" w14:textId="77777777" w:rsidR="00804A14" w:rsidRPr="008E4C88" w:rsidRDefault="00804A14" w:rsidP="00804A14">
      <w:pPr>
        <w:spacing w:line="240" w:lineRule="auto"/>
        <w:rPr>
          <w:rFonts w:ascii="Arial" w:hAnsi="Arial" w:cs="Arial"/>
          <w:b/>
          <w:bCs/>
        </w:rPr>
      </w:pPr>
    </w:p>
    <w:bookmarkEnd w:id="1015"/>
    <w:p w14:paraId="5F33C2C7" w14:textId="77777777" w:rsidR="00804A14" w:rsidRPr="008E4C88" w:rsidRDefault="00804A14" w:rsidP="00804A14">
      <w:pPr>
        <w:spacing w:before="120" w:after="0" w:line="240" w:lineRule="auto"/>
        <w:rPr>
          <w:rFonts w:ascii="Arial" w:eastAsia="Times New Roman" w:hAnsi="Arial" w:cs="Arial"/>
          <w:b/>
        </w:rPr>
      </w:pPr>
      <w:r w:rsidRPr="008E4C88">
        <w:rPr>
          <w:rFonts w:ascii="Arial" w:eastAsia="Times New Roman" w:hAnsi="Arial" w:cs="Arial"/>
          <w:b/>
        </w:rPr>
        <w:t xml:space="preserve">16. 42Q21E </w:t>
      </w:r>
      <w:proofErr w:type="spellStart"/>
      <w:r w:rsidRPr="008E4C88">
        <w:rPr>
          <w:rFonts w:ascii="Arial" w:eastAsia="Times New Roman" w:hAnsi="Arial" w:cs="Arial"/>
          <w:b/>
        </w:rPr>
        <w:t>IFRS-eket</w:t>
      </w:r>
      <w:proofErr w:type="spellEnd"/>
      <w:r w:rsidRPr="008E4C88">
        <w:rPr>
          <w:rFonts w:ascii="Arial" w:eastAsia="Times New Roman" w:hAnsi="Arial" w:cs="Arial"/>
          <w:b/>
        </w:rPr>
        <w:t xml:space="preserve"> alkalmazó biztosítók átfogó jövedelemkimutatás adatai</w:t>
      </w:r>
    </w:p>
    <w:p w14:paraId="5FC43797" w14:textId="77777777" w:rsidR="00804A14" w:rsidRPr="008E4C88" w:rsidRDefault="00804A14" w:rsidP="00804A14">
      <w:pPr>
        <w:spacing w:before="120" w:after="0" w:line="240" w:lineRule="auto"/>
        <w:rPr>
          <w:rFonts w:ascii="Arial" w:eastAsia="Times New Roman" w:hAnsi="Arial" w:cs="Arial"/>
          <w:b/>
        </w:rPr>
      </w:pPr>
      <w:r w:rsidRPr="008E4C88">
        <w:rPr>
          <w:rFonts w:ascii="Arial" w:eastAsia="Times New Roman" w:hAnsi="Arial" w:cs="Arial"/>
          <w:b/>
        </w:rPr>
        <w:t>A tábla kitöltése</w:t>
      </w:r>
    </w:p>
    <w:p w14:paraId="059579E5" w14:textId="77777777" w:rsidR="00804A14" w:rsidRPr="008E4C88" w:rsidRDefault="00804A14" w:rsidP="00804A14">
      <w:pPr>
        <w:spacing w:before="120" w:after="0" w:line="240" w:lineRule="auto"/>
        <w:rPr>
          <w:rFonts w:ascii="Arial" w:eastAsia="Times New Roman" w:hAnsi="Arial" w:cs="Arial"/>
        </w:rPr>
      </w:pPr>
      <w:r w:rsidRPr="008E4C88">
        <w:rPr>
          <w:rFonts w:ascii="Arial" w:eastAsia="Times New Roman" w:hAnsi="Arial" w:cs="Arial"/>
        </w:rPr>
        <w:t xml:space="preserve">Az eredményt csökkentő tételek negatív értékként jelentendők. </w:t>
      </w:r>
    </w:p>
    <w:p w14:paraId="5271F818" w14:textId="77777777" w:rsidR="00804A14" w:rsidRPr="008E4C88" w:rsidRDefault="00804A14" w:rsidP="00804A14">
      <w:pPr>
        <w:spacing w:after="0" w:line="240" w:lineRule="auto"/>
        <w:rPr>
          <w:rFonts w:ascii="Arial" w:eastAsia="Times New Roman" w:hAnsi="Arial" w:cs="Arial"/>
        </w:rPr>
      </w:pPr>
    </w:p>
    <w:p w14:paraId="79478981" w14:textId="77777777" w:rsidR="00804A14" w:rsidRPr="008E4C88" w:rsidRDefault="00804A14" w:rsidP="00804A14">
      <w:pPr>
        <w:spacing w:after="0" w:line="240" w:lineRule="auto"/>
        <w:rPr>
          <w:rFonts w:ascii="Arial" w:eastAsia="Times New Roman" w:hAnsi="Arial" w:cs="Arial"/>
          <w:b/>
        </w:rPr>
      </w:pPr>
      <w:r w:rsidRPr="008E4C88">
        <w:rPr>
          <w:rFonts w:ascii="Arial" w:eastAsia="Times New Roman" w:hAnsi="Arial" w:cs="Arial"/>
          <w:b/>
        </w:rPr>
        <w:t>A tábla sorai</w:t>
      </w:r>
    </w:p>
    <w:p w14:paraId="4873236E" w14:textId="77777777" w:rsidR="00804A14" w:rsidRPr="008E4C88" w:rsidRDefault="00804A14" w:rsidP="00804A14">
      <w:pPr>
        <w:spacing w:before="120" w:line="240" w:lineRule="auto"/>
        <w:ind w:right="113"/>
        <w:rPr>
          <w:rFonts w:ascii="Arial" w:eastAsia="Calibri" w:hAnsi="Arial" w:cs="Arial"/>
          <w:i/>
          <w:iCs/>
        </w:rPr>
      </w:pPr>
      <w:r w:rsidRPr="008E4C88">
        <w:rPr>
          <w:rFonts w:ascii="Arial" w:eastAsia="Calibri" w:hAnsi="Arial" w:cs="Arial"/>
          <w:i/>
          <w:iCs/>
        </w:rPr>
        <w:t>42Q21E01 1. Biztosítási árbevétel</w:t>
      </w:r>
    </w:p>
    <w:p w14:paraId="04231FB0" w14:textId="77777777" w:rsidR="00804A14" w:rsidRPr="008E4C88" w:rsidRDefault="00804A14" w:rsidP="00804A14">
      <w:pPr>
        <w:spacing w:before="120" w:line="240" w:lineRule="auto"/>
        <w:ind w:right="113"/>
        <w:rPr>
          <w:rFonts w:ascii="Arial" w:eastAsia="Calibri" w:hAnsi="Arial" w:cs="Arial"/>
        </w:rPr>
      </w:pPr>
      <w:r w:rsidRPr="008E4C88">
        <w:rPr>
          <w:rFonts w:ascii="Arial" w:eastAsia="Calibri" w:hAnsi="Arial" w:cs="Arial"/>
        </w:rPr>
        <w:t xml:space="preserve">Az </w:t>
      </w:r>
      <w:proofErr w:type="spellStart"/>
      <w:r w:rsidRPr="008E4C88">
        <w:rPr>
          <w:rFonts w:ascii="Arial" w:eastAsia="Calibri" w:hAnsi="Arial" w:cs="Arial"/>
        </w:rPr>
        <w:t>IFRS</w:t>
      </w:r>
      <w:proofErr w:type="spellEnd"/>
      <w:r w:rsidRPr="008E4C88">
        <w:rPr>
          <w:rFonts w:ascii="Arial" w:eastAsia="Calibri" w:hAnsi="Arial" w:cs="Arial"/>
        </w:rPr>
        <w:t xml:space="preserve"> 17 83. bekezdése szerinti biztosítási árbevétel. </w:t>
      </w:r>
    </w:p>
    <w:p w14:paraId="5283458E" w14:textId="77777777" w:rsidR="00804A14" w:rsidRPr="008E4C88" w:rsidRDefault="00804A14" w:rsidP="00804A14">
      <w:pPr>
        <w:spacing w:before="120" w:line="240" w:lineRule="auto"/>
        <w:ind w:right="113"/>
        <w:rPr>
          <w:rFonts w:ascii="Arial" w:eastAsia="Calibri" w:hAnsi="Arial" w:cs="Arial"/>
          <w:i/>
          <w:iCs/>
        </w:rPr>
      </w:pPr>
      <w:r w:rsidRPr="008E4C88">
        <w:rPr>
          <w:rFonts w:ascii="Arial" w:eastAsia="Calibri" w:hAnsi="Arial" w:cs="Arial"/>
          <w:i/>
          <w:iCs/>
        </w:rPr>
        <w:t>42Q21E012 1.1. Díjallokációs (</w:t>
      </w:r>
      <w:proofErr w:type="spellStart"/>
      <w:r w:rsidRPr="008E4C88">
        <w:rPr>
          <w:rFonts w:ascii="Arial" w:eastAsia="Calibri" w:hAnsi="Arial" w:cs="Arial"/>
          <w:i/>
          <w:iCs/>
        </w:rPr>
        <w:t>PAA</w:t>
      </w:r>
      <w:proofErr w:type="spellEnd"/>
      <w:r w:rsidRPr="008E4C88">
        <w:rPr>
          <w:rFonts w:ascii="Arial" w:eastAsia="Calibri" w:hAnsi="Arial" w:cs="Arial"/>
          <w:i/>
          <w:iCs/>
        </w:rPr>
        <w:t xml:space="preserve">) módszerrel értékelt szerződésekből származó biztosítási árbevétel </w:t>
      </w:r>
    </w:p>
    <w:p w14:paraId="11102F48" w14:textId="77777777" w:rsidR="00804A14" w:rsidRPr="008E4C88" w:rsidRDefault="00804A14" w:rsidP="00804A14">
      <w:pPr>
        <w:spacing w:before="120" w:line="240" w:lineRule="auto"/>
        <w:ind w:right="113"/>
        <w:rPr>
          <w:rFonts w:ascii="Arial" w:eastAsia="Calibri" w:hAnsi="Arial" w:cs="Arial"/>
        </w:rPr>
      </w:pPr>
      <w:r w:rsidRPr="008E4C88">
        <w:rPr>
          <w:rFonts w:ascii="Arial" w:eastAsia="Calibri" w:hAnsi="Arial" w:cs="Arial"/>
        </w:rPr>
        <w:t xml:space="preserve">A biztosítási árbevétel megbontásaként külön szükséges bemutatni a díjallokációs módszerrel értékelt szerződésekre jutó árbevételt. </w:t>
      </w:r>
    </w:p>
    <w:p w14:paraId="34F296B4" w14:textId="77777777" w:rsidR="00804A14" w:rsidRPr="008E4C88" w:rsidRDefault="00804A14" w:rsidP="00804A14">
      <w:pPr>
        <w:spacing w:before="120" w:line="240" w:lineRule="auto"/>
        <w:ind w:right="113"/>
        <w:rPr>
          <w:rFonts w:ascii="Arial" w:eastAsia="Calibri" w:hAnsi="Arial" w:cs="Arial"/>
          <w:i/>
          <w:iCs/>
        </w:rPr>
      </w:pPr>
      <w:r w:rsidRPr="008E4C88">
        <w:rPr>
          <w:rFonts w:ascii="Arial" w:eastAsia="Calibri" w:hAnsi="Arial" w:cs="Arial"/>
        </w:rPr>
        <w:t xml:space="preserve">A nem díjallokációs módszerrel értékelt szerződések tekintetében a biztosítási árbevétel </w:t>
      </w:r>
      <w:proofErr w:type="spellStart"/>
      <w:r w:rsidRPr="008E4C88">
        <w:rPr>
          <w:rFonts w:ascii="Arial" w:eastAsia="Calibri" w:hAnsi="Arial" w:cs="Arial"/>
        </w:rPr>
        <w:t>IFRS</w:t>
      </w:r>
      <w:proofErr w:type="spellEnd"/>
      <w:r w:rsidRPr="008E4C88">
        <w:rPr>
          <w:rFonts w:ascii="Arial" w:eastAsia="Calibri" w:hAnsi="Arial" w:cs="Arial"/>
        </w:rPr>
        <w:t xml:space="preserve"> 17 106. bekezdése szerinti megbontását is meg kell adni. A fennmaradó fedezetre vonatkozó kötelezettségek (</w:t>
      </w:r>
      <w:proofErr w:type="spellStart"/>
      <w:r w:rsidRPr="008E4C88">
        <w:rPr>
          <w:rFonts w:ascii="Arial" w:eastAsia="Calibri" w:hAnsi="Arial" w:cs="Arial"/>
        </w:rPr>
        <w:t>LRC</w:t>
      </w:r>
      <w:proofErr w:type="spellEnd"/>
      <w:r w:rsidRPr="008E4C88">
        <w:rPr>
          <w:rFonts w:ascii="Arial" w:eastAsia="Calibri" w:hAnsi="Arial" w:cs="Arial"/>
        </w:rPr>
        <w:t>) változását a 42Q21E012 sorban</w:t>
      </w:r>
      <w:r w:rsidRPr="008E4C88">
        <w:rPr>
          <w:rFonts w:ascii="Arial" w:eastAsia="Calibri" w:hAnsi="Arial" w:cs="Arial"/>
          <w:i/>
          <w:iCs/>
        </w:rPr>
        <w:t xml:space="preserve"> </w:t>
      </w:r>
      <w:r w:rsidRPr="008E4C88">
        <w:rPr>
          <w:rFonts w:ascii="Arial" w:eastAsia="Calibri" w:hAnsi="Arial" w:cs="Arial"/>
        </w:rPr>
        <w:t>kell megadni.</w:t>
      </w:r>
      <w:r w:rsidRPr="008E4C88">
        <w:rPr>
          <w:rFonts w:ascii="Arial" w:eastAsia="Calibri" w:hAnsi="Arial" w:cs="Arial"/>
          <w:i/>
          <w:iCs/>
        </w:rPr>
        <w:t xml:space="preserve"> </w:t>
      </w:r>
      <w:r w:rsidRPr="008E4C88">
        <w:rPr>
          <w:rFonts w:ascii="Arial" w:hAnsi="Arial" w:cs="Arial"/>
        </w:rPr>
        <w:t xml:space="preserve">Azon díjak részének allokációját, amelyek a biztosítási akvizíciós cash flow-k megtérülésével kapcsolatosak, a </w:t>
      </w:r>
      <w:r w:rsidRPr="008E4C88">
        <w:rPr>
          <w:rFonts w:ascii="Arial" w:eastAsia="Calibri" w:hAnsi="Arial" w:cs="Arial"/>
        </w:rPr>
        <w:t>42Q21E013</w:t>
      </w:r>
      <w:r w:rsidRPr="008E4C88">
        <w:rPr>
          <w:rFonts w:ascii="Arial" w:hAnsi="Arial" w:cs="Arial"/>
        </w:rPr>
        <w:t xml:space="preserve"> </w:t>
      </w:r>
      <w:r w:rsidRPr="008E4C88">
        <w:rPr>
          <w:rFonts w:ascii="Arial" w:eastAsia="Calibri" w:hAnsi="Arial" w:cs="Arial"/>
        </w:rPr>
        <w:t>sorban</w:t>
      </w:r>
      <w:r w:rsidRPr="008E4C88">
        <w:rPr>
          <w:rFonts w:ascii="Arial" w:eastAsia="Calibri" w:hAnsi="Arial" w:cs="Arial"/>
          <w:i/>
          <w:iCs/>
        </w:rPr>
        <w:t xml:space="preserve"> </w:t>
      </w:r>
      <w:r w:rsidRPr="008E4C88">
        <w:rPr>
          <w:rFonts w:ascii="Arial" w:eastAsia="Calibri" w:hAnsi="Arial" w:cs="Arial"/>
        </w:rPr>
        <w:t>kell megadni.</w:t>
      </w:r>
      <w:r w:rsidRPr="008E4C88">
        <w:rPr>
          <w:rFonts w:ascii="Arial" w:eastAsia="Calibri" w:hAnsi="Arial" w:cs="Arial"/>
          <w:i/>
          <w:iCs/>
        </w:rPr>
        <w:t xml:space="preserve"> </w:t>
      </w:r>
    </w:p>
    <w:p w14:paraId="598C3E0C" w14:textId="77777777" w:rsidR="00804A14" w:rsidRPr="008E4C88" w:rsidRDefault="00804A14" w:rsidP="00804A14">
      <w:pPr>
        <w:spacing w:before="120" w:line="240" w:lineRule="auto"/>
        <w:ind w:right="113"/>
        <w:rPr>
          <w:rFonts w:ascii="Arial" w:hAnsi="Arial" w:cs="Arial"/>
        </w:rPr>
      </w:pPr>
      <w:r w:rsidRPr="008E4C88">
        <w:rPr>
          <w:rFonts w:ascii="Arial" w:eastAsia="Calibri" w:hAnsi="Arial" w:cs="Arial"/>
        </w:rPr>
        <w:t>A fennmaradó fedezetre vonatkozó kötelezettség változásaival kapcsolatos tételek: 42Q21E0121 sor</w:t>
      </w:r>
      <w:r w:rsidRPr="008E4C88">
        <w:rPr>
          <w:rFonts w:ascii="Arial" w:hAnsi="Arial" w:cs="Arial"/>
          <w:i/>
          <w:iCs/>
        </w:rPr>
        <w:t xml:space="preserve"> </w:t>
      </w:r>
      <w:r w:rsidRPr="008E4C88">
        <w:rPr>
          <w:rFonts w:ascii="Arial" w:hAnsi="Arial" w:cs="Arial"/>
        </w:rPr>
        <w:t xml:space="preserve">– </w:t>
      </w:r>
      <w:proofErr w:type="spellStart"/>
      <w:r w:rsidRPr="008E4C88">
        <w:rPr>
          <w:rFonts w:ascii="Arial" w:hAnsi="Arial" w:cs="Arial"/>
        </w:rPr>
        <w:t>IFRS</w:t>
      </w:r>
      <w:proofErr w:type="spellEnd"/>
      <w:r w:rsidRPr="008E4C88">
        <w:rPr>
          <w:rFonts w:ascii="Arial" w:hAnsi="Arial" w:cs="Arial"/>
        </w:rPr>
        <w:t xml:space="preserve"> 17 106. bekezdés a) pont i) alpontja szerinti tétel,</w:t>
      </w:r>
      <w:r w:rsidRPr="008E4C88">
        <w:rPr>
          <w:rFonts w:ascii="Arial" w:hAnsi="Arial" w:cs="Arial"/>
          <w:i/>
          <w:iCs/>
        </w:rPr>
        <w:t xml:space="preserve"> </w:t>
      </w:r>
      <w:r w:rsidRPr="008E4C88">
        <w:rPr>
          <w:rFonts w:ascii="Arial" w:eastAsia="Calibri" w:hAnsi="Arial" w:cs="Arial"/>
        </w:rPr>
        <w:t>42Q21E0122</w:t>
      </w:r>
      <w:r w:rsidRPr="008E4C88">
        <w:rPr>
          <w:rFonts w:ascii="Arial" w:hAnsi="Arial" w:cs="Arial"/>
          <w:i/>
          <w:iCs/>
        </w:rPr>
        <w:t xml:space="preserve"> </w:t>
      </w:r>
      <w:r w:rsidRPr="008E4C88">
        <w:rPr>
          <w:rFonts w:ascii="Arial" w:hAnsi="Arial" w:cs="Arial"/>
        </w:rPr>
        <w:t>sor</w:t>
      </w:r>
      <w:r w:rsidRPr="008E4C88">
        <w:rPr>
          <w:rFonts w:ascii="Arial" w:hAnsi="Arial" w:cs="Arial"/>
          <w:i/>
          <w:iCs/>
        </w:rPr>
        <w:t xml:space="preserve"> </w:t>
      </w:r>
      <w:r w:rsidRPr="008E4C88">
        <w:rPr>
          <w:rFonts w:ascii="Arial" w:hAnsi="Arial" w:cs="Arial"/>
        </w:rPr>
        <w:t xml:space="preserve">– </w:t>
      </w:r>
      <w:proofErr w:type="spellStart"/>
      <w:r w:rsidRPr="008E4C88">
        <w:rPr>
          <w:rFonts w:ascii="Arial" w:hAnsi="Arial" w:cs="Arial"/>
        </w:rPr>
        <w:t>IFRS</w:t>
      </w:r>
      <w:proofErr w:type="spellEnd"/>
      <w:r w:rsidRPr="008E4C88">
        <w:rPr>
          <w:rFonts w:ascii="Arial" w:hAnsi="Arial" w:cs="Arial"/>
        </w:rPr>
        <w:t xml:space="preserve"> 17 106. bekezdés a) pont ii) alpontja szerinti tétel,</w:t>
      </w:r>
      <w:r w:rsidRPr="008E4C88">
        <w:rPr>
          <w:rFonts w:ascii="Arial" w:hAnsi="Arial" w:cs="Arial"/>
          <w:i/>
          <w:iCs/>
        </w:rPr>
        <w:t xml:space="preserve"> </w:t>
      </w:r>
      <w:r w:rsidRPr="008E4C88">
        <w:rPr>
          <w:rFonts w:ascii="Arial" w:eastAsia="Calibri" w:hAnsi="Arial" w:cs="Arial"/>
        </w:rPr>
        <w:t>42Q21E0123</w:t>
      </w:r>
      <w:r w:rsidRPr="008E4C88">
        <w:rPr>
          <w:rFonts w:ascii="Arial" w:hAnsi="Arial" w:cs="Arial"/>
        </w:rPr>
        <w:t xml:space="preserve"> sor</w:t>
      </w:r>
      <w:r w:rsidRPr="008E4C88">
        <w:rPr>
          <w:rFonts w:ascii="Arial" w:hAnsi="Arial" w:cs="Arial"/>
          <w:i/>
          <w:iCs/>
        </w:rPr>
        <w:t xml:space="preserve"> </w:t>
      </w:r>
      <w:r w:rsidRPr="008E4C88">
        <w:rPr>
          <w:rFonts w:ascii="Arial" w:hAnsi="Arial" w:cs="Arial"/>
        </w:rPr>
        <w:t xml:space="preserve">– </w:t>
      </w:r>
      <w:proofErr w:type="spellStart"/>
      <w:r w:rsidRPr="008E4C88">
        <w:rPr>
          <w:rFonts w:ascii="Arial" w:hAnsi="Arial" w:cs="Arial"/>
        </w:rPr>
        <w:t>IFRS</w:t>
      </w:r>
      <w:proofErr w:type="spellEnd"/>
      <w:r w:rsidRPr="008E4C88">
        <w:rPr>
          <w:rFonts w:ascii="Arial" w:hAnsi="Arial" w:cs="Arial"/>
        </w:rPr>
        <w:t xml:space="preserve"> 17 106. bekezdés a) pont iii) alpontja szerinti tétel,</w:t>
      </w:r>
      <w:r w:rsidRPr="008E4C88">
        <w:rPr>
          <w:rFonts w:ascii="Arial" w:hAnsi="Arial" w:cs="Arial"/>
          <w:i/>
          <w:iCs/>
        </w:rPr>
        <w:t xml:space="preserve"> </w:t>
      </w:r>
      <w:r w:rsidRPr="008E4C88">
        <w:rPr>
          <w:rFonts w:ascii="Arial" w:eastAsia="Calibri" w:hAnsi="Arial" w:cs="Arial"/>
        </w:rPr>
        <w:t>42Q21E0124</w:t>
      </w:r>
      <w:r w:rsidRPr="008E4C88">
        <w:rPr>
          <w:rFonts w:ascii="Arial" w:hAnsi="Arial" w:cs="Arial"/>
        </w:rPr>
        <w:t xml:space="preserve"> sor</w:t>
      </w:r>
      <w:r w:rsidRPr="008E4C88">
        <w:rPr>
          <w:rFonts w:ascii="Arial" w:hAnsi="Arial" w:cs="Arial"/>
          <w:i/>
          <w:iCs/>
        </w:rPr>
        <w:t xml:space="preserve"> </w:t>
      </w:r>
      <w:r w:rsidRPr="008E4C88">
        <w:rPr>
          <w:rFonts w:ascii="Arial" w:hAnsi="Arial" w:cs="Arial"/>
        </w:rPr>
        <w:t xml:space="preserve">– </w:t>
      </w:r>
      <w:proofErr w:type="spellStart"/>
      <w:r w:rsidRPr="008E4C88">
        <w:rPr>
          <w:rFonts w:ascii="Arial" w:hAnsi="Arial" w:cs="Arial"/>
        </w:rPr>
        <w:t>IFRS</w:t>
      </w:r>
      <w:proofErr w:type="spellEnd"/>
      <w:r w:rsidRPr="008E4C88">
        <w:rPr>
          <w:rFonts w:ascii="Arial" w:hAnsi="Arial" w:cs="Arial"/>
        </w:rPr>
        <w:t xml:space="preserve"> 17 106. bekezdés a) pont iv) alpontja szerinti tétel.</w:t>
      </w:r>
    </w:p>
    <w:p w14:paraId="74353736" w14:textId="77777777" w:rsidR="00804A14" w:rsidRPr="008E4C88" w:rsidRDefault="00804A14" w:rsidP="00804A14">
      <w:pPr>
        <w:spacing w:before="120" w:line="240" w:lineRule="auto"/>
        <w:ind w:right="113"/>
        <w:rPr>
          <w:rFonts w:ascii="Arial" w:hAnsi="Arial" w:cs="Arial"/>
        </w:rPr>
      </w:pPr>
      <w:r w:rsidRPr="008E4C88">
        <w:rPr>
          <w:rFonts w:ascii="Arial" w:hAnsi="Arial" w:cs="Arial"/>
          <w:i/>
          <w:iCs/>
        </w:rPr>
        <w:t>42Q21E013 1.3. Azon díjak részének allokációja, amelyek a biztosítási akvizíciós cash flow-k megtérülésével kapcsolatosak</w:t>
      </w:r>
      <w:r w:rsidRPr="008E4C88">
        <w:rPr>
          <w:rFonts w:ascii="Arial" w:eastAsia="Calibri" w:hAnsi="Arial" w:cs="Arial"/>
        </w:rPr>
        <w:t xml:space="preserve"> (nem díjallokációs módszerrel értékelt szerződéskre)</w:t>
      </w:r>
    </w:p>
    <w:p w14:paraId="3893FF30" w14:textId="77777777" w:rsidR="00804A14" w:rsidRPr="008E4C88" w:rsidRDefault="00804A14" w:rsidP="00804A14">
      <w:pPr>
        <w:spacing w:before="120" w:line="240" w:lineRule="auto"/>
        <w:ind w:right="113"/>
        <w:rPr>
          <w:rFonts w:ascii="Arial" w:eastAsia="Calibri" w:hAnsi="Arial" w:cs="Arial"/>
        </w:rPr>
      </w:pPr>
      <w:r w:rsidRPr="008E4C88">
        <w:rPr>
          <w:rFonts w:ascii="Arial" w:hAnsi="Arial" w:cs="Arial"/>
        </w:rPr>
        <w:t xml:space="preserve">Az </w:t>
      </w:r>
      <w:proofErr w:type="spellStart"/>
      <w:r w:rsidRPr="008E4C88">
        <w:rPr>
          <w:rFonts w:ascii="Arial" w:hAnsi="Arial" w:cs="Arial"/>
        </w:rPr>
        <w:t>IFRS</w:t>
      </w:r>
      <w:proofErr w:type="spellEnd"/>
      <w:r w:rsidRPr="008E4C88">
        <w:rPr>
          <w:rFonts w:ascii="Arial" w:hAnsi="Arial" w:cs="Arial"/>
        </w:rPr>
        <w:t xml:space="preserve"> 17 106. bekezdés b) pontja szerinti tétel.</w:t>
      </w:r>
    </w:p>
    <w:p w14:paraId="20B1B5EC" w14:textId="77777777" w:rsidR="00804A14" w:rsidRPr="008E4C88" w:rsidRDefault="00804A14" w:rsidP="00804A14">
      <w:pPr>
        <w:spacing w:before="120" w:line="240" w:lineRule="auto"/>
        <w:ind w:right="113"/>
        <w:rPr>
          <w:rFonts w:ascii="Arial" w:eastAsia="Calibri" w:hAnsi="Arial" w:cs="Arial"/>
          <w:i/>
          <w:iCs/>
        </w:rPr>
      </w:pPr>
      <w:r w:rsidRPr="008E4C88">
        <w:rPr>
          <w:rFonts w:ascii="Arial" w:eastAsia="Calibri" w:hAnsi="Arial" w:cs="Arial"/>
          <w:i/>
          <w:iCs/>
        </w:rPr>
        <w:t>42Q21E02 2. Biztosítási szolgáltatási ráfordítások</w:t>
      </w:r>
    </w:p>
    <w:p w14:paraId="5C9CDE46" w14:textId="77777777" w:rsidR="00804A14" w:rsidRPr="008E4C88" w:rsidRDefault="00804A14" w:rsidP="00804A14">
      <w:pPr>
        <w:spacing w:before="120" w:line="240" w:lineRule="auto"/>
        <w:ind w:right="113"/>
        <w:rPr>
          <w:rFonts w:ascii="Arial" w:eastAsia="Calibri" w:hAnsi="Arial" w:cs="Arial"/>
        </w:rPr>
      </w:pPr>
      <w:r w:rsidRPr="008E4C88">
        <w:rPr>
          <w:rFonts w:ascii="Arial" w:eastAsia="Calibri" w:hAnsi="Arial" w:cs="Arial"/>
        </w:rPr>
        <w:t xml:space="preserve">Az </w:t>
      </w:r>
      <w:proofErr w:type="spellStart"/>
      <w:r w:rsidRPr="008E4C88">
        <w:rPr>
          <w:rFonts w:ascii="Arial" w:eastAsia="Calibri" w:hAnsi="Arial" w:cs="Arial"/>
        </w:rPr>
        <w:t>IFRS</w:t>
      </w:r>
      <w:proofErr w:type="spellEnd"/>
      <w:r w:rsidRPr="008E4C88">
        <w:rPr>
          <w:rFonts w:ascii="Arial" w:eastAsia="Calibri" w:hAnsi="Arial" w:cs="Arial"/>
        </w:rPr>
        <w:t xml:space="preserve"> 17 84. bekezdése szerinti biztosítási szolgáltatási ráfordítások.</w:t>
      </w:r>
    </w:p>
    <w:p w14:paraId="0907FE79" w14:textId="77777777" w:rsidR="00804A14" w:rsidRPr="008E4C88" w:rsidRDefault="00804A14" w:rsidP="00804A14">
      <w:pPr>
        <w:spacing w:before="120" w:line="240" w:lineRule="auto"/>
        <w:ind w:right="113"/>
        <w:rPr>
          <w:rFonts w:ascii="Arial" w:eastAsia="Calibri" w:hAnsi="Arial" w:cs="Arial"/>
          <w:i/>
          <w:iCs/>
        </w:rPr>
      </w:pPr>
      <w:r w:rsidRPr="008E4C88">
        <w:rPr>
          <w:rFonts w:ascii="Arial" w:eastAsia="Calibri" w:hAnsi="Arial" w:cs="Arial"/>
        </w:rPr>
        <w:t xml:space="preserve">A biztosítási szolgáltatási ráfordítások </w:t>
      </w:r>
      <w:proofErr w:type="spellStart"/>
      <w:r w:rsidRPr="008E4C88">
        <w:rPr>
          <w:rFonts w:ascii="Arial" w:eastAsia="Calibri" w:hAnsi="Arial" w:cs="Arial"/>
        </w:rPr>
        <w:t>IFRS</w:t>
      </w:r>
      <w:proofErr w:type="spellEnd"/>
      <w:r w:rsidRPr="008E4C88">
        <w:rPr>
          <w:rFonts w:ascii="Arial" w:eastAsia="Calibri" w:hAnsi="Arial" w:cs="Arial"/>
        </w:rPr>
        <w:t xml:space="preserve"> 17 103. bekezdés b) pontja szerinti megbontását kell megadni a 42Q21E021, 42Q21E022, 42Q21E023, 42Q21E024 sorban</w:t>
      </w:r>
      <w:r w:rsidRPr="008E4C88">
        <w:rPr>
          <w:rFonts w:ascii="Arial" w:eastAsia="Calibri" w:hAnsi="Arial" w:cs="Arial"/>
          <w:i/>
          <w:iCs/>
        </w:rPr>
        <w:t>.</w:t>
      </w:r>
    </w:p>
    <w:p w14:paraId="12BA0FAC" w14:textId="77777777" w:rsidR="00804A14" w:rsidRPr="008E4C88" w:rsidRDefault="00804A14" w:rsidP="00804A14">
      <w:pPr>
        <w:spacing w:before="120" w:line="240" w:lineRule="auto"/>
        <w:ind w:right="113"/>
        <w:rPr>
          <w:rFonts w:ascii="Arial" w:eastAsia="Calibri" w:hAnsi="Arial" w:cs="Arial"/>
          <w:i/>
          <w:iCs/>
        </w:rPr>
      </w:pPr>
      <w:r w:rsidRPr="008E4C88">
        <w:rPr>
          <w:rFonts w:ascii="Arial" w:eastAsia="Calibri" w:hAnsi="Arial" w:cs="Arial"/>
        </w:rPr>
        <w:t>42Q21E021 sor</w:t>
      </w:r>
      <w:r w:rsidRPr="008E4C88">
        <w:rPr>
          <w:rFonts w:ascii="Arial" w:eastAsia="Calibri" w:hAnsi="Arial" w:cs="Arial"/>
          <w:i/>
          <w:iCs/>
        </w:rPr>
        <w:t xml:space="preserve"> – </w:t>
      </w:r>
      <w:proofErr w:type="spellStart"/>
      <w:r w:rsidRPr="008E4C88">
        <w:rPr>
          <w:rFonts w:ascii="Arial" w:eastAsia="Calibri" w:hAnsi="Arial" w:cs="Arial"/>
        </w:rPr>
        <w:t>IFRS</w:t>
      </w:r>
      <w:proofErr w:type="spellEnd"/>
      <w:r w:rsidRPr="008E4C88">
        <w:rPr>
          <w:rFonts w:ascii="Arial" w:eastAsia="Calibri" w:hAnsi="Arial" w:cs="Arial"/>
        </w:rPr>
        <w:t xml:space="preserve"> 17 </w:t>
      </w:r>
      <w:r w:rsidRPr="008E4C88">
        <w:rPr>
          <w:rFonts w:ascii="Arial" w:hAnsi="Arial" w:cs="Arial"/>
        </w:rPr>
        <w:t>103. bekezdés b) pont i) alpontja szerinti tétel</w:t>
      </w:r>
      <w:r w:rsidRPr="008E4C88">
        <w:rPr>
          <w:rFonts w:ascii="Arial" w:eastAsia="Calibri" w:hAnsi="Arial" w:cs="Arial"/>
          <w:i/>
          <w:iCs/>
        </w:rPr>
        <w:t xml:space="preserve">, </w:t>
      </w:r>
      <w:r w:rsidRPr="008E4C88">
        <w:rPr>
          <w:rFonts w:ascii="Arial" w:eastAsia="Calibri" w:hAnsi="Arial" w:cs="Arial"/>
        </w:rPr>
        <w:t>42Q21E022 sor</w:t>
      </w:r>
      <w:r w:rsidRPr="008E4C88">
        <w:rPr>
          <w:rFonts w:ascii="Arial" w:eastAsia="Calibri" w:hAnsi="Arial" w:cs="Arial"/>
          <w:i/>
          <w:iCs/>
        </w:rPr>
        <w:t xml:space="preserve"> </w:t>
      </w:r>
      <w:r w:rsidRPr="008E4C88">
        <w:rPr>
          <w:rFonts w:ascii="Arial" w:eastAsia="Calibri" w:hAnsi="Arial" w:cs="Arial"/>
        </w:rPr>
        <w:t xml:space="preserve">– </w:t>
      </w:r>
      <w:proofErr w:type="spellStart"/>
      <w:r w:rsidRPr="008E4C88">
        <w:rPr>
          <w:rFonts w:ascii="Arial" w:eastAsia="Calibri" w:hAnsi="Arial" w:cs="Arial"/>
        </w:rPr>
        <w:t>IFRS</w:t>
      </w:r>
      <w:proofErr w:type="spellEnd"/>
      <w:r w:rsidRPr="008E4C88">
        <w:rPr>
          <w:rFonts w:ascii="Arial" w:eastAsia="Calibri" w:hAnsi="Arial" w:cs="Arial"/>
          <w:i/>
          <w:iCs/>
        </w:rPr>
        <w:t xml:space="preserve"> </w:t>
      </w:r>
      <w:r w:rsidRPr="008E4C88">
        <w:rPr>
          <w:rFonts w:ascii="Arial" w:eastAsia="Calibri" w:hAnsi="Arial" w:cs="Arial"/>
        </w:rPr>
        <w:t>17</w:t>
      </w:r>
      <w:r w:rsidRPr="008E4C88">
        <w:rPr>
          <w:rFonts w:ascii="Arial" w:eastAsia="Calibri" w:hAnsi="Arial" w:cs="Arial"/>
          <w:i/>
          <w:iCs/>
        </w:rPr>
        <w:t xml:space="preserve"> </w:t>
      </w:r>
      <w:r w:rsidRPr="008E4C88">
        <w:rPr>
          <w:rFonts w:ascii="Arial" w:hAnsi="Arial" w:cs="Arial"/>
        </w:rPr>
        <w:t>103. bekezdés b) pont ii) alpontja szerinti tétel</w:t>
      </w:r>
      <w:r w:rsidRPr="008E4C88">
        <w:rPr>
          <w:rFonts w:ascii="Arial" w:eastAsia="Calibri" w:hAnsi="Arial" w:cs="Arial"/>
          <w:i/>
          <w:iCs/>
        </w:rPr>
        <w:t xml:space="preserve">, </w:t>
      </w:r>
      <w:r w:rsidRPr="008E4C88">
        <w:rPr>
          <w:rFonts w:ascii="Arial" w:eastAsia="Calibri" w:hAnsi="Arial" w:cs="Arial"/>
        </w:rPr>
        <w:t>42Q21E023 sor</w:t>
      </w:r>
      <w:r w:rsidRPr="008E4C88">
        <w:rPr>
          <w:rFonts w:ascii="Arial" w:eastAsia="Calibri" w:hAnsi="Arial" w:cs="Arial"/>
          <w:i/>
          <w:iCs/>
        </w:rPr>
        <w:t xml:space="preserve"> – </w:t>
      </w:r>
      <w:proofErr w:type="spellStart"/>
      <w:r w:rsidRPr="008E4C88">
        <w:rPr>
          <w:rFonts w:ascii="Arial" w:eastAsia="Calibri" w:hAnsi="Arial" w:cs="Arial"/>
        </w:rPr>
        <w:t>IFRS</w:t>
      </w:r>
      <w:proofErr w:type="spellEnd"/>
      <w:r w:rsidRPr="008E4C88">
        <w:rPr>
          <w:rFonts w:ascii="Arial" w:eastAsia="Calibri" w:hAnsi="Arial" w:cs="Arial"/>
          <w:i/>
          <w:iCs/>
        </w:rPr>
        <w:t xml:space="preserve"> </w:t>
      </w:r>
      <w:r w:rsidRPr="008E4C88">
        <w:rPr>
          <w:rFonts w:ascii="Arial" w:eastAsia="Calibri" w:hAnsi="Arial" w:cs="Arial"/>
        </w:rPr>
        <w:t>17</w:t>
      </w:r>
      <w:r w:rsidRPr="008E4C88">
        <w:rPr>
          <w:rFonts w:ascii="Arial" w:eastAsia="Calibri" w:hAnsi="Arial" w:cs="Arial"/>
          <w:i/>
          <w:iCs/>
        </w:rPr>
        <w:t xml:space="preserve"> </w:t>
      </w:r>
      <w:r w:rsidRPr="008E4C88">
        <w:rPr>
          <w:rFonts w:ascii="Arial" w:hAnsi="Arial" w:cs="Arial"/>
        </w:rPr>
        <w:t>103. bekezdés b) pont iii) alpontja szerinti tétel</w:t>
      </w:r>
      <w:r w:rsidRPr="008E4C88">
        <w:rPr>
          <w:rFonts w:ascii="Arial" w:eastAsia="Calibri" w:hAnsi="Arial" w:cs="Arial"/>
          <w:i/>
          <w:iCs/>
        </w:rPr>
        <w:t xml:space="preserve">, </w:t>
      </w:r>
      <w:r w:rsidRPr="008E4C88">
        <w:rPr>
          <w:rFonts w:ascii="Arial" w:eastAsia="Calibri" w:hAnsi="Arial" w:cs="Arial"/>
        </w:rPr>
        <w:t>42Q21E024 sor</w:t>
      </w:r>
      <w:r w:rsidRPr="008E4C88">
        <w:rPr>
          <w:rFonts w:ascii="Arial" w:eastAsia="Calibri" w:hAnsi="Arial" w:cs="Arial"/>
          <w:i/>
          <w:iCs/>
        </w:rPr>
        <w:t xml:space="preserve"> – </w:t>
      </w:r>
      <w:proofErr w:type="spellStart"/>
      <w:r w:rsidRPr="008E4C88">
        <w:rPr>
          <w:rFonts w:ascii="Arial" w:eastAsia="Calibri" w:hAnsi="Arial" w:cs="Arial"/>
        </w:rPr>
        <w:t>IFRS</w:t>
      </w:r>
      <w:proofErr w:type="spellEnd"/>
      <w:r w:rsidRPr="008E4C88">
        <w:rPr>
          <w:rFonts w:ascii="Arial" w:eastAsia="Calibri" w:hAnsi="Arial" w:cs="Arial"/>
        </w:rPr>
        <w:t xml:space="preserve"> 17 </w:t>
      </w:r>
      <w:r w:rsidRPr="008E4C88">
        <w:rPr>
          <w:rFonts w:ascii="Arial" w:hAnsi="Arial" w:cs="Arial"/>
        </w:rPr>
        <w:t>103. bekezdés b) pont iv) alpontja szerinti tétel.</w:t>
      </w:r>
    </w:p>
    <w:p w14:paraId="06F7F74E" w14:textId="77777777" w:rsidR="00804A14" w:rsidRPr="008E4C88" w:rsidRDefault="00804A14" w:rsidP="00804A14">
      <w:pPr>
        <w:spacing w:before="120" w:line="240" w:lineRule="auto"/>
        <w:ind w:right="113"/>
        <w:rPr>
          <w:rFonts w:ascii="Arial" w:eastAsia="Calibri" w:hAnsi="Arial" w:cs="Arial"/>
          <w:i/>
          <w:iCs/>
        </w:rPr>
      </w:pPr>
      <w:r w:rsidRPr="008E4C88">
        <w:rPr>
          <w:rFonts w:ascii="Arial" w:eastAsia="Calibri" w:hAnsi="Arial" w:cs="Arial"/>
          <w:i/>
          <w:iCs/>
        </w:rPr>
        <w:t>42Q21E03 3. Tartott viszontbiztosítási szerződések nettó ráfordítása</w:t>
      </w:r>
    </w:p>
    <w:p w14:paraId="71D71930" w14:textId="77777777" w:rsidR="00804A14" w:rsidRPr="008E4C88" w:rsidRDefault="00804A14" w:rsidP="00804A14">
      <w:pPr>
        <w:spacing w:before="120" w:line="240" w:lineRule="auto"/>
        <w:ind w:right="113"/>
        <w:rPr>
          <w:rFonts w:ascii="Arial" w:eastAsia="Calibri" w:hAnsi="Arial" w:cs="Arial"/>
        </w:rPr>
      </w:pPr>
      <w:r w:rsidRPr="008E4C88">
        <w:rPr>
          <w:rFonts w:ascii="Arial" w:eastAsia="Calibri" w:hAnsi="Arial" w:cs="Arial"/>
        </w:rPr>
        <w:t xml:space="preserve">Az </w:t>
      </w:r>
      <w:proofErr w:type="spellStart"/>
      <w:r w:rsidRPr="008E4C88">
        <w:rPr>
          <w:rFonts w:ascii="Arial" w:eastAsia="Calibri" w:hAnsi="Arial" w:cs="Arial"/>
        </w:rPr>
        <w:t>IFRS</w:t>
      </w:r>
      <w:proofErr w:type="spellEnd"/>
      <w:r w:rsidRPr="008E4C88">
        <w:rPr>
          <w:rFonts w:ascii="Arial" w:eastAsia="Calibri" w:hAnsi="Arial" w:cs="Arial"/>
        </w:rPr>
        <w:t xml:space="preserve"> 17 82. bekezdése szerint a tartott viszontbiztosítási szerződésekből származó bevételeket vagy ráfordításokat a kibocsátott biztosítási szerződésekből származó ráfordításoktól vagy bevételektől elkülönítetten kell bemutatni a 42Q21E031 és 42Q21E032 sorban.</w:t>
      </w:r>
    </w:p>
    <w:p w14:paraId="63EE4CEF" w14:textId="77777777" w:rsidR="00804A14" w:rsidRPr="008E4C88" w:rsidRDefault="00804A14" w:rsidP="00804A14">
      <w:pPr>
        <w:spacing w:before="120" w:line="240" w:lineRule="auto"/>
        <w:ind w:right="113"/>
        <w:rPr>
          <w:rFonts w:ascii="Arial" w:eastAsia="Calibri" w:hAnsi="Arial" w:cs="Arial"/>
          <w:i/>
          <w:iCs/>
        </w:rPr>
      </w:pPr>
      <w:r w:rsidRPr="008E4C88">
        <w:rPr>
          <w:rFonts w:ascii="Arial" w:eastAsia="Calibri" w:hAnsi="Arial" w:cs="Arial"/>
          <w:i/>
          <w:iCs/>
        </w:rPr>
        <w:t>42Q21E04 sor A) BIZTOSÍTÁSI SZOLGÁLTATÁSI EREDMÉNY (1+2+3)</w:t>
      </w:r>
    </w:p>
    <w:p w14:paraId="480A4876" w14:textId="77777777" w:rsidR="00804A14" w:rsidRPr="008E4C88" w:rsidRDefault="00804A14" w:rsidP="00804A14">
      <w:pPr>
        <w:spacing w:before="120" w:line="240" w:lineRule="auto"/>
        <w:ind w:right="113"/>
        <w:rPr>
          <w:rFonts w:ascii="Arial" w:eastAsia="Calibri" w:hAnsi="Arial" w:cs="Arial"/>
        </w:rPr>
      </w:pPr>
      <w:r w:rsidRPr="008E4C88">
        <w:rPr>
          <w:rFonts w:ascii="Arial" w:eastAsia="Calibri" w:hAnsi="Arial" w:cs="Arial"/>
        </w:rPr>
        <w:t xml:space="preserve">Az </w:t>
      </w:r>
      <w:proofErr w:type="spellStart"/>
      <w:r w:rsidRPr="008E4C88">
        <w:rPr>
          <w:rFonts w:ascii="Arial" w:eastAsia="Calibri" w:hAnsi="Arial" w:cs="Arial"/>
        </w:rPr>
        <w:t>IFRS</w:t>
      </w:r>
      <w:proofErr w:type="spellEnd"/>
      <w:r w:rsidRPr="008E4C88">
        <w:rPr>
          <w:rFonts w:ascii="Arial" w:eastAsia="Calibri" w:hAnsi="Arial" w:cs="Arial"/>
        </w:rPr>
        <w:t xml:space="preserve"> 17 80. bekezdés a) pontja szerinti biztosítási szolgáltatási eredmény.</w:t>
      </w:r>
    </w:p>
    <w:p w14:paraId="4D8AB653" w14:textId="49EA9909" w:rsidR="00804A14" w:rsidRPr="008E4C88" w:rsidRDefault="00804A14" w:rsidP="00804A14">
      <w:pPr>
        <w:spacing w:before="120" w:line="240" w:lineRule="auto"/>
        <w:ind w:right="113"/>
        <w:rPr>
          <w:rFonts w:ascii="Arial" w:eastAsia="Calibri" w:hAnsi="Arial" w:cs="Arial"/>
          <w:i/>
          <w:iCs/>
        </w:rPr>
      </w:pPr>
      <w:r w:rsidRPr="008E4C88">
        <w:rPr>
          <w:rFonts w:ascii="Arial" w:eastAsia="Calibri" w:hAnsi="Arial" w:cs="Arial"/>
          <w:i/>
          <w:iCs/>
        </w:rPr>
        <w:t xml:space="preserve">42Q21E051 4.1. Kamatbevétel vagy -ráfordítás </w:t>
      </w:r>
      <w:del w:id="1020" w:author="MNB" w:date="2026-08-26T09:50:00Z" w16du:dateUtc="2026-08-26T07:50:00Z">
        <w:r w:rsidRPr="008E4C88">
          <w:rPr>
            <w:rFonts w:ascii="Arial" w:eastAsia="Calibri" w:hAnsi="Arial" w:cs="Arial"/>
            <w:i/>
            <w:iCs/>
          </w:rPr>
          <w:delText>-</w:delText>
        </w:r>
      </w:del>
      <w:ins w:id="1021" w:author="MNB" w:date="2026-08-26T09:50:00Z" w16du:dateUtc="2026-08-26T07:50:00Z">
        <w:r w:rsidR="006E057E" w:rsidRPr="008E4C88">
          <w:rPr>
            <w:rFonts w:ascii="Arial" w:eastAsia="Times New Roman" w:hAnsi="Arial" w:cs="Arial"/>
          </w:rPr>
          <w:t>–</w:t>
        </w:r>
      </w:ins>
      <w:r w:rsidRPr="008E4C88">
        <w:rPr>
          <w:rFonts w:ascii="Arial" w:eastAsia="Calibri" w:hAnsi="Arial" w:cs="Arial"/>
          <w:i/>
          <w:iCs/>
        </w:rPr>
        <w:t xml:space="preserve"> az eredménnyel szemben valós értéken értékeltektől eltérő pénzügyi eszközökön</w:t>
      </w:r>
    </w:p>
    <w:p w14:paraId="5D8177BA" w14:textId="77777777" w:rsidR="00804A14" w:rsidRPr="008E4C88" w:rsidRDefault="00804A14" w:rsidP="00804A14">
      <w:pPr>
        <w:spacing w:before="120" w:line="240" w:lineRule="auto"/>
        <w:ind w:right="113"/>
        <w:rPr>
          <w:rFonts w:ascii="Arial" w:eastAsia="Calibri" w:hAnsi="Arial" w:cs="Arial"/>
        </w:rPr>
      </w:pPr>
      <w:r w:rsidRPr="008E4C88">
        <w:rPr>
          <w:rFonts w:ascii="Arial" w:eastAsia="Calibri" w:hAnsi="Arial" w:cs="Arial"/>
        </w:rPr>
        <w:t xml:space="preserve">Az </w:t>
      </w:r>
      <w:proofErr w:type="spellStart"/>
      <w:r w:rsidRPr="008E4C88">
        <w:rPr>
          <w:rFonts w:ascii="Arial" w:eastAsia="Calibri" w:hAnsi="Arial" w:cs="Arial"/>
        </w:rPr>
        <w:t>IFRS</w:t>
      </w:r>
      <w:proofErr w:type="spellEnd"/>
      <w:r w:rsidRPr="008E4C88">
        <w:rPr>
          <w:rFonts w:ascii="Arial" w:eastAsia="Calibri" w:hAnsi="Arial" w:cs="Arial"/>
        </w:rPr>
        <w:t xml:space="preserve"> 7 20. bekezdés b) pontja szerinti tétel.</w:t>
      </w:r>
    </w:p>
    <w:p w14:paraId="4ADAF1C9" w14:textId="77777777" w:rsidR="00804A14" w:rsidRPr="008E4C88" w:rsidRDefault="00804A14" w:rsidP="00804A14">
      <w:pPr>
        <w:spacing w:before="120" w:line="240" w:lineRule="auto"/>
        <w:ind w:right="113"/>
        <w:rPr>
          <w:rFonts w:ascii="Arial" w:eastAsia="Calibri" w:hAnsi="Arial" w:cs="Arial"/>
          <w:i/>
          <w:iCs/>
        </w:rPr>
      </w:pPr>
      <w:r w:rsidRPr="008E4C88">
        <w:rPr>
          <w:rFonts w:ascii="Arial" w:eastAsia="Calibri" w:hAnsi="Arial" w:cs="Arial"/>
          <w:i/>
          <w:iCs/>
        </w:rPr>
        <w:t>42Q21E053 4.3. Nyereség vagy veszteség az átfogó jövedelemmel szemben valós értéken értékelt pénzügyi eszközökön (melyet az adott időszakra vonatkozóan kivezetéskor a halmozott egyéb átfogó jövedelemből az eredménybe soroltak át)</w:t>
      </w:r>
    </w:p>
    <w:p w14:paraId="4C7A9658" w14:textId="77777777" w:rsidR="00804A14" w:rsidRPr="008E4C88" w:rsidRDefault="00804A14" w:rsidP="00804A14">
      <w:pPr>
        <w:spacing w:before="120" w:line="240" w:lineRule="auto"/>
        <w:ind w:right="113"/>
        <w:rPr>
          <w:rFonts w:ascii="Arial" w:eastAsia="Calibri" w:hAnsi="Arial" w:cs="Arial"/>
        </w:rPr>
      </w:pPr>
      <w:r w:rsidRPr="008E4C88">
        <w:rPr>
          <w:rFonts w:ascii="Arial" w:eastAsia="Calibri" w:hAnsi="Arial" w:cs="Arial"/>
        </w:rPr>
        <w:t xml:space="preserve">Az </w:t>
      </w:r>
      <w:proofErr w:type="spellStart"/>
      <w:r w:rsidRPr="008E4C88">
        <w:rPr>
          <w:rFonts w:ascii="Arial" w:eastAsia="Calibri" w:hAnsi="Arial" w:cs="Arial"/>
        </w:rPr>
        <w:t>IFRS</w:t>
      </w:r>
      <w:proofErr w:type="spellEnd"/>
      <w:r w:rsidRPr="008E4C88">
        <w:rPr>
          <w:rFonts w:ascii="Arial" w:eastAsia="Calibri" w:hAnsi="Arial" w:cs="Arial"/>
        </w:rPr>
        <w:t xml:space="preserve"> 7 20. bekezdés a) pont viii) alpontja szerinti tétel eredményben elszámolandó része. </w:t>
      </w:r>
    </w:p>
    <w:p w14:paraId="15E67E25" w14:textId="77777777" w:rsidR="00804A14" w:rsidRPr="008E4C88" w:rsidRDefault="00804A14" w:rsidP="00804A14">
      <w:pPr>
        <w:spacing w:before="120" w:line="240" w:lineRule="auto"/>
        <w:ind w:right="113"/>
        <w:rPr>
          <w:rFonts w:ascii="Arial" w:eastAsia="Calibri" w:hAnsi="Arial" w:cs="Arial"/>
          <w:i/>
          <w:iCs/>
        </w:rPr>
      </w:pPr>
      <w:r w:rsidRPr="008E4C88">
        <w:rPr>
          <w:rFonts w:ascii="Arial" w:eastAsia="Calibri" w:hAnsi="Arial" w:cs="Arial"/>
          <w:i/>
          <w:iCs/>
        </w:rPr>
        <w:t>42Q21E054 4.4. Befektetési szerződésekből eredő kötelezettségek változása</w:t>
      </w:r>
    </w:p>
    <w:p w14:paraId="4682128E" w14:textId="77777777" w:rsidR="00804A14" w:rsidRPr="008E4C88" w:rsidRDefault="00804A14" w:rsidP="00804A14">
      <w:pPr>
        <w:spacing w:before="120" w:line="240" w:lineRule="auto"/>
        <w:ind w:right="113"/>
        <w:rPr>
          <w:rFonts w:ascii="Arial" w:eastAsia="Calibri" w:hAnsi="Arial" w:cs="Arial"/>
        </w:rPr>
      </w:pPr>
      <w:r w:rsidRPr="008E4C88">
        <w:rPr>
          <w:rFonts w:ascii="Arial" w:eastAsia="Calibri" w:hAnsi="Arial" w:cs="Arial"/>
        </w:rPr>
        <w:t xml:space="preserve">Az </w:t>
      </w:r>
      <w:proofErr w:type="spellStart"/>
      <w:r w:rsidRPr="008E4C88">
        <w:rPr>
          <w:rFonts w:ascii="Arial" w:eastAsia="Calibri" w:hAnsi="Arial" w:cs="Arial"/>
        </w:rPr>
        <w:t>IFRS</w:t>
      </w:r>
      <w:proofErr w:type="spellEnd"/>
      <w:r w:rsidRPr="008E4C88">
        <w:rPr>
          <w:rFonts w:ascii="Arial" w:eastAsia="Calibri" w:hAnsi="Arial" w:cs="Arial"/>
        </w:rPr>
        <w:t xml:space="preserve"> 7 20. bekezdés a) pont i) alpontja szerinti tétel.</w:t>
      </w:r>
    </w:p>
    <w:p w14:paraId="070EA582" w14:textId="77777777" w:rsidR="00804A14" w:rsidRPr="008E4C88" w:rsidRDefault="00804A14" w:rsidP="00804A14">
      <w:pPr>
        <w:spacing w:before="120" w:line="240" w:lineRule="auto"/>
        <w:ind w:right="113"/>
        <w:rPr>
          <w:rFonts w:ascii="Arial" w:eastAsia="Calibri" w:hAnsi="Arial" w:cs="Arial"/>
          <w:i/>
          <w:iCs/>
        </w:rPr>
      </w:pPr>
      <w:r w:rsidRPr="008E4C88">
        <w:rPr>
          <w:rFonts w:ascii="Arial" w:eastAsia="Calibri" w:hAnsi="Arial" w:cs="Arial"/>
          <w:i/>
          <w:iCs/>
        </w:rPr>
        <w:t>42Q21E055 4.5. Amortizált bekerülési értéken értékelt pénzügyi eszközök kivezetéséből származó nyereség vagy veszteség</w:t>
      </w:r>
    </w:p>
    <w:p w14:paraId="57F0307C" w14:textId="77777777" w:rsidR="00804A14" w:rsidRPr="008E4C88" w:rsidRDefault="00804A14" w:rsidP="00804A14">
      <w:pPr>
        <w:spacing w:before="120" w:line="240" w:lineRule="auto"/>
        <w:ind w:right="113"/>
        <w:rPr>
          <w:rFonts w:ascii="Arial" w:eastAsia="Calibri" w:hAnsi="Arial" w:cs="Arial"/>
        </w:rPr>
      </w:pPr>
      <w:r w:rsidRPr="008E4C88">
        <w:rPr>
          <w:rFonts w:ascii="Arial" w:eastAsia="Calibri" w:hAnsi="Arial" w:cs="Arial"/>
        </w:rPr>
        <w:t xml:space="preserve">Az </w:t>
      </w:r>
      <w:proofErr w:type="spellStart"/>
      <w:r w:rsidRPr="008E4C88">
        <w:rPr>
          <w:rFonts w:ascii="Arial" w:eastAsia="Calibri" w:hAnsi="Arial" w:cs="Arial"/>
        </w:rPr>
        <w:t>IAS</w:t>
      </w:r>
      <w:proofErr w:type="spellEnd"/>
      <w:r w:rsidRPr="008E4C88">
        <w:rPr>
          <w:rFonts w:ascii="Arial" w:eastAsia="Calibri" w:hAnsi="Arial" w:cs="Arial"/>
        </w:rPr>
        <w:t xml:space="preserve"> 1 82. bekezdés </w:t>
      </w:r>
      <w:proofErr w:type="spellStart"/>
      <w:r w:rsidRPr="008E4C88">
        <w:rPr>
          <w:rFonts w:ascii="Arial" w:eastAsia="Calibri" w:hAnsi="Arial" w:cs="Arial"/>
        </w:rPr>
        <w:t>aa</w:t>
      </w:r>
      <w:proofErr w:type="spellEnd"/>
      <w:r w:rsidRPr="008E4C88">
        <w:rPr>
          <w:rFonts w:ascii="Arial" w:eastAsia="Calibri" w:hAnsi="Arial" w:cs="Arial"/>
        </w:rPr>
        <w:t>) pontja szerinti tétel.</w:t>
      </w:r>
    </w:p>
    <w:p w14:paraId="3480F118" w14:textId="77777777" w:rsidR="00804A14" w:rsidRPr="008E4C88" w:rsidRDefault="00804A14" w:rsidP="00804A14">
      <w:pPr>
        <w:spacing w:before="120" w:line="240" w:lineRule="auto"/>
        <w:ind w:right="113"/>
        <w:rPr>
          <w:rFonts w:ascii="Arial" w:eastAsia="Calibri" w:hAnsi="Arial" w:cs="Arial"/>
          <w:i/>
          <w:iCs/>
        </w:rPr>
      </w:pPr>
      <w:r w:rsidRPr="008E4C88">
        <w:rPr>
          <w:rFonts w:ascii="Arial" w:eastAsia="Calibri" w:hAnsi="Arial" w:cs="Arial"/>
          <w:i/>
          <w:iCs/>
        </w:rPr>
        <w:t>42Q21E056 4.6. Értékvesztések és visszaírások nettó összege</w:t>
      </w:r>
    </w:p>
    <w:p w14:paraId="51ADFCB6" w14:textId="77777777" w:rsidR="00804A14" w:rsidRPr="008E4C88" w:rsidRDefault="00804A14" w:rsidP="00804A14">
      <w:pPr>
        <w:spacing w:before="120" w:line="240" w:lineRule="auto"/>
        <w:ind w:right="113"/>
        <w:rPr>
          <w:rFonts w:ascii="Arial" w:eastAsia="Calibri" w:hAnsi="Arial" w:cs="Arial"/>
        </w:rPr>
      </w:pPr>
      <w:r w:rsidRPr="008E4C88">
        <w:rPr>
          <w:rFonts w:ascii="Arial" w:eastAsia="Calibri" w:hAnsi="Arial" w:cs="Arial"/>
        </w:rPr>
        <w:t xml:space="preserve">Az </w:t>
      </w:r>
      <w:proofErr w:type="spellStart"/>
      <w:r w:rsidRPr="008E4C88">
        <w:rPr>
          <w:rFonts w:ascii="Arial" w:eastAsia="Calibri" w:hAnsi="Arial" w:cs="Arial"/>
        </w:rPr>
        <w:t>IAS</w:t>
      </w:r>
      <w:proofErr w:type="spellEnd"/>
      <w:r w:rsidRPr="008E4C88">
        <w:rPr>
          <w:rFonts w:ascii="Arial" w:eastAsia="Calibri" w:hAnsi="Arial" w:cs="Arial"/>
        </w:rPr>
        <w:t xml:space="preserve"> 1 82. bekezdés </w:t>
      </w:r>
      <w:proofErr w:type="spellStart"/>
      <w:r w:rsidRPr="008E4C88">
        <w:rPr>
          <w:rFonts w:ascii="Arial" w:eastAsia="Calibri" w:hAnsi="Arial" w:cs="Arial"/>
        </w:rPr>
        <w:t>ba</w:t>
      </w:r>
      <w:proofErr w:type="spellEnd"/>
      <w:r w:rsidRPr="008E4C88">
        <w:rPr>
          <w:rFonts w:ascii="Arial" w:eastAsia="Calibri" w:hAnsi="Arial" w:cs="Arial"/>
        </w:rPr>
        <w:t>) pontja szerinti tétel.</w:t>
      </w:r>
    </w:p>
    <w:p w14:paraId="1AC4A78A" w14:textId="77777777" w:rsidR="00804A14" w:rsidRPr="008E4C88" w:rsidRDefault="00804A14" w:rsidP="00804A14">
      <w:pPr>
        <w:spacing w:before="120" w:line="240" w:lineRule="auto"/>
        <w:ind w:right="113"/>
        <w:rPr>
          <w:rFonts w:ascii="Arial" w:eastAsia="Calibri" w:hAnsi="Arial" w:cs="Arial"/>
          <w:i/>
          <w:iCs/>
        </w:rPr>
      </w:pPr>
      <w:r w:rsidRPr="008E4C88">
        <w:rPr>
          <w:rFonts w:ascii="Arial" w:eastAsia="Calibri" w:hAnsi="Arial" w:cs="Arial"/>
          <w:i/>
          <w:iCs/>
        </w:rPr>
        <w:t>42Q21E057 4.7. Társult vállalkozásoktól kapott osztalék</w:t>
      </w:r>
    </w:p>
    <w:p w14:paraId="055C0F4F" w14:textId="77777777" w:rsidR="00804A14" w:rsidRPr="008E4C88" w:rsidRDefault="00804A14" w:rsidP="00804A14">
      <w:pPr>
        <w:spacing w:before="120" w:line="240" w:lineRule="auto"/>
        <w:ind w:right="113"/>
        <w:rPr>
          <w:rFonts w:ascii="Arial" w:eastAsia="Calibri" w:hAnsi="Arial" w:cs="Arial"/>
        </w:rPr>
      </w:pPr>
      <w:r w:rsidRPr="008E4C88">
        <w:rPr>
          <w:rFonts w:ascii="Arial" w:eastAsia="Calibri" w:hAnsi="Arial" w:cs="Arial"/>
        </w:rPr>
        <w:t xml:space="preserve">Az </w:t>
      </w:r>
      <w:proofErr w:type="spellStart"/>
      <w:r w:rsidRPr="008E4C88">
        <w:rPr>
          <w:rFonts w:ascii="Arial" w:eastAsia="Calibri" w:hAnsi="Arial" w:cs="Arial"/>
        </w:rPr>
        <w:t>IAS</w:t>
      </w:r>
      <w:proofErr w:type="spellEnd"/>
      <w:r w:rsidRPr="008E4C88">
        <w:rPr>
          <w:rFonts w:ascii="Arial" w:eastAsia="Calibri" w:hAnsi="Arial" w:cs="Arial"/>
        </w:rPr>
        <w:t xml:space="preserve"> 1 82. bekezdés c) pontja szerinti tétel.</w:t>
      </w:r>
    </w:p>
    <w:p w14:paraId="37C409B0" w14:textId="77777777" w:rsidR="00804A14" w:rsidRPr="008E4C88" w:rsidRDefault="00804A14" w:rsidP="00804A14">
      <w:pPr>
        <w:spacing w:before="120" w:line="240" w:lineRule="auto"/>
        <w:ind w:right="113"/>
        <w:rPr>
          <w:rFonts w:ascii="Arial" w:eastAsia="Calibri" w:hAnsi="Arial" w:cs="Arial"/>
          <w:i/>
          <w:iCs/>
        </w:rPr>
      </w:pPr>
      <w:r w:rsidRPr="008E4C88">
        <w:rPr>
          <w:rFonts w:ascii="Arial" w:eastAsia="Calibri" w:hAnsi="Arial" w:cs="Arial"/>
          <w:i/>
          <w:iCs/>
        </w:rPr>
        <w:t>42Q21E058 4.8. Egyéb nyereség vagy veszteség</w:t>
      </w:r>
    </w:p>
    <w:p w14:paraId="76B4836B" w14:textId="47FDC51C" w:rsidR="00804A14" w:rsidRPr="008E4C88" w:rsidRDefault="00804A14" w:rsidP="00804A14">
      <w:pPr>
        <w:spacing w:before="120" w:line="240" w:lineRule="auto"/>
        <w:ind w:right="113"/>
        <w:rPr>
          <w:rFonts w:ascii="Arial" w:eastAsia="Calibri" w:hAnsi="Arial" w:cs="Arial"/>
        </w:rPr>
      </w:pPr>
      <w:r w:rsidRPr="008E4C88">
        <w:rPr>
          <w:rFonts w:ascii="Arial" w:eastAsia="Calibri" w:hAnsi="Arial" w:cs="Arial"/>
        </w:rPr>
        <w:t xml:space="preserve">Ide tartoznak </w:t>
      </w:r>
      <w:del w:id="1022" w:author="MNB" w:date="2026-08-26T09:50:00Z" w16du:dateUtc="2026-08-26T07:50:00Z">
        <w:r w:rsidRPr="008E4C88">
          <w:rPr>
            <w:rFonts w:ascii="Arial" w:eastAsia="Calibri" w:hAnsi="Arial" w:cs="Arial"/>
          </w:rPr>
          <w:delText>például</w:delText>
        </w:r>
      </w:del>
      <w:ins w:id="1023" w:author="MNB" w:date="2026-08-26T09:50:00Z" w16du:dateUtc="2026-08-26T07:50:00Z">
        <w:r w:rsidRPr="008E4C88">
          <w:rPr>
            <w:rFonts w:ascii="Arial" w:eastAsia="Calibri" w:hAnsi="Arial" w:cs="Arial"/>
          </w:rPr>
          <w:t>pl</w:t>
        </w:r>
        <w:r w:rsidR="00AB1B31">
          <w:rPr>
            <w:rFonts w:ascii="Arial" w:eastAsia="Calibri" w:hAnsi="Arial" w:cs="Arial"/>
          </w:rPr>
          <w:t>.</w:t>
        </w:r>
      </w:ins>
      <w:r w:rsidRPr="008E4C88">
        <w:rPr>
          <w:rFonts w:ascii="Arial" w:eastAsia="Calibri" w:hAnsi="Arial" w:cs="Arial"/>
        </w:rPr>
        <w:t xml:space="preserve"> a befektetési célú ingatlanok valós érték helyesbítéseiből eredő nyereségek vagy veszteségek (</w:t>
      </w:r>
      <w:proofErr w:type="spellStart"/>
      <w:r w:rsidRPr="008E4C88">
        <w:rPr>
          <w:rFonts w:ascii="Arial" w:eastAsia="Calibri" w:hAnsi="Arial" w:cs="Arial"/>
        </w:rPr>
        <w:t>IAS</w:t>
      </w:r>
      <w:proofErr w:type="spellEnd"/>
      <w:r w:rsidRPr="008E4C88">
        <w:rPr>
          <w:rFonts w:ascii="Arial" w:eastAsia="Calibri" w:hAnsi="Arial" w:cs="Arial"/>
        </w:rPr>
        <w:t xml:space="preserve"> 40 76. bekezdés d) pontja szerinti tétel).</w:t>
      </w:r>
    </w:p>
    <w:p w14:paraId="0622A1F3" w14:textId="77777777" w:rsidR="00804A14" w:rsidRPr="008E4C88" w:rsidRDefault="00804A14" w:rsidP="00804A14">
      <w:pPr>
        <w:spacing w:before="120" w:line="240" w:lineRule="auto"/>
        <w:ind w:right="113"/>
        <w:rPr>
          <w:rFonts w:ascii="Arial" w:eastAsia="Calibri" w:hAnsi="Arial" w:cs="Arial"/>
          <w:i/>
          <w:iCs/>
        </w:rPr>
      </w:pPr>
      <w:r w:rsidRPr="008E4C88">
        <w:rPr>
          <w:rFonts w:ascii="Arial" w:eastAsia="Calibri" w:hAnsi="Arial" w:cs="Arial"/>
          <w:i/>
          <w:iCs/>
        </w:rPr>
        <w:t>42Q21E06 5. Biztosítási pénzügyi bevételek vagy ráfordítások</w:t>
      </w:r>
    </w:p>
    <w:p w14:paraId="79ABA756" w14:textId="77777777" w:rsidR="00804A14" w:rsidRPr="008E4C88" w:rsidRDefault="00804A14" w:rsidP="00804A14">
      <w:pPr>
        <w:spacing w:before="120" w:line="240" w:lineRule="auto"/>
        <w:ind w:right="113"/>
        <w:rPr>
          <w:rFonts w:ascii="Arial" w:eastAsia="Calibri" w:hAnsi="Arial" w:cs="Arial"/>
        </w:rPr>
      </w:pPr>
      <w:r w:rsidRPr="008E4C88">
        <w:rPr>
          <w:rFonts w:ascii="Arial" w:eastAsia="Calibri" w:hAnsi="Arial" w:cs="Arial"/>
        </w:rPr>
        <w:t xml:space="preserve">AZ </w:t>
      </w:r>
      <w:proofErr w:type="spellStart"/>
      <w:r w:rsidRPr="008E4C88">
        <w:rPr>
          <w:rFonts w:ascii="Arial" w:eastAsia="Calibri" w:hAnsi="Arial" w:cs="Arial"/>
        </w:rPr>
        <w:t>IFRS</w:t>
      </w:r>
      <w:proofErr w:type="spellEnd"/>
      <w:r w:rsidRPr="008E4C88">
        <w:rPr>
          <w:rFonts w:ascii="Arial" w:eastAsia="Calibri" w:hAnsi="Arial" w:cs="Arial"/>
        </w:rPr>
        <w:t xml:space="preserve"> 17 80. bekezdés b) pontja szerinti biztosítási pénzügyi bevételek vagy ráfordítások. A biztosítási szerződésekből származó pénzügyi eredményt és a viszontbiztosítási szerződésekből származó pénzügyi eredményt</w:t>
      </w:r>
      <w:r w:rsidRPr="008E4C88">
        <w:rPr>
          <w:rFonts w:ascii="Arial" w:eastAsia="Calibri" w:hAnsi="Arial" w:cs="Arial"/>
          <w:i/>
          <w:iCs/>
        </w:rPr>
        <w:t xml:space="preserve"> </w:t>
      </w:r>
      <w:r w:rsidRPr="008E4C88">
        <w:rPr>
          <w:rFonts w:ascii="Arial" w:eastAsia="Calibri" w:hAnsi="Arial" w:cs="Arial"/>
        </w:rPr>
        <w:t>külön is jelenteni kell a 42Q21E051</w:t>
      </w:r>
      <w:r w:rsidRPr="008E4C88">
        <w:rPr>
          <w:rFonts w:ascii="Arial" w:eastAsia="Calibri" w:hAnsi="Arial" w:cs="Arial"/>
          <w:i/>
          <w:iCs/>
        </w:rPr>
        <w:t xml:space="preserve"> </w:t>
      </w:r>
      <w:r w:rsidRPr="008E4C88">
        <w:rPr>
          <w:rFonts w:ascii="Arial" w:eastAsia="Calibri" w:hAnsi="Arial" w:cs="Arial"/>
        </w:rPr>
        <w:t xml:space="preserve">és a 42Q21E052 sorban. </w:t>
      </w:r>
    </w:p>
    <w:p w14:paraId="493F9A0F" w14:textId="77777777" w:rsidR="00804A14" w:rsidRPr="008E4C88" w:rsidRDefault="00804A14" w:rsidP="00804A14">
      <w:pPr>
        <w:spacing w:before="120" w:line="240" w:lineRule="auto"/>
        <w:ind w:right="113"/>
        <w:rPr>
          <w:rFonts w:ascii="Arial" w:eastAsia="Calibri" w:hAnsi="Arial" w:cs="Arial"/>
        </w:rPr>
      </w:pPr>
      <w:r w:rsidRPr="008E4C88">
        <w:rPr>
          <w:rFonts w:ascii="Arial" w:eastAsia="Calibri" w:hAnsi="Arial" w:cs="Arial"/>
        </w:rPr>
        <w:t xml:space="preserve">Az egyéb átfogó jövedelem tekintetében meg kell adni a jövőben eredménybe átsorolható és a jövőben eredménybe át nem sorolható jövedelmeket a 42Q21E13 és 42Q21E14 sorban. </w:t>
      </w:r>
    </w:p>
    <w:p w14:paraId="28060931" w14:textId="77777777" w:rsidR="00804A14" w:rsidRPr="008E4C88" w:rsidRDefault="00804A14" w:rsidP="00804A14">
      <w:pPr>
        <w:spacing w:before="120" w:line="240" w:lineRule="auto"/>
        <w:ind w:right="113"/>
        <w:rPr>
          <w:rFonts w:ascii="Arial" w:eastAsia="Calibri" w:hAnsi="Arial" w:cs="Arial"/>
        </w:rPr>
      </w:pPr>
      <w:r w:rsidRPr="008E4C88">
        <w:rPr>
          <w:rFonts w:ascii="Arial" w:eastAsia="Calibri" w:hAnsi="Arial" w:cs="Arial"/>
          <w:i/>
          <w:iCs/>
        </w:rPr>
        <w:t>42Q21E171 13.1. Nyereség vagy veszteség az egyéb átfogó jövedelemmel (</w:t>
      </w:r>
      <w:proofErr w:type="spellStart"/>
      <w:r w:rsidRPr="008E4C88">
        <w:rPr>
          <w:rFonts w:ascii="Arial" w:eastAsia="Calibri" w:hAnsi="Arial" w:cs="Arial"/>
          <w:i/>
          <w:iCs/>
        </w:rPr>
        <w:t>OCI</w:t>
      </w:r>
      <w:proofErr w:type="spellEnd"/>
      <w:r w:rsidRPr="008E4C88">
        <w:rPr>
          <w:rFonts w:ascii="Arial" w:eastAsia="Calibri" w:hAnsi="Arial" w:cs="Arial"/>
          <w:i/>
          <w:iCs/>
        </w:rPr>
        <w:t>) szemben valós értéken értékelt pénzügyi eszközökön</w:t>
      </w:r>
    </w:p>
    <w:p w14:paraId="0A9B6B2E" w14:textId="77777777" w:rsidR="00804A14" w:rsidRPr="008E4C88" w:rsidRDefault="00804A14" w:rsidP="00804A14">
      <w:pPr>
        <w:spacing w:before="120" w:line="240" w:lineRule="auto"/>
        <w:ind w:right="113"/>
        <w:rPr>
          <w:rFonts w:ascii="Arial" w:eastAsia="Calibri" w:hAnsi="Arial" w:cs="Arial"/>
        </w:rPr>
      </w:pPr>
      <w:r w:rsidRPr="008E4C88">
        <w:rPr>
          <w:rFonts w:ascii="Arial" w:eastAsia="Calibri" w:hAnsi="Arial" w:cs="Arial"/>
        </w:rPr>
        <w:t xml:space="preserve">Az </w:t>
      </w:r>
      <w:proofErr w:type="spellStart"/>
      <w:r w:rsidRPr="008E4C88">
        <w:rPr>
          <w:rFonts w:ascii="Arial" w:eastAsia="Calibri" w:hAnsi="Arial" w:cs="Arial"/>
        </w:rPr>
        <w:t>IFRS</w:t>
      </w:r>
      <w:proofErr w:type="spellEnd"/>
      <w:r w:rsidRPr="008E4C88">
        <w:rPr>
          <w:rFonts w:ascii="Arial" w:eastAsia="Calibri" w:hAnsi="Arial" w:cs="Arial"/>
        </w:rPr>
        <w:t xml:space="preserve"> 7 20. bekezdés a) pont viii) alpontja szerinti tételből az egyéb átfogó jövedelemben megjelenített nyereség vagy veszteség teljes összege. </w:t>
      </w:r>
    </w:p>
    <w:p w14:paraId="076B770A" w14:textId="77777777" w:rsidR="00804A14" w:rsidRPr="008E4C88" w:rsidRDefault="00804A14" w:rsidP="00804A14">
      <w:pPr>
        <w:spacing w:before="120" w:line="240" w:lineRule="auto"/>
        <w:ind w:right="113"/>
        <w:rPr>
          <w:rFonts w:ascii="Arial" w:eastAsia="Calibri" w:hAnsi="Arial" w:cs="Arial"/>
          <w:i/>
          <w:iCs/>
        </w:rPr>
      </w:pPr>
      <w:r w:rsidRPr="008E4C88">
        <w:rPr>
          <w:rFonts w:ascii="Arial" w:eastAsia="Calibri" w:hAnsi="Arial" w:cs="Arial"/>
          <w:i/>
          <w:iCs/>
        </w:rPr>
        <w:t>42Q21E172 13.2. Nyereség vagy veszteség az egyéb átfogó jövedelemmel (</w:t>
      </w:r>
      <w:proofErr w:type="spellStart"/>
      <w:r w:rsidRPr="008E4C88">
        <w:rPr>
          <w:rFonts w:ascii="Arial" w:eastAsia="Calibri" w:hAnsi="Arial" w:cs="Arial"/>
          <w:i/>
          <w:iCs/>
        </w:rPr>
        <w:t>OCI</w:t>
      </w:r>
      <w:proofErr w:type="spellEnd"/>
      <w:r w:rsidRPr="008E4C88">
        <w:rPr>
          <w:rFonts w:ascii="Arial" w:eastAsia="Calibri" w:hAnsi="Arial" w:cs="Arial"/>
          <w:i/>
          <w:iCs/>
        </w:rPr>
        <w:t>) szemben valós értéken értékelt pénzügyi eszközökön (melyet az adott időszakra vonatkozóan kivezetéskor a halmozott egyéb átfogó jövedelemből az eredménybe soroltak át)</w:t>
      </w:r>
    </w:p>
    <w:p w14:paraId="40C27E5E" w14:textId="77777777" w:rsidR="00804A14" w:rsidRPr="008E4C88" w:rsidRDefault="00804A14" w:rsidP="00804A14">
      <w:pPr>
        <w:spacing w:before="120" w:line="240" w:lineRule="auto"/>
        <w:ind w:right="113"/>
        <w:rPr>
          <w:rFonts w:ascii="Arial" w:eastAsia="Calibri" w:hAnsi="Arial" w:cs="Arial"/>
        </w:rPr>
      </w:pPr>
      <w:r w:rsidRPr="008E4C88">
        <w:rPr>
          <w:rFonts w:ascii="Arial" w:eastAsia="Calibri" w:hAnsi="Arial" w:cs="Arial"/>
        </w:rPr>
        <w:t xml:space="preserve">Az </w:t>
      </w:r>
      <w:proofErr w:type="spellStart"/>
      <w:r w:rsidRPr="008E4C88">
        <w:rPr>
          <w:rFonts w:ascii="Arial" w:eastAsia="Calibri" w:hAnsi="Arial" w:cs="Arial"/>
        </w:rPr>
        <w:t>IFRS</w:t>
      </w:r>
      <w:proofErr w:type="spellEnd"/>
      <w:r w:rsidRPr="008E4C88">
        <w:rPr>
          <w:rFonts w:ascii="Arial" w:eastAsia="Calibri" w:hAnsi="Arial" w:cs="Arial"/>
        </w:rPr>
        <w:t xml:space="preserve"> 7 20. bekezdés a) pont viii) alpontja szerinti tételből az egyéb átfogó jövedelemben megjelenített nyereség vagy veszteség teljes összegéből az eredménybe átvezetendő tétel. Megegyezik a 42Q21E053 sor összegével.  </w:t>
      </w:r>
    </w:p>
    <w:p w14:paraId="0076BDC9" w14:textId="77777777" w:rsidR="00804A14" w:rsidRPr="008E4C88" w:rsidRDefault="00804A14" w:rsidP="00804A14">
      <w:pPr>
        <w:spacing w:before="120" w:line="240" w:lineRule="auto"/>
        <w:ind w:right="113"/>
        <w:rPr>
          <w:rFonts w:ascii="Arial" w:eastAsia="Calibri" w:hAnsi="Arial" w:cs="Arial"/>
          <w:i/>
          <w:iCs/>
        </w:rPr>
      </w:pPr>
      <w:r w:rsidRPr="008E4C88">
        <w:rPr>
          <w:rFonts w:ascii="Arial" w:eastAsia="Calibri" w:hAnsi="Arial" w:cs="Arial"/>
          <w:i/>
          <w:iCs/>
        </w:rPr>
        <w:t>42Q21E173 13.3. Pénzügyi eredmény biztosítási szerződésekből</w:t>
      </w:r>
    </w:p>
    <w:p w14:paraId="665B6F21" w14:textId="77777777" w:rsidR="00804A14" w:rsidRPr="008E4C88" w:rsidRDefault="00804A14" w:rsidP="00804A14">
      <w:pPr>
        <w:spacing w:before="120" w:line="240" w:lineRule="auto"/>
        <w:ind w:right="113"/>
        <w:rPr>
          <w:rFonts w:ascii="Arial" w:eastAsia="Calibri" w:hAnsi="Arial" w:cs="Arial"/>
          <w:i/>
          <w:iCs/>
        </w:rPr>
      </w:pPr>
      <w:r w:rsidRPr="008E4C88">
        <w:rPr>
          <w:rFonts w:ascii="Arial" w:eastAsia="Calibri" w:hAnsi="Arial" w:cs="Arial"/>
          <w:i/>
          <w:iCs/>
        </w:rPr>
        <w:t>42Q21E174 13.4. Pénzügyi eredmény viszontbiztosításból</w:t>
      </w:r>
    </w:p>
    <w:p w14:paraId="5CC33E26" w14:textId="77777777" w:rsidR="00804A14" w:rsidRPr="008E4C88" w:rsidRDefault="00804A14" w:rsidP="00804A14">
      <w:pPr>
        <w:spacing w:before="120" w:line="240" w:lineRule="auto"/>
        <w:ind w:right="113"/>
        <w:rPr>
          <w:rFonts w:ascii="Arial" w:eastAsia="Calibri" w:hAnsi="Arial" w:cs="Arial"/>
        </w:rPr>
      </w:pPr>
      <w:r w:rsidRPr="008E4C88">
        <w:rPr>
          <w:rFonts w:ascii="Arial" w:eastAsia="Calibri" w:hAnsi="Arial" w:cs="Arial"/>
        </w:rPr>
        <w:t xml:space="preserve">A biztosítási pénzügyi bevételeknek vagy ráfordításoknak az egyéb átfogó jövedelemben elszámolt része, az </w:t>
      </w:r>
      <w:proofErr w:type="spellStart"/>
      <w:r w:rsidRPr="008E4C88">
        <w:rPr>
          <w:rFonts w:ascii="Arial" w:eastAsia="Calibri" w:hAnsi="Arial" w:cs="Arial"/>
        </w:rPr>
        <w:t>IFRS</w:t>
      </w:r>
      <w:proofErr w:type="spellEnd"/>
      <w:r w:rsidRPr="008E4C88">
        <w:rPr>
          <w:rFonts w:ascii="Arial" w:eastAsia="Calibri" w:hAnsi="Arial" w:cs="Arial"/>
        </w:rPr>
        <w:t xml:space="preserve"> 17 90. bekezdése alapján a választott számviteli politikától függően szükséges jelenteni.</w:t>
      </w:r>
    </w:p>
    <w:p w14:paraId="49341218" w14:textId="77777777" w:rsidR="00804A14" w:rsidRPr="008E4C88" w:rsidRDefault="00804A14" w:rsidP="00804A14">
      <w:pPr>
        <w:spacing w:before="120" w:line="240" w:lineRule="auto"/>
        <w:ind w:right="113"/>
        <w:rPr>
          <w:rFonts w:ascii="Arial" w:eastAsia="Calibri" w:hAnsi="Arial" w:cs="Arial"/>
          <w:i/>
          <w:iCs/>
        </w:rPr>
      </w:pPr>
      <w:r w:rsidRPr="008E4C88">
        <w:rPr>
          <w:rFonts w:ascii="Arial" w:eastAsia="Calibri" w:hAnsi="Arial" w:cs="Arial"/>
          <w:i/>
          <w:iCs/>
        </w:rPr>
        <w:t>42Q21E24 Tárgyidőszakban az eredményben elszámolt pótadó</w:t>
      </w:r>
    </w:p>
    <w:p w14:paraId="6DA6F7D6" w14:textId="6D7FB104" w:rsidR="00804A14" w:rsidRPr="008E4C88" w:rsidRDefault="00804A14" w:rsidP="00804A14">
      <w:pPr>
        <w:spacing w:before="120" w:line="240" w:lineRule="auto"/>
        <w:ind w:right="113"/>
        <w:rPr>
          <w:rFonts w:ascii="Arial" w:eastAsia="Times New Roman" w:hAnsi="Arial" w:cs="Arial"/>
          <w:b/>
        </w:rPr>
      </w:pPr>
      <w:r w:rsidRPr="008E4C88">
        <w:rPr>
          <w:rFonts w:ascii="Arial" w:eastAsia="Calibri" w:hAnsi="Arial" w:cs="Arial"/>
        </w:rPr>
        <w:t xml:space="preserve">Ebben a sorban a </w:t>
      </w:r>
      <w:del w:id="1024" w:author="MNB" w:date="2026-08-26T09:50:00Z" w16du:dateUtc="2026-08-26T07:50:00Z">
        <w:r w:rsidRPr="008E4C88">
          <w:rPr>
            <w:rFonts w:ascii="Arial" w:eastAsia="Calibri" w:hAnsi="Arial" w:cs="Arial"/>
          </w:rPr>
          <w:delText>197/2022. (VI. 4.) Korm. rendelet</w:delText>
        </w:r>
      </w:del>
      <w:proofErr w:type="spellStart"/>
      <w:ins w:id="1025" w:author="MNB" w:date="2026-08-26T09:50:00Z" w16du:dateUtc="2026-08-26T07:50:00Z">
        <w:r w:rsidR="00AB1B31">
          <w:rPr>
            <w:rFonts w:ascii="Arial" w:eastAsia="Calibri" w:hAnsi="Arial" w:cs="Arial"/>
          </w:rPr>
          <w:t>Bizta</w:t>
        </w:r>
        <w:proofErr w:type="spellEnd"/>
        <w:r w:rsidR="00AB1B31">
          <w:rPr>
            <w:rFonts w:ascii="Arial" w:eastAsia="Calibri" w:hAnsi="Arial" w:cs="Arial"/>
          </w:rPr>
          <w:t xml:space="preserve"> tv.</w:t>
        </w:r>
      </w:ins>
      <w:r w:rsidR="00AB1B31">
        <w:rPr>
          <w:rFonts w:ascii="Arial" w:eastAsia="Calibri" w:hAnsi="Arial" w:cs="Arial"/>
        </w:rPr>
        <w:t xml:space="preserve"> </w:t>
      </w:r>
      <w:r w:rsidRPr="008E4C88">
        <w:rPr>
          <w:rFonts w:ascii="Arial" w:eastAsia="Calibri" w:hAnsi="Arial" w:cs="Arial"/>
        </w:rPr>
        <w:t>alapján a tárgyidőszakban az eredményben elszámolt adót kell bemutatni.</w:t>
      </w:r>
    </w:p>
    <w:p w14:paraId="397EB3C5" w14:textId="77777777" w:rsidR="00804A14" w:rsidRPr="008E4C88" w:rsidRDefault="00804A14" w:rsidP="00804A14">
      <w:pPr>
        <w:spacing w:before="120" w:line="240" w:lineRule="auto"/>
        <w:ind w:right="113"/>
        <w:rPr>
          <w:rFonts w:ascii="Arial" w:eastAsia="Calibri" w:hAnsi="Arial" w:cs="Arial"/>
          <w:i/>
          <w:iCs/>
        </w:rPr>
      </w:pPr>
      <w:r w:rsidRPr="008E4C88">
        <w:rPr>
          <w:rFonts w:ascii="Arial" w:eastAsia="Calibri" w:hAnsi="Arial" w:cs="Arial"/>
          <w:i/>
          <w:iCs/>
        </w:rPr>
        <w:t>42Q21E25 Tárgyidőszakban az adóhatóság részére megfizetett pótadó</w:t>
      </w:r>
    </w:p>
    <w:p w14:paraId="4CC35D1D" w14:textId="56B6CB3B" w:rsidR="00804A14" w:rsidRPr="008E4C88" w:rsidRDefault="00804A14" w:rsidP="00804A14">
      <w:pPr>
        <w:spacing w:before="120" w:line="240" w:lineRule="auto"/>
        <w:ind w:right="113"/>
        <w:rPr>
          <w:rFonts w:ascii="Arial" w:eastAsia="Times New Roman" w:hAnsi="Arial" w:cs="Arial"/>
          <w:b/>
        </w:rPr>
      </w:pPr>
      <w:r w:rsidRPr="008E4C88">
        <w:rPr>
          <w:rFonts w:ascii="Arial" w:eastAsia="Calibri" w:hAnsi="Arial" w:cs="Arial"/>
        </w:rPr>
        <w:t xml:space="preserve">Ebben a sorban a </w:t>
      </w:r>
      <w:del w:id="1026" w:author="MNB" w:date="2026-08-26T09:50:00Z" w16du:dateUtc="2026-08-26T07:50:00Z">
        <w:r w:rsidRPr="008E4C88">
          <w:rPr>
            <w:rFonts w:ascii="Arial" w:eastAsia="Calibri" w:hAnsi="Arial" w:cs="Arial"/>
          </w:rPr>
          <w:delText>197/2022. (VI. 4.) Korm. rendelet</w:delText>
        </w:r>
      </w:del>
      <w:proofErr w:type="spellStart"/>
      <w:ins w:id="1027" w:author="MNB" w:date="2026-08-26T09:50:00Z" w16du:dateUtc="2026-08-26T07:50:00Z">
        <w:r w:rsidR="00AB1B31">
          <w:rPr>
            <w:rFonts w:ascii="Arial" w:eastAsia="Calibri" w:hAnsi="Arial" w:cs="Arial"/>
          </w:rPr>
          <w:t>Bizta</w:t>
        </w:r>
        <w:proofErr w:type="spellEnd"/>
        <w:r w:rsidR="00AB1B31">
          <w:rPr>
            <w:rFonts w:ascii="Arial" w:eastAsia="Calibri" w:hAnsi="Arial" w:cs="Arial"/>
          </w:rPr>
          <w:t xml:space="preserve"> tv.</w:t>
        </w:r>
      </w:ins>
      <w:r w:rsidR="00AB1B31">
        <w:rPr>
          <w:rFonts w:ascii="Arial" w:eastAsia="Calibri" w:hAnsi="Arial" w:cs="Arial"/>
        </w:rPr>
        <w:t xml:space="preserve"> </w:t>
      </w:r>
      <w:r w:rsidRPr="008E4C88">
        <w:rPr>
          <w:rFonts w:ascii="Arial" w:eastAsia="Calibri" w:hAnsi="Arial" w:cs="Arial"/>
        </w:rPr>
        <w:t>alapján a tárgyidőszakban megfizetett adót kell bemutatni.</w:t>
      </w:r>
    </w:p>
    <w:p w14:paraId="7DD8057C" w14:textId="77777777" w:rsidR="00804A14" w:rsidRPr="008E4C88" w:rsidRDefault="00804A14" w:rsidP="00804A14">
      <w:pPr>
        <w:spacing w:before="120" w:line="240" w:lineRule="auto"/>
        <w:ind w:right="113"/>
        <w:rPr>
          <w:rFonts w:ascii="Arial" w:eastAsia="Calibri" w:hAnsi="Arial" w:cs="Arial"/>
        </w:rPr>
      </w:pPr>
    </w:p>
    <w:p w14:paraId="0B8E8316" w14:textId="2CF6E0DD" w:rsidR="00B2632C" w:rsidRPr="00A9220C" w:rsidRDefault="00B2632C" w:rsidP="00B2632C">
      <w:pPr>
        <w:spacing w:after="0" w:line="240" w:lineRule="auto"/>
        <w:rPr>
          <w:rFonts w:ascii="Arial" w:eastAsia="Times New Roman" w:hAnsi="Arial" w:cs="Arial"/>
          <w:b/>
        </w:rPr>
      </w:pPr>
      <w:r w:rsidRPr="00A9220C">
        <w:rPr>
          <w:rFonts w:ascii="Arial" w:eastAsia="Times New Roman" w:hAnsi="Arial" w:cs="Arial"/>
          <w:b/>
        </w:rPr>
        <w:t>17. 42Q23 Informatikai adatok</w:t>
      </w:r>
    </w:p>
    <w:p w14:paraId="754791AB" w14:textId="77777777" w:rsidR="00B2632C" w:rsidRPr="00A9220C" w:rsidRDefault="00B2632C" w:rsidP="00B2632C">
      <w:pPr>
        <w:spacing w:after="0" w:line="240" w:lineRule="auto"/>
        <w:rPr>
          <w:rFonts w:ascii="Arial" w:eastAsia="Times New Roman" w:hAnsi="Arial" w:cs="Arial"/>
          <w:b/>
        </w:rPr>
      </w:pPr>
    </w:p>
    <w:p w14:paraId="55AC538B" w14:textId="77777777" w:rsidR="00B2632C" w:rsidRPr="00A9220C" w:rsidRDefault="00B2632C" w:rsidP="00B2632C">
      <w:pPr>
        <w:spacing w:after="0" w:line="240" w:lineRule="auto"/>
        <w:rPr>
          <w:rFonts w:ascii="Arial" w:eastAsia="Times New Roman" w:hAnsi="Arial" w:cs="Arial"/>
          <w:b/>
        </w:rPr>
      </w:pPr>
      <w:r w:rsidRPr="00A9220C">
        <w:rPr>
          <w:rFonts w:ascii="Arial" w:eastAsia="Times New Roman" w:hAnsi="Arial" w:cs="Arial"/>
          <w:b/>
        </w:rPr>
        <w:t>A tábla kitöltése</w:t>
      </w:r>
    </w:p>
    <w:p w14:paraId="4F0DD03D" w14:textId="77777777" w:rsidR="00B2632C" w:rsidRPr="00A9220C" w:rsidRDefault="00B2632C" w:rsidP="00B2632C">
      <w:pPr>
        <w:spacing w:after="0" w:line="240" w:lineRule="auto"/>
        <w:rPr>
          <w:rFonts w:ascii="Arial" w:eastAsia="Times New Roman" w:hAnsi="Arial" w:cs="Arial"/>
        </w:rPr>
      </w:pPr>
    </w:p>
    <w:p w14:paraId="5FFA9EB5" w14:textId="77777777" w:rsidR="00B2632C" w:rsidRPr="00A9220C" w:rsidRDefault="00B2632C" w:rsidP="00B2632C">
      <w:pPr>
        <w:spacing w:after="0" w:line="240" w:lineRule="auto"/>
        <w:jc w:val="left"/>
        <w:rPr>
          <w:rFonts w:ascii="Arial" w:eastAsia="Times New Roman" w:hAnsi="Arial" w:cs="Arial"/>
        </w:rPr>
      </w:pPr>
      <w:r w:rsidRPr="00A9220C">
        <w:rPr>
          <w:rFonts w:ascii="Arial" w:eastAsia="Times New Roman" w:hAnsi="Arial" w:cs="Arial"/>
        </w:rPr>
        <w:t>A tábla az adatszolgáltató informatikai rendszerének működési kontroll környezetével kapcsolatos adatokat mutatja be.</w:t>
      </w:r>
    </w:p>
    <w:p w14:paraId="2CA76AD5" w14:textId="77777777" w:rsidR="00B2632C" w:rsidRPr="00A9220C" w:rsidRDefault="00B2632C" w:rsidP="00B2632C">
      <w:pPr>
        <w:spacing w:after="0" w:line="240" w:lineRule="auto"/>
        <w:jc w:val="left"/>
        <w:rPr>
          <w:rFonts w:ascii="Arial" w:eastAsia="Times New Roman" w:hAnsi="Arial" w:cs="Arial"/>
        </w:rPr>
      </w:pPr>
    </w:p>
    <w:p w14:paraId="2DBA487E" w14:textId="77777777" w:rsidR="00B2632C" w:rsidRPr="00A9220C" w:rsidRDefault="00B2632C" w:rsidP="00B2632C">
      <w:pPr>
        <w:autoSpaceDE w:val="0"/>
        <w:autoSpaceDN w:val="0"/>
        <w:adjustRightInd w:val="0"/>
        <w:spacing w:after="0" w:line="240" w:lineRule="auto"/>
        <w:rPr>
          <w:rFonts w:ascii="Arial" w:hAnsi="Arial" w:cs="Arial"/>
          <w:bCs/>
        </w:rPr>
      </w:pPr>
      <w:r w:rsidRPr="00A9220C">
        <w:rPr>
          <w:rFonts w:ascii="Arial" w:hAnsi="Arial" w:cs="Arial"/>
          <w:bCs/>
        </w:rPr>
        <w:t xml:space="preserve">A kérdések egy részére (2–4., 62. sor) konkrét számadatokat kell megadni. </w:t>
      </w:r>
    </w:p>
    <w:p w14:paraId="5E7BDED1" w14:textId="77777777" w:rsidR="00B2632C" w:rsidRPr="00A9220C" w:rsidRDefault="00B2632C" w:rsidP="00B2632C">
      <w:pPr>
        <w:spacing w:after="0" w:line="240" w:lineRule="auto"/>
        <w:contextualSpacing/>
        <w:rPr>
          <w:rFonts w:ascii="Arial" w:hAnsi="Arial" w:cs="Arial"/>
          <w:iCs/>
        </w:rPr>
      </w:pPr>
    </w:p>
    <w:p w14:paraId="511FD7FC" w14:textId="77777777" w:rsidR="00B2632C" w:rsidRPr="00A9220C" w:rsidRDefault="00B2632C" w:rsidP="00B2632C">
      <w:pPr>
        <w:pStyle w:val="Default"/>
        <w:jc w:val="both"/>
        <w:rPr>
          <w:rFonts w:ascii="Arial" w:hAnsi="Arial" w:cs="Arial"/>
          <w:b/>
          <w:bCs/>
          <w:color w:val="auto"/>
          <w:sz w:val="20"/>
          <w:szCs w:val="20"/>
        </w:rPr>
      </w:pPr>
      <w:r w:rsidRPr="00A9220C">
        <w:rPr>
          <w:rFonts w:ascii="Arial" w:hAnsi="Arial" w:cs="Arial"/>
          <w:b/>
          <w:bCs/>
          <w:color w:val="auto"/>
          <w:sz w:val="20"/>
          <w:szCs w:val="20"/>
        </w:rPr>
        <w:t>A tábla sorai</w:t>
      </w:r>
    </w:p>
    <w:p w14:paraId="4DADB324" w14:textId="77777777" w:rsidR="00B2632C" w:rsidRPr="00A9220C" w:rsidRDefault="00B2632C" w:rsidP="00B2632C">
      <w:pPr>
        <w:pStyle w:val="Default"/>
        <w:jc w:val="both"/>
        <w:rPr>
          <w:rFonts w:ascii="Arial" w:hAnsi="Arial" w:cs="Arial"/>
          <w:bCs/>
          <w:color w:val="auto"/>
          <w:sz w:val="20"/>
          <w:szCs w:val="20"/>
        </w:rPr>
      </w:pPr>
    </w:p>
    <w:p w14:paraId="1BBE48B1" w14:textId="77777777" w:rsidR="00B2632C" w:rsidRPr="00A9220C" w:rsidRDefault="00B2632C" w:rsidP="00B2632C">
      <w:pPr>
        <w:pStyle w:val="Default"/>
        <w:jc w:val="both"/>
        <w:rPr>
          <w:rFonts w:ascii="Arial" w:hAnsi="Arial" w:cs="Arial"/>
          <w:bCs/>
          <w:color w:val="auto"/>
          <w:sz w:val="20"/>
          <w:szCs w:val="20"/>
        </w:rPr>
      </w:pPr>
      <w:r w:rsidRPr="00A9220C">
        <w:rPr>
          <w:rFonts w:ascii="Arial" w:hAnsi="Arial" w:cs="Arial"/>
          <w:bCs/>
          <w:color w:val="auto"/>
          <w:sz w:val="20"/>
          <w:szCs w:val="20"/>
        </w:rPr>
        <w:t xml:space="preserve">Az 1–5. sorban a biztosító alkalmazottainak továbbá a biztosítónál rendelkezésre álló, informatikai tevékenységet, illetve informatikai üzemeltetést végző, a tárgyidőszak utolsó napján ténylegesen foglalkoztatott munkatársak konkrét létszámát továbbá a </w:t>
      </w:r>
      <w:proofErr w:type="spellStart"/>
      <w:r w:rsidRPr="00A9220C">
        <w:rPr>
          <w:rFonts w:ascii="Arial" w:hAnsi="Arial" w:cs="Arial"/>
          <w:bCs/>
          <w:color w:val="auto"/>
          <w:sz w:val="20"/>
          <w:szCs w:val="20"/>
        </w:rPr>
        <w:t>DORA</w:t>
      </w:r>
      <w:proofErr w:type="spellEnd"/>
      <w:r w:rsidRPr="00A9220C">
        <w:rPr>
          <w:rFonts w:ascii="Arial" w:hAnsi="Arial" w:cs="Arial"/>
          <w:bCs/>
          <w:color w:val="auto"/>
          <w:sz w:val="20"/>
          <w:szCs w:val="20"/>
        </w:rPr>
        <w:t xml:space="preserve"> rendelet szerinti méretét kell megadni.</w:t>
      </w:r>
    </w:p>
    <w:p w14:paraId="6DF77541" w14:textId="77777777" w:rsidR="00B2632C" w:rsidRPr="00A9220C" w:rsidRDefault="00B2632C" w:rsidP="00B2632C">
      <w:pPr>
        <w:pStyle w:val="Default"/>
        <w:jc w:val="both"/>
        <w:rPr>
          <w:rFonts w:ascii="Arial" w:hAnsi="Arial" w:cs="Arial"/>
          <w:bCs/>
          <w:color w:val="auto"/>
          <w:sz w:val="20"/>
          <w:szCs w:val="20"/>
        </w:rPr>
      </w:pPr>
    </w:p>
    <w:p w14:paraId="495A3F57" w14:textId="77777777" w:rsidR="00B2632C" w:rsidRPr="00A9220C" w:rsidRDefault="00B2632C" w:rsidP="00B2632C">
      <w:pPr>
        <w:pStyle w:val="Default"/>
        <w:jc w:val="both"/>
        <w:rPr>
          <w:rFonts w:ascii="Arial" w:hAnsi="Arial" w:cs="Arial"/>
          <w:bCs/>
          <w:color w:val="auto"/>
          <w:sz w:val="20"/>
          <w:szCs w:val="20"/>
        </w:rPr>
      </w:pPr>
      <w:r w:rsidRPr="00A9220C">
        <w:rPr>
          <w:rFonts w:ascii="Arial" w:hAnsi="Arial" w:cs="Arial"/>
          <w:bCs/>
          <w:color w:val="auto"/>
          <w:sz w:val="20"/>
          <w:szCs w:val="20"/>
        </w:rPr>
        <w:t xml:space="preserve">A 6–9. sorban az informatikai belső ellenőrzéssel kapcsolatos információkat kell megadni. A 7. sorban kell jelenteni, hogy az informatikai belső ellenőrzést a biztosító milyen módon oldja meg (pl. dedikált informatikai belső ellenőr vagy általános belső ellenőr végzi, vagy külső </w:t>
      </w:r>
      <w:proofErr w:type="spellStart"/>
      <w:r w:rsidRPr="00A9220C">
        <w:rPr>
          <w:rFonts w:ascii="Arial" w:hAnsi="Arial" w:cs="Arial"/>
          <w:bCs/>
          <w:color w:val="auto"/>
          <w:sz w:val="20"/>
          <w:szCs w:val="20"/>
        </w:rPr>
        <w:t>auditort</w:t>
      </w:r>
      <w:proofErr w:type="spellEnd"/>
      <w:r w:rsidRPr="00A9220C">
        <w:rPr>
          <w:rFonts w:ascii="Arial" w:hAnsi="Arial" w:cs="Arial"/>
          <w:bCs/>
          <w:color w:val="auto"/>
          <w:sz w:val="20"/>
          <w:szCs w:val="20"/>
        </w:rPr>
        <w:t xml:space="preserve"> alkalmaz a biztosító). A 8. sorban azt kell megadni, hogy rendelkezik-e és ha igen, milyen </w:t>
      </w:r>
      <w:proofErr w:type="spellStart"/>
      <w:r w:rsidRPr="00A9220C">
        <w:rPr>
          <w:rFonts w:ascii="Arial" w:hAnsi="Arial" w:cs="Arial"/>
          <w:bCs/>
          <w:color w:val="auto"/>
          <w:sz w:val="20"/>
          <w:szCs w:val="20"/>
        </w:rPr>
        <w:t>auditori</w:t>
      </w:r>
      <w:proofErr w:type="spellEnd"/>
      <w:r w:rsidRPr="00A9220C">
        <w:rPr>
          <w:rFonts w:ascii="Arial" w:hAnsi="Arial" w:cs="Arial"/>
          <w:bCs/>
          <w:color w:val="auto"/>
          <w:sz w:val="20"/>
          <w:szCs w:val="20"/>
        </w:rPr>
        <w:t xml:space="preserve"> minősítéssel rendelkezik a tevékenységet végző személy. A 9. sor esetében az utolsó informatikai vizsgálat dátumát kell megadni.</w:t>
      </w:r>
    </w:p>
    <w:p w14:paraId="263CC8D8" w14:textId="77777777" w:rsidR="00B2632C" w:rsidRPr="00A9220C" w:rsidRDefault="00B2632C" w:rsidP="00B2632C">
      <w:pPr>
        <w:pStyle w:val="Default"/>
        <w:jc w:val="both"/>
        <w:rPr>
          <w:rFonts w:ascii="Arial" w:hAnsi="Arial" w:cs="Arial"/>
          <w:bCs/>
          <w:color w:val="auto"/>
          <w:sz w:val="20"/>
          <w:szCs w:val="20"/>
        </w:rPr>
      </w:pPr>
    </w:p>
    <w:p w14:paraId="04F1D0F4" w14:textId="77777777" w:rsidR="00B2632C" w:rsidRPr="00A9220C" w:rsidRDefault="00B2632C" w:rsidP="00B2632C">
      <w:pPr>
        <w:pStyle w:val="Default"/>
        <w:jc w:val="both"/>
        <w:rPr>
          <w:rFonts w:ascii="Arial" w:hAnsi="Arial" w:cs="Arial"/>
          <w:bCs/>
          <w:color w:val="auto"/>
          <w:sz w:val="20"/>
          <w:szCs w:val="20"/>
        </w:rPr>
      </w:pPr>
      <w:r w:rsidRPr="00A9220C">
        <w:rPr>
          <w:rFonts w:ascii="Arial" w:hAnsi="Arial" w:cs="Arial"/>
          <w:bCs/>
          <w:color w:val="auto"/>
          <w:sz w:val="20"/>
          <w:szCs w:val="20"/>
        </w:rPr>
        <w:t>A 10. és 11. sorban az IT szempontból lényeges informatikai eljárásrendek utolsó felülvizsgálatának, illetve módosításának dátumát kell megadni.</w:t>
      </w:r>
    </w:p>
    <w:p w14:paraId="4BE9C2E2" w14:textId="77777777" w:rsidR="00B2632C" w:rsidRPr="00A9220C" w:rsidRDefault="00B2632C" w:rsidP="00B2632C">
      <w:pPr>
        <w:pStyle w:val="Default"/>
        <w:jc w:val="both"/>
        <w:rPr>
          <w:rFonts w:ascii="Arial" w:hAnsi="Arial" w:cs="Arial"/>
          <w:bCs/>
          <w:color w:val="auto"/>
          <w:sz w:val="20"/>
          <w:szCs w:val="20"/>
        </w:rPr>
      </w:pPr>
    </w:p>
    <w:p w14:paraId="61E63250" w14:textId="77777777" w:rsidR="00B2632C" w:rsidRPr="00A9220C" w:rsidRDefault="00B2632C" w:rsidP="00B2632C">
      <w:pPr>
        <w:pStyle w:val="Default"/>
        <w:jc w:val="both"/>
        <w:rPr>
          <w:rFonts w:ascii="Arial" w:hAnsi="Arial" w:cs="Arial"/>
          <w:bCs/>
          <w:color w:val="auto"/>
          <w:sz w:val="20"/>
          <w:szCs w:val="20"/>
        </w:rPr>
      </w:pPr>
      <w:r w:rsidRPr="00A9220C">
        <w:rPr>
          <w:rFonts w:ascii="Arial" w:hAnsi="Arial" w:cs="Arial"/>
          <w:bCs/>
          <w:color w:val="auto"/>
          <w:sz w:val="20"/>
          <w:szCs w:val="20"/>
        </w:rPr>
        <w:t>A 12–15. sorban az informatikai kockázatkezeléssel kapcsolatos információkat kell jelenteni.</w:t>
      </w:r>
    </w:p>
    <w:p w14:paraId="57251B93" w14:textId="77777777" w:rsidR="00B2632C" w:rsidRPr="00A9220C" w:rsidRDefault="00B2632C" w:rsidP="00B2632C">
      <w:pPr>
        <w:pStyle w:val="Default"/>
        <w:jc w:val="both"/>
        <w:rPr>
          <w:rFonts w:ascii="Arial" w:hAnsi="Arial" w:cs="Arial"/>
          <w:bCs/>
          <w:color w:val="auto"/>
          <w:sz w:val="20"/>
          <w:szCs w:val="20"/>
        </w:rPr>
      </w:pPr>
    </w:p>
    <w:p w14:paraId="459FC18D" w14:textId="77777777" w:rsidR="00B2632C" w:rsidRPr="00A9220C" w:rsidRDefault="00B2632C" w:rsidP="00B2632C">
      <w:pPr>
        <w:pStyle w:val="Default"/>
        <w:jc w:val="both"/>
        <w:rPr>
          <w:rFonts w:ascii="Arial" w:hAnsi="Arial" w:cs="Arial"/>
          <w:bCs/>
          <w:color w:val="auto"/>
          <w:sz w:val="20"/>
          <w:szCs w:val="20"/>
        </w:rPr>
      </w:pPr>
      <w:r w:rsidRPr="00A9220C">
        <w:rPr>
          <w:rFonts w:ascii="Arial" w:hAnsi="Arial" w:cs="Arial"/>
          <w:bCs/>
          <w:color w:val="auto"/>
          <w:sz w:val="20"/>
          <w:szCs w:val="20"/>
        </w:rPr>
        <w:t>A 16–22. sorban az üzletmenet folytonosságára és az informatikai katasztrófa helyreállítására vonatkozó információkat kell megadni.</w:t>
      </w:r>
    </w:p>
    <w:p w14:paraId="1CD10E53" w14:textId="77777777" w:rsidR="00B2632C" w:rsidRPr="00A9220C" w:rsidRDefault="00B2632C" w:rsidP="00B2632C">
      <w:pPr>
        <w:pStyle w:val="Default"/>
        <w:jc w:val="both"/>
        <w:rPr>
          <w:rFonts w:ascii="Arial" w:hAnsi="Arial" w:cs="Arial"/>
          <w:bCs/>
          <w:color w:val="auto"/>
          <w:sz w:val="20"/>
          <w:szCs w:val="20"/>
        </w:rPr>
      </w:pPr>
    </w:p>
    <w:p w14:paraId="1B1F404D" w14:textId="77777777" w:rsidR="00B2632C" w:rsidRPr="00A9220C" w:rsidRDefault="00B2632C" w:rsidP="00B2632C">
      <w:pPr>
        <w:pStyle w:val="Default"/>
        <w:jc w:val="both"/>
        <w:rPr>
          <w:rFonts w:ascii="Arial" w:hAnsi="Arial" w:cs="Arial"/>
          <w:bCs/>
          <w:color w:val="auto"/>
          <w:sz w:val="20"/>
          <w:szCs w:val="20"/>
        </w:rPr>
      </w:pPr>
      <w:r w:rsidRPr="00A9220C">
        <w:rPr>
          <w:rFonts w:ascii="Arial" w:hAnsi="Arial" w:cs="Arial"/>
          <w:bCs/>
          <w:color w:val="auto"/>
          <w:sz w:val="20"/>
          <w:szCs w:val="20"/>
        </w:rPr>
        <w:t xml:space="preserve">A 24. sorban, ha több, a kérdés szempontjából releváns jelentés is készült, akkor az adott negyedévben az informatikai rendszer biztonságának ellenőrzése szempontjából a legfontosabb jelentés szerzőjét és a jelentés címét kell megadni. </w:t>
      </w:r>
    </w:p>
    <w:p w14:paraId="18F27BA7" w14:textId="77777777" w:rsidR="00B2632C" w:rsidRPr="00A9220C" w:rsidRDefault="00B2632C" w:rsidP="00B2632C">
      <w:pPr>
        <w:pStyle w:val="Default"/>
        <w:jc w:val="both"/>
        <w:rPr>
          <w:rFonts w:ascii="Arial" w:hAnsi="Arial" w:cs="Arial"/>
          <w:bCs/>
          <w:color w:val="auto"/>
          <w:sz w:val="20"/>
          <w:szCs w:val="20"/>
        </w:rPr>
      </w:pPr>
    </w:p>
    <w:p w14:paraId="297E798E" w14:textId="77777777" w:rsidR="00B2632C" w:rsidRPr="00A9220C" w:rsidRDefault="00B2632C" w:rsidP="00B2632C">
      <w:pPr>
        <w:pStyle w:val="Default"/>
        <w:jc w:val="both"/>
        <w:rPr>
          <w:rFonts w:ascii="Arial" w:hAnsi="Arial" w:cs="Arial"/>
          <w:bCs/>
          <w:color w:val="auto"/>
          <w:sz w:val="20"/>
          <w:szCs w:val="20"/>
        </w:rPr>
      </w:pPr>
      <w:r w:rsidRPr="00A9220C">
        <w:rPr>
          <w:rFonts w:ascii="Arial" w:hAnsi="Arial" w:cs="Arial"/>
          <w:bCs/>
          <w:color w:val="auto"/>
          <w:sz w:val="20"/>
          <w:szCs w:val="20"/>
        </w:rPr>
        <w:t xml:space="preserve">Az elérhetőségi adatoknál (29–384. sor) a biztosító informatikai vezetőjének és biztonsági felelősének, illetve </w:t>
      </w:r>
      <w:proofErr w:type="spellStart"/>
      <w:r w:rsidRPr="00A9220C">
        <w:rPr>
          <w:rFonts w:ascii="Arial" w:hAnsi="Arial" w:cs="Arial"/>
          <w:bCs/>
          <w:color w:val="auto"/>
          <w:sz w:val="20"/>
          <w:szCs w:val="20"/>
        </w:rPr>
        <w:t>DORA</w:t>
      </w:r>
      <w:proofErr w:type="spellEnd"/>
      <w:r w:rsidRPr="00A9220C">
        <w:rPr>
          <w:rFonts w:ascii="Arial" w:hAnsi="Arial" w:cs="Arial"/>
          <w:bCs/>
          <w:color w:val="auto"/>
          <w:sz w:val="20"/>
          <w:szCs w:val="20"/>
        </w:rPr>
        <w:t xml:space="preserve"> rendelet okán kijelölendő kapcsolattartójának biztosítói e-mail címét és mobiltelefonszámát kell megadni.</w:t>
      </w:r>
    </w:p>
    <w:p w14:paraId="740A05CA" w14:textId="77777777" w:rsidR="00B2632C" w:rsidRPr="00A9220C" w:rsidRDefault="00B2632C" w:rsidP="00B2632C">
      <w:pPr>
        <w:pStyle w:val="Default"/>
        <w:jc w:val="both"/>
        <w:rPr>
          <w:rFonts w:ascii="Arial" w:hAnsi="Arial" w:cs="Arial"/>
          <w:bCs/>
          <w:color w:val="auto"/>
          <w:sz w:val="20"/>
          <w:szCs w:val="20"/>
        </w:rPr>
      </w:pPr>
    </w:p>
    <w:p w14:paraId="3F8D01FB" w14:textId="3D9F7C1D" w:rsidR="00B2632C" w:rsidRPr="00A9220C" w:rsidRDefault="00B2632C" w:rsidP="00B2632C">
      <w:pPr>
        <w:pStyle w:val="Default"/>
        <w:jc w:val="both"/>
        <w:rPr>
          <w:rFonts w:ascii="Arial" w:hAnsi="Arial" w:cs="Arial"/>
          <w:bCs/>
          <w:color w:val="auto"/>
          <w:sz w:val="20"/>
          <w:szCs w:val="20"/>
        </w:rPr>
      </w:pPr>
      <w:r w:rsidRPr="00A9220C">
        <w:rPr>
          <w:rFonts w:ascii="Arial" w:hAnsi="Arial" w:cs="Arial"/>
          <w:bCs/>
          <w:color w:val="auto"/>
          <w:sz w:val="20"/>
          <w:szCs w:val="20"/>
        </w:rPr>
        <w:t xml:space="preserve">Az időpontra vonatkozó kérdések esetén konkrét dátumot (pl. </w:t>
      </w:r>
      <w:del w:id="1028" w:author="MNB" w:date="2026-08-26T09:50:00Z" w16du:dateUtc="2026-08-26T07:50:00Z">
        <w:r w:rsidRPr="00A9220C">
          <w:rPr>
            <w:rFonts w:ascii="Arial" w:hAnsi="Arial" w:cs="Arial"/>
            <w:bCs/>
            <w:color w:val="auto"/>
            <w:sz w:val="20"/>
            <w:szCs w:val="20"/>
          </w:rPr>
          <w:delText>2026</w:delText>
        </w:r>
      </w:del>
      <w:ins w:id="1029" w:author="MNB" w:date="2026-08-26T09:50:00Z" w16du:dateUtc="2026-08-26T07:50:00Z">
        <w:r w:rsidRPr="00A9220C">
          <w:rPr>
            <w:rFonts w:ascii="Arial" w:hAnsi="Arial" w:cs="Arial"/>
            <w:bCs/>
            <w:color w:val="auto"/>
            <w:sz w:val="20"/>
            <w:szCs w:val="20"/>
          </w:rPr>
          <w:t>202</w:t>
        </w:r>
        <w:r w:rsidR="00AB1B31">
          <w:rPr>
            <w:rFonts w:ascii="Arial" w:hAnsi="Arial" w:cs="Arial"/>
            <w:bCs/>
            <w:color w:val="auto"/>
            <w:sz w:val="20"/>
            <w:szCs w:val="20"/>
          </w:rPr>
          <w:t>7</w:t>
        </w:r>
      </w:ins>
      <w:r w:rsidRPr="00A9220C">
        <w:rPr>
          <w:rFonts w:ascii="Arial" w:hAnsi="Arial" w:cs="Arial"/>
          <w:bCs/>
          <w:color w:val="auto"/>
          <w:sz w:val="20"/>
          <w:szCs w:val="20"/>
        </w:rPr>
        <w:t>.02.19.) kell megadni függetlenül attól, hogy a válaszként adott dátum az aktuális negyedéven kívül esik-e vagy nem.</w:t>
      </w:r>
    </w:p>
    <w:p w14:paraId="1F91CDBB" w14:textId="77777777" w:rsidR="00B2632C" w:rsidRPr="00A9220C" w:rsidRDefault="00B2632C" w:rsidP="00B2632C">
      <w:pPr>
        <w:pStyle w:val="Default"/>
        <w:jc w:val="both"/>
        <w:rPr>
          <w:rFonts w:ascii="Arial" w:hAnsi="Arial" w:cs="Arial"/>
          <w:bCs/>
          <w:color w:val="auto"/>
          <w:sz w:val="20"/>
          <w:szCs w:val="20"/>
        </w:rPr>
      </w:pPr>
    </w:p>
    <w:p w14:paraId="378E46B7" w14:textId="77777777" w:rsidR="00B2632C" w:rsidRPr="00A9220C" w:rsidRDefault="00B2632C" w:rsidP="00B2632C">
      <w:pPr>
        <w:pStyle w:val="Default"/>
        <w:jc w:val="both"/>
        <w:rPr>
          <w:rFonts w:ascii="Arial" w:hAnsi="Arial" w:cs="Arial"/>
          <w:bCs/>
          <w:color w:val="auto"/>
          <w:sz w:val="20"/>
          <w:szCs w:val="20"/>
        </w:rPr>
      </w:pPr>
      <w:r w:rsidRPr="00A9220C">
        <w:rPr>
          <w:rFonts w:ascii="Arial" w:hAnsi="Arial" w:cs="Arial"/>
          <w:bCs/>
          <w:color w:val="auto"/>
          <w:sz w:val="20"/>
          <w:szCs w:val="20"/>
        </w:rPr>
        <w:t>A 39–57. sorban a legfontosabb informatikai nyilvántartó rendszerrel kapcsolatos információkat kell megadni.</w:t>
      </w:r>
    </w:p>
    <w:p w14:paraId="683BB4C4" w14:textId="77777777" w:rsidR="00B2632C" w:rsidRPr="00A9220C" w:rsidRDefault="00B2632C" w:rsidP="00B2632C">
      <w:pPr>
        <w:pStyle w:val="Default"/>
        <w:jc w:val="both"/>
        <w:rPr>
          <w:rFonts w:ascii="Arial" w:hAnsi="Arial" w:cs="Arial"/>
          <w:bCs/>
          <w:color w:val="auto"/>
          <w:sz w:val="20"/>
          <w:szCs w:val="20"/>
        </w:rPr>
      </w:pPr>
    </w:p>
    <w:p w14:paraId="5592BEAF" w14:textId="77777777" w:rsidR="00B2632C" w:rsidRPr="00A9220C" w:rsidRDefault="00B2632C" w:rsidP="00B2632C">
      <w:pPr>
        <w:spacing w:after="0" w:line="240" w:lineRule="auto"/>
        <w:rPr>
          <w:rFonts w:ascii="Arial" w:hAnsi="Arial" w:cs="Arial"/>
        </w:rPr>
      </w:pPr>
      <w:r w:rsidRPr="00A9220C">
        <w:rPr>
          <w:rFonts w:ascii="Arial" w:hAnsi="Arial" w:cs="Arial"/>
        </w:rPr>
        <w:t>A 40. sor szerinti kérdésre „Saját” választ abban az esetben kell adni, ha az elsődleges és másodlagos gépterem is a biztosító (vagy a biztosító anyavállalata) tulajdonában áll, ha az elsődleges saját tulajdonú, de a másodlagos külső, akkor „Saját/Külső” választ kell adni, egyéb esetekben a „Külső” választ kell megadni.</w:t>
      </w:r>
    </w:p>
    <w:p w14:paraId="79AA2699" w14:textId="77777777" w:rsidR="00B2632C" w:rsidRPr="00A9220C" w:rsidRDefault="00B2632C" w:rsidP="00B2632C">
      <w:pPr>
        <w:pStyle w:val="Default"/>
        <w:jc w:val="both"/>
        <w:rPr>
          <w:rFonts w:ascii="Arial" w:eastAsiaTheme="minorHAnsi" w:hAnsi="Arial" w:cs="Arial"/>
          <w:color w:val="auto"/>
          <w:sz w:val="20"/>
          <w:szCs w:val="20"/>
        </w:rPr>
      </w:pPr>
    </w:p>
    <w:p w14:paraId="0F97B26C" w14:textId="77777777" w:rsidR="00B2632C" w:rsidRPr="00A9220C" w:rsidRDefault="00B2632C" w:rsidP="00B2632C">
      <w:pPr>
        <w:pStyle w:val="Default"/>
        <w:jc w:val="both"/>
        <w:rPr>
          <w:rFonts w:ascii="Arial" w:hAnsi="Arial" w:cs="Arial"/>
          <w:bCs/>
          <w:color w:val="auto"/>
          <w:sz w:val="20"/>
          <w:szCs w:val="20"/>
        </w:rPr>
      </w:pPr>
      <w:r w:rsidRPr="00A9220C">
        <w:rPr>
          <w:rFonts w:ascii="Arial" w:eastAsiaTheme="minorHAnsi" w:hAnsi="Arial" w:cs="Arial"/>
          <w:color w:val="auto"/>
          <w:sz w:val="20"/>
          <w:szCs w:val="20"/>
        </w:rPr>
        <w:t>Az 52–57. sor szerinti kérdéseknél a biztosítónak az adattárház és a logelemző rendszerekkel kapcsolatban kell adatokat szolgáltatnia.</w:t>
      </w:r>
    </w:p>
    <w:p w14:paraId="49A49002" w14:textId="77777777" w:rsidR="00B2632C" w:rsidRPr="00A9220C" w:rsidRDefault="00B2632C" w:rsidP="00B2632C">
      <w:pPr>
        <w:pStyle w:val="Default"/>
        <w:jc w:val="both"/>
        <w:rPr>
          <w:rFonts w:ascii="Arial" w:hAnsi="Arial" w:cs="Arial"/>
          <w:bCs/>
          <w:color w:val="auto"/>
          <w:sz w:val="20"/>
          <w:szCs w:val="20"/>
        </w:rPr>
      </w:pPr>
    </w:p>
    <w:p w14:paraId="49356E19" w14:textId="77777777" w:rsidR="00B2632C" w:rsidRPr="00A9220C" w:rsidRDefault="00B2632C" w:rsidP="00B2632C">
      <w:pPr>
        <w:pStyle w:val="Default"/>
        <w:jc w:val="both"/>
        <w:rPr>
          <w:rFonts w:ascii="Arial" w:hAnsi="Arial" w:cs="Arial"/>
          <w:bCs/>
          <w:color w:val="auto"/>
          <w:sz w:val="20"/>
          <w:szCs w:val="20"/>
        </w:rPr>
      </w:pPr>
      <w:r w:rsidRPr="00A9220C">
        <w:rPr>
          <w:rFonts w:ascii="Arial" w:hAnsi="Arial" w:cs="Arial"/>
          <w:bCs/>
          <w:color w:val="auto"/>
          <w:sz w:val="20"/>
          <w:szCs w:val="20"/>
        </w:rPr>
        <w:t>Az 58–62. sorban az informatikai rendszer zártsági tanúsításával kapcsolatos információkat kell jelenteni.</w:t>
      </w:r>
    </w:p>
    <w:p w14:paraId="21CD98F7" w14:textId="77777777" w:rsidR="00B2632C" w:rsidRPr="00A9220C" w:rsidRDefault="00B2632C" w:rsidP="00B2632C">
      <w:pPr>
        <w:pStyle w:val="Default"/>
        <w:jc w:val="both"/>
        <w:rPr>
          <w:rFonts w:ascii="Arial" w:hAnsi="Arial" w:cs="Arial"/>
          <w:bCs/>
          <w:color w:val="auto"/>
          <w:sz w:val="20"/>
          <w:szCs w:val="20"/>
        </w:rPr>
      </w:pPr>
    </w:p>
    <w:p w14:paraId="6771F413" w14:textId="173D7D26" w:rsidR="00B2632C" w:rsidRPr="00A9220C" w:rsidRDefault="00B2632C" w:rsidP="00B2632C">
      <w:pPr>
        <w:spacing w:after="0" w:line="240" w:lineRule="auto"/>
        <w:rPr>
          <w:rFonts w:ascii="Arial" w:hAnsi="Arial" w:cs="Arial"/>
        </w:rPr>
      </w:pPr>
      <w:r w:rsidRPr="00A9220C">
        <w:rPr>
          <w:rFonts w:ascii="Arial" w:hAnsi="Arial" w:cs="Arial"/>
        </w:rPr>
        <w:t>A 63–76. sor Elektronikus csatornák kérdéscsoportban a biztosító ügyféllel történő elektronikus kapcsolattartására kell adatokat szolgáltatni. Az ügyfél általi adatmódosítás fogalmába a tranzakciós adatmódosításokat (pl. balesetbiztosítás megkötést) is bele kell érteni.</w:t>
      </w:r>
    </w:p>
    <w:p w14:paraId="43860189" w14:textId="77777777" w:rsidR="00941F57" w:rsidRPr="007655F4" w:rsidRDefault="00941F57" w:rsidP="00DC720F">
      <w:pPr>
        <w:spacing w:after="0" w:line="240" w:lineRule="auto"/>
        <w:rPr>
          <w:rFonts w:ascii="Arial" w:hAnsi="Arial" w:cs="Arial"/>
          <w:bCs/>
        </w:rPr>
      </w:pPr>
    </w:p>
    <w:p w14:paraId="7EB11EE4" w14:textId="77777777" w:rsidR="00941F57" w:rsidRPr="007655F4" w:rsidRDefault="00941F57" w:rsidP="00DC720F">
      <w:pPr>
        <w:spacing w:after="0" w:line="240" w:lineRule="auto"/>
        <w:rPr>
          <w:rFonts w:ascii="Arial" w:hAnsi="Arial" w:cs="Arial"/>
          <w:bCs/>
        </w:rPr>
      </w:pPr>
    </w:p>
    <w:p w14:paraId="45E6F851" w14:textId="77777777" w:rsidR="00804A14" w:rsidRPr="008E4C88" w:rsidRDefault="00804A14" w:rsidP="00804A14">
      <w:pPr>
        <w:autoSpaceDE w:val="0"/>
        <w:autoSpaceDN w:val="0"/>
        <w:adjustRightInd w:val="0"/>
        <w:spacing w:after="0" w:line="240" w:lineRule="auto"/>
        <w:rPr>
          <w:rFonts w:ascii="Arial" w:hAnsi="Arial" w:cs="Arial"/>
          <w:b/>
          <w:bCs/>
        </w:rPr>
      </w:pPr>
      <w:bookmarkStart w:id="1030" w:name="_Hlk524608000"/>
      <w:r w:rsidRPr="008E4C88">
        <w:rPr>
          <w:rFonts w:ascii="Arial" w:hAnsi="Arial" w:cs="Arial"/>
          <w:b/>
          <w:bCs/>
        </w:rPr>
        <w:t>18. 42Q24A Biztosításközvetítői tevékenység után járó jutalék vagy díjazás</w:t>
      </w:r>
    </w:p>
    <w:p w14:paraId="48D11EEE" w14:textId="77777777" w:rsidR="00804A14" w:rsidRPr="008E4C88" w:rsidRDefault="00804A14" w:rsidP="00804A14">
      <w:pPr>
        <w:autoSpaceDE w:val="0"/>
        <w:autoSpaceDN w:val="0"/>
        <w:adjustRightInd w:val="0"/>
        <w:spacing w:after="0" w:line="240" w:lineRule="auto"/>
        <w:rPr>
          <w:rFonts w:ascii="Arial" w:hAnsi="Arial" w:cs="Arial"/>
          <w:b/>
          <w:bCs/>
        </w:rPr>
      </w:pPr>
    </w:p>
    <w:p w14:paraId="199C72B2" w14:textId="77777777" w:rsidR="00804A14" w:rsidRPr="008E4C88" w:rsidRDefault="00804A14" w:rsidP="00804A14">
      <w:pPr>
        <w:autoSpaceDE w:val="0"/>
        <w:autoSpaceDN w:val="0"/>
        <w:adjustRightInd w:val="0"/>
        <w:spacing w:after="0" w:line="240" w:lineRule="auto"/>
        <w:rPr>
          <w:rFonts w:ascii="Arial" w:hAnsi="Arial" w:cs="Arial"/>
          <w:b/>
          <w:bCs/>
        </w:rPr>
      </w:pPr>
      <w:r w:rsidRPr="008E4C88">
        <w:rPr>
          <w:rFonts w:ascii="Arial" w:hAnsi="Arial" w:cs="Arial"/>
          <w:b/>
          <w:bCs/>
        </w:rPr>
        <w:t>A tábla kitöltése</w:t>
      </w:r>
    </w:p>
    <w:p w14:paraId="21E8CF2A" w14:textId="77777777" w:rsidR="00804A14" w:rsidRPr="008E4C88" w:rsidRDefault="00804A14" w:rsidP="00804A14">
      <w:pPr>
        <w:autoSpaceDE w:val="0"/>
        <w:autoSpaceDN w:val="0"/>
        <w:adjustRightInd w:val="0"/>
        <w:spacing w:after="0" w:line="240" w:lineRule="auto"/>
        <w:rPr>
          <w:rFonts w:ascii="Arial" w:hAnsi="Arial" w:cs="Arial"/>
          <w:b/>
          <w:bCs/>
        </w:rPr>
      </w:pPr>
    </w:p>
    <w:p w14:paraId="7B603015" w14:textId="77777777" w:rsidR="00804A14" w:rsidRPr="008E4C88" w:rsidRDefault="00804A14" w:rsidP="00804A14">
      <w:pPr>
        <w:autoSpaceDE w:val="0"/>
        <w:autoSpaceDN w:val="0"/>
        <w:adjustRightInd w:val="0"/>
        <w:spacing w:after="0" w:line="240" w:lineRule="auto"/>
        <w:rPr>
          <w:rFonts w:ascii="Arial" w:hAnsi="Arial" w:cs="Arial"/>
          <w:bCs/>
        </w:rPr>
      </w:pPr>
      <w:bookmarkStart w:id="1031" w:name="_Hlk146883831"/>
      <w:r w:rsidRPr="008E4C88">
        <w:rPr>
          <w:rFonts w:ascii="Arial" w:hAnsi="Arial" w:cs="Arial"/>
          <w:bCs/>
        </w:rPr>
        <w:t xml:space="preserve">A táblában minden jutalék vagy díjazás [a Bit. 375/B. § (3) bekezdése szerinti közvetett díjazás] összeg esetében a biztosításközvetítők által a biztosító felé a tárgyidőszakra kiszámlázott teljes, a számviteli zárás befejező napjáig a biztosítóhoz beérkezett (a hagyományos értékesítési csatornákon, valamint az értékesítést végző elektronikus, illetve az értékesítést végző összehasonlító felületen keresztül a biztosító részére közvetített szerződések után járó) jutalék/díjazásszámlák összegét kell feltüntetni. A táblában kizárólag a számlázott jutalékok azon összege szerepeltetendő, amely eredetileg jutalékként vagy díjazásként a közvetítőnek járt, és az adott időszakban általa kiállított és átadott számlákon szerepelt. </w:t>
      </w:r>
      <w:bookmarkEnd w:id="1031"/>
      <w:r w:rsidRPr="008E4C88">
        <w:rPr>
          <w:rFonts w:ascii="Arial" w:hAnsi="Arial" w:cs="Arial"/>
          <w:bCs/>
        </w:rPr>
        <w:t xml:space="preserve">A kiszámlázott és a számviteli zárás befejező napjáig a biztosítóhoz beérkezett jutalék/díjazásszámlák összegét (pénzügyileg rendezett és még ki nem fizetett tételek együttes összegét) be kell mutatni </w:t>
      </w:r>
      <w:proofErr w:type="spellStart"/>
      <w:r w:rsidRPr="008E4C88">
        <w:rPr>
          <w:rFonts w:ascii="Arial" w:hAnsi="Arial" w:cs="Arial"/>
          <w:bCs/>
        </w:rPr>
        <w:t>típusonkénti</w:t>
      </w:r>
      <w:proofErr w:type="spellEnd"/>
      <w:r w:rsidRPr="008E4C88">
        <w:rPr>
          <w:rFonts w:ascii="Arial" w:hAnsi="Arial" w:cs="Arial"/>
          <w:bCs/>
        </w:rPr>
        <w:t xml:space="preserve"> megbontásban, értékesítési partnertípusonként összesítve, illetve a függő ügynökök, a függő többes ügynökök, a független közvetítők, a hitelintézetek, az ezen típusú </w:t>
      </w:r>
      <w:proofErr w:type="spellStart"/>
      <w:r w:rsidRPr="008E4C88">
        <w:rPr>
          <w:rFonts w:ascii="Arial" w:hAnsi="Arial" w:cs="Arial"/>
          <w:bCs/>
        </w:rPr>
        <w:t>EGT</w:t>
      </w:r>
      <w:proofErr w:type="spellEnd"/>
      <w:r w:rsidRPr="008E4C88">
        <w:rPr>
          <w:rFonts w:ascii="Arial" w:hAnsi="Arial" w:cs="Arial"/>
          <w:bCs/>
        </w:rPr>
        <w:t xml:space="preserve">-fióktelepek, az egyetemes postai szolgáltató, valamint az egyéb értékesítési csatorna esetében a partnerek tételes teljes körű megadásával. </w:t>
      </w:r>
    </w:p>
    <w:p w14:paraId="34218DD1" w14:textId="77777777" w:rsidR="00804A14" w:rsidRPr="008E4C88" w:rsidRDefault="00804A14" w:rsidP="00804A14">
      <w:pPr>
        <w:autoSpaceDE w:val="0"/>
        <w:autoSpaceDN w:val="0"/>
        <w:adjustRightInd w:val="0"/>
        <w:spacing w:after="0" w:line="240" w:lineRule="auto"/>
        <w:rPr>
          <w:rFonts w:ascii="Arial" w:hAnsi="Arial" w:cs="Arial"/>
          <w:bCs/>
        </w:rPr>
      </w:pPr>
    </w:p>
    <w:p w14:paraId="064A4BE4" w14:textId="77777777" w:rsidR="00804A14" w:rsidRPr="008E4C88" w:rsidRDefault="00804A14" w:rsidP="00804A14">
      <w:pPr>
        <w:spacing w:line="240" w:lineRule="auto"/>
        <w:rPr>
          <w:rFonts w:ascii="Arial" w:hAnsi="Arial" w:cs="Arial"/>
          <w:bCs/>
        </w:rPr>
      </w:pPr>
      <w:r w:rsidRPr="008E4C88">
        <w:rPr>
          <w:rFonts w:ascii="Arial" w:hAnsi="Arial" w:cs="Arial"/>
          <w:bCs/>
        </w:rPr>
        <w:t>Ha a számla a számviteli zárás befejező napjáig érkezik be, akkor a biztosítónak azt az adott negyedéves adatszolgáltatásban szerepeltetnie kell, amennyiben az a tárgyidőszakra vonatkozik. Ha az adott tárgyidőszakra vonatkozó számla a számviteli zárás befejező napja után érkezik be, azt a biztosítónak a következő tárgyidőszaktól kell szerepeltetnie az adatszolgáltatásban.</w:t>
      </w:r>
    </w:p>
    <w:p w14:paraId="6B4E2FCF" w14:textId="77777777" w:rsidR="00804A14" w:rsidRPr="008E4C88" w:rsidRDefault="00804A14" w:rsidP="00804A14">
      <w:pPr>
        <w:autoSpaceDE w:val="0"/>
        <w:autoSpaceDN w:val="0"/>
        <w:adjustRightInd w:val="0"/>
        <w:spacing w:after="0" w:line="240" w:lineRule="auto"/>
        <w:rPr>
          <w:rFonts w:ascii="Arial" w:hAnsi="Arial" w:cs="Arial"/>
          <w:b/>
          <w:bCs/>
        </w:rPr>
      </w:pPr>
      <w:r w:rsidRPr="008E4C88">
        <w:rPr>
          <w:rFonts w:ascii="Arial" w:hAnsi="Arial" w:cs="Arial"/>
          <w:b/>
          <w:bCs/>
        </w:rPr>
        <w:t>A tábla oszlopai</w:t>
      </w:r>
    </w:p>
    <w:p w14:paraId="318D0B11" w14:textId="77777777" w:rsidR="00804A14" w:rsidRPr="008E4C88" w:rsidRDefault="00804A14" w:rsidP="00804A14">
      <w:pPr>
        <w:autoSpaceDE w:val="0"/>
        <w:autoSpaceDN w:val="0"/>
        <w:adjustRightInd w:val="0"/>
        <w:spacing w:after="0" w:line="240" w:lineRule="auto"/>
        <w:rPr>
          <w:rFonts w:ascii="Arial" w:hAnsi="Arial" w:cs="Arial"/>
          <w:b/>
          <w:bCs/>
        </w:rPr>
      </w:pPr>
    </w:p>
    <w:p w14:paraId="0AEE5030" w14:textId="77777777" w:rsidR="00804A14" w:rsidRPr="008E4C88" w:rsidRDefault="00804A14" w:rsidP="00804A14">
      <w:pPr>
        <w:autoSpaceDE w:val="0"/>
        <w:autoSpaceDN w:val="0"/>
        <w:adjustRightInd w:val="0"/>
        <w:spacing w:after="0" w:line="240" w:lineRule="auto"/>
        <w:rPr>
          <w:rFonts w:ascii="Arial" w:hAnsi="Arial" w:cs="Arial"/>
          <w:i/>
          <w:iCs/>
        </w:rPr>
      </w:pPr>
      <w:r w:rsidRPr="008E4C88">
        <w:rPr>
          <w:rFonts w:ascii="Arial" w:hAnsi="Arial" w:cs="Arial"/>
          <w:i/>
          <w:iCs/>
        </w:rPr>
        <w:t xml:space="preserve">1. és 2. oszlop Közvetítő megnevezése és nyilvántartási száma </w:t>
      </w:r>
    </w:p>
    <w:p w14:paraId="73870013" w14:textId="77777777" w:rsidR="00804A14" w:rsidRPr="008E4C88" w:rsidRDefault="00804A14" w:rsidP="00804A14">
      <w:pPr>
        <w:autoSpaceDE w:val="0"/>
        <w:autoSpaceDN w:val="0"/>
        <w:adjustRightInd w:val="0"/>
        <w:spacing w:after="0" w:line="240" w:lineRule="auto"/>
        <w:rPr>
          <w:rFonts w:ascii="Arial" w:hAnsi="Arial" w:cs="Arial"/>
          <w:i/>
          <w:iCs/>
        </w:rPr>
      </w:pPr>
    </w:p>
    <w:p w14:paraId="1D1AD36A" w14:textId="77777777" w:rsidR="00804A14" w:rsidRPr="008E4C88" w:rsidRDefault="00804A14" w:rsidP="00804A14">
      <w:pPr>
        <w:autoSpaceDE w:val="0"/>
        <w:autoSpaceDN w:val="0"/>
        <w:adjustRightInd w:val="0"/>
        <w:spacing w:after="0" w:line="240" w:lineRule="auto"/>
        <w:rPr>
          <w:rFonts w:ascii="Arial" w:hAnsi="Arial" w:cs="Arial"/>
        </w:rPr>
      </w:pPr>
      <w:r w:rsidRPr="008E4C88">
        <w:rPr>
          <w:rFonts w:ascii="Arial" w:hAnsi="Arial" w:cs="Arial"/>
        </w:rPr>
        <w:t>Az 1.  oszlopban a biztosításközvetítő aktuális nevét, a 2.  oszlopban a biztosításközvetítő nyilvántartási számát az MNB internetes honlapján a Felügyelet/Engedélyezés és intézményfelügyelés/Piaci szereplők keresése/Közvetítők keresése menüpont alatt található adatbázisokban foglalt adatoknak megfelelően kell megadni. Külföldi közvetítő esetében a 2. oszlopban „8” érték jelentendő.</w:t>
      </w:r>
    </w:p>
    <w:p w14:paraId="292D3C63" w14:textId="77777777" w:rsidR="00804A14" w:rsidRPr="008E4C88" w:rsidRDefault="00804A14" w:rsidP="00804A14">
      <w:pPr>
        <w:autoSpaceDE w:val="0"/>
        <w:autoSpaceDN w:val="0"/>
        <w:adjustRightInd w:val="0"/>
        <w:spacing w:after="0" w:line="240" w:lineRule="auto"/>
        <w:rPr>
          <w:rFonts w:ascii="Arial" w:hAnsi="Arial" w:cs="Arial"/>
        </w:rPr>
      </w:pPr>
    </w:p>
    <w:p w14:paraId="47726241" w14:textId="77777777" w:rsidR="00804A14" w:rsidRPr="008E4C88" w:rsidRDefault="00804A14" w:rsidP="00804A14">
      <w:pPr>
        <w:autoSpaceDE w:val="0"/>
        <w:autoSpaceDN w:val="0"/>
        <w:adjustRightInd w:val="0"/>
        <w:spacing w:after="0" w:line="240" w:lineRule="auto"/>
        <w:rPr>
          <w:rFonts w:ascii="Arial" w:hAnsi="Arial" w:cs="Arial"/>
          <w:i/>
        </w:rPr>
      </w:pPr>
      <w:r w:rsidRPr="008E4C88">
        <w:rPr>
          <w:rFonts w:ascii="Arial" w:hAnsi="Arial" w:cs="Arial"/>
          <w:i/>
        </w:rPr>
        <w:t>3. oszlop Közvetítő típusa</w:t>
      </w:r>
    </w:p>
    <w:p w14:paraId="0A302B9D" w14:textId="77777777" w:rsidR="00804A14" w:rsidRPr="008E4C88" w:rsidRDefault="00804A14" w:rsidP="00804A14">
      <w:pPr>
        <w:autoSpaceDE w:val="0"/>
        <w:autoSpaceDN w:val="0"/>
        <w:adjustRightInd w:val="0"/>
        <w:spacing w:after="0" w:line="240" w:lineRule="auto"/>
        <w:rPr>
          <w:rFonts w:ascii="Arial" w:hAnsi="Arial" w:cs="Arial"/>
          <w:i/>
        </w:rPr>
      </w:pPr>
    </w:p>
    <w:p w14:paraId="7505CAE6" w14:textId="77777777" w:rsidR="00804A14" w:rsidRPr="008E4C88" w:rsidRDefault="00804A14" w:rsidP="00804A14">
      <w:pPr>
        <w:autoSpaceDE w:val="0"/>
        <w:autoSpaceDN w:val="0"/>
        <w:adjustRightInd w:val="0"/>
        <w:spacing w:after="0" w:line="240" w:lineRule="auto"/>
        <w:rPr>
          <w:rFonts w:ascii="Arial" w:hAnsi="Arial" w:cs="Arial"/>
        </w:rPr>
      </w:pPr>
      <w:r w:rsidRPr="008E4C88">
        <w:rPr>
          <w:rFonts w:ascii="Arial" w:hAnsi="Arial" w:cs="Arial"/>
        </w:rPr>
        <w:t xml:space="preserve">A közvetítő típusa (függő ügynök, függő többes ügynök, független biztosításközvetítő, egyéb) csak a hitelintézettel, az ezen típusú </w:t>
      </w:r>
      <w:proofErr w:type="spellStart"/>
      <w:r w:rsidRPr="008E4C88">
        <w:rPr>
          <w:rFonts w:ascii="Arial" w:hAnsi="Arial" w:cs="Arial"/>
        </w:rPr>
        <w:t>EGT</w:t>
      </w:r>
      <w:proofErr w:type="spellEnd"/>
      <w:r w:rsidRPr="008E4C88">
        <w:rPr>
          <w:rFonts w:ascii="Arial" w:hAnsi="Arial" w:cs="Arial"/>
        </w:rPr>
        <w:t xml:space="preserve">-fiókteleppel, az egyetemes postai szolgáltatóval és az egyéb értékesítési csatornán keresztül kötött szerződésekre jutó jutalék vagy díjazás sor esetében jelentendő. </w:t>
      </w:r>
    </w:p>
    <w:p w14:paraId="7A45C17A" w14:textId="77777777" w:rsidR="00804A14" w:rsidRPr="008E4C88" w:rsidRDefault="00804A14" w:rsidP="00804A14">
      <w:pPr>
        <w:autoSpaceDE w:val="0"/>
        <w:autoSpaceDN w:val="0"/>
        <w:adjustRightInd w:val="0"/>
        <w:spacing w:after="0" w:line="240" w:lineRule="auto"/>
        <w:rPr>
          <w:rFonts w:ascii="Arial" w:hAnsi="Arial" w:cs="Arial"/>
        </w:rPr>
      </w:pPr>
    </w:p>
    <w:p w14:paraId="611C6320" w14:textId="77777777" w:rsidR="00804A14" w:rsidRPr="008E4C88" w:rsidRDefault="00804A14" w:rsidP="00804A14">
      <w:pPr>
        <w:autoSpaceDE w:val="0"/>
        <w:autoSpaceDN w:val="0"/>
        <w:adjustRightInd w:val="0"/>
        <w:spacing w:after="240" w:line="240" w:lineRule="auto"/>
        <w:rPr>
          <w:rFonts w:ascii="Arial" w:hAnsi="Arial" w:cs="Arial"/>
          <w:i/>
          <w:iCs/>
        </w:rPr>
      </w:pPr>
      <w:r w:rsidRPr="008E4C88">
        <w:rPr>
          <w:rFonts w:ascii="Arial" w:hAnsi="Arial" w:cs="Arial"/>
          <w:i/>
          <w:iCs/>
        </w:rPr>
        <w:t>4–</w:t>
      </w:r>
      <w:r w:rsidRPr="008E4C88">
        <w:rPr>
          <w:rFonts w:ascii="Arial" w:hAnsi="Arial" w:cs="Arial"/>
          <w:i/>
        </w:rPr>
        <w:t>12</w:t>
      </w:r>
      <w:r w:rsidRPr="008E4C88">
        <w:rPr>
          <w:rFonts w:ascii="Arial" w:hAnsi="Arial" w:cs="Arial"/>
          <w:i/>
          <w:iCs/>
        </w:rPr>
        <w:t xml:space="preserve">. oszlop Tárgyidőszakra </w:t>
      </w:r>
      <w:r w:rsidRPr="008E4C88">
        <w:rPr>
          <w:rFonts w:ascii="Arial" w:hAnsi="Arial" w:cs="Arial"/>
          <w:i/>
        </w:rPr>
        <w:t>járó</w:t>
      </w:r>
      <w:r w:rsidRPr="008E4C88">
        <w:rPr>
          <w:rFonts w:ascii="Arial" w:hAnsi="Arial" w:cs="Arial"/>
          <w:i/>
          <w:iCs/>
        </w:rPr>
        <w:t xml:space="preserve"> szerzési</w:t>
      </w:r>
      <w:r w:rsidRPr="008E4C88">
        <w:rPr>
          <w:rFonts w:ascii="Arial" w:hAnsi="Arial" w:cs="Arial"/>
          <w:i/>
        </w:rPr>
        <w:t xml:space="preserve"> jutalék vagy díjazás</w:t>
      </w:r>
      <w:r w:rsidRPr="008E4C88">
        <w:rPr>
          <w:rFonts w:ascii="Arial" w:hAnsi="Arial" w:cs="Arial"/>
          <w:i/>
          <w:iCs/>
        </w:rPr>
        <w:t xml:space="preserve"> bruttó összege</w:t>
      </w:r>
    </w:p>
    <w:p w14:paraId="19139B91" w14:textId="77777777" w:rsidR="00804A14" w:rsidRPr="008E4C88" w:rsidRDefault="00804A14" w:rsidP="00804A14">
      <w:pPr>
        <w:autoSpaceDE w:val="0"/>
        <w:autoSpaceDN w:val="0"/>
        <w:adjustRightInd w:val="0"/>
        <w:spacing w:after="240" w:line="240" w:lineRule="auto"/>
        <w:rPr>
          <w:rFonts w:ascii="Arial" w:hAnsi="Arial" w:cs="Arial"/>
        </w:rPr>
      </w:pPr>
      <w:r w:rsidRPr="008E4C88">
        <w:rPr>
          <w:rFonts w:ascii="Arial" w:hAnsi="Arial" w:cs="Arial"/>
        </w:rPr>
        <w:t xml:space="preserve">Ezen oszlopokban a biztosításközvetítők által a biztosító felé a tárgyidőszakra egyszeri díjas szerződéskötéssel összefüggésben kiszámlázott, </w:t>
      </w:r>
      <w:r w:rsidRPr="008E4C88">
        <w:rPr>
          <w:rFonts w:ascii="Arial" w:hAnsi="Arial" w:cs="Arial"/>
          <w:iCs/>
        </w:rPr>
        <w:t>a számviteli zárás befejező napjáig a biztosítóhoz beérkezett</w:t>
      </w:r>
      <w:r w:rsidRPr="008E4C88">
        <w:rPr>
          <w:rFonts w:ascii="Arial" w:hAnsi="Arial" w:cs="Arial"/>
        </w:rPr>
        <w:t xml:space="preserve"> </w:t>
      </w:r>
      <w:r w:rsidRPr="008E4C88">
        <w:rPr>
          <w:rFonts w:ascii="Arial" w:hAnsi="Arial" w:cs="Arial"/>
          <w:iCs/>
        </w:rPr>
        <w:t xml:space="preserve">a tárgyidőszakra vonatkozó </w:t>
      </w:r>
      <w:r w:rsidRPr="008E4C88">
        <w:rPr>
          <w:rFonts w:ascii="Arial" w:hAnsi="Arial" w:cs="Arial"/>
        </w:rPr>
        <w:t>(a hagyományos értékesítési csatornákon, valamint az értékesítést végző elektronikus, illetve az értékesítést végző összehasonlító felületen keresztül a biztosító részére közvetített szerződések után járó) jutalék/díjazásszámlák teljes összegét kell jelenteni, a táblában meghatározott bontásban. Megtakarítási jellegű életbiztosítás alatt a Bit. 4. § (1) bekezdés 75. pontja szerinti életbiztosítás értendő.</w:t>
      </w:r>
      <w:r w:rsidRPr="008E4C88">
        <w:t xml:space="preserve"> </w:t>
      </w:r>
    </w:p>
    <w:p w14:paraId="2043D475" w14:textId="77777777" w:rsidR="00804A14" w:rsidRPr="008E4C88" w:rsidRDefault="00804A14" w:rsidP="00804A14">
      <w:pPr>
        <w:autoSpaceDE w:val="0"/>
        <w:autoSpaceDN w:val="0"/>
        <w:adjustRightInd w:val="0"/>
        <w:spacing w:after="240" w:line="240" w:lineRule="auto"/>
        <w:rPr>
          <w:rFonts w:ascii="Arial" w:hAnsi="Arial" w:cs="Arial"/>
        </w:rPr>
      </w:pPr>
      <w:r w:rsidRPr="008E4C88">
        <w:rPr>
          <w:rFonts w:ascii="Arial" w:hAnsi="Arial" w:cs="Arial"/>
        </w:rPr>
        <w:t>Jutalék vagy díjazás alatt a jutalék/díjazásszámla-visszaírások (sztornó tételek) figyelembevétele nélküli bruttó összeg értendő.</w:t>
      </w:r>
    </w:p>
    <w:p w14:paraId="653A4A9E" w14:textId="77777777" w:rsidR="00804A14" w:rsidRPr="008E4C88" w:rsidRDefault="00804A14" w:rsidP="00804A14">
      <w:pPr>
        <w:autoSpaceDE w:val="0"/>
        <w:autoSpaceDN w:val="0"/>
        <w:adjustRightInd w:val="0"/>
        <w:spacing w:after="240" w:line="240" w:lineRule="auto"/>
        <w:rPr>
          <w:rFonts w:ascii="Arial" w:hAnsi="Arial" w:cs="Arial"/>
        </w:rPr>
      </w:pPr>
      <w:r w:rsidRPr="008E4C88">
        <w:rPr>
          <w:rFonts w:ascii="Arial" w:hAnsi="Arial" w:cs="Arial"/>
        </w:rPr>
        <w:t>Szerzési jutaléknak a szerződéskötéssel összefüggésben járó jutalék minősül.</w:t>
      </w:r>
    </w:p>
    <w:p w14:paraId="084D7F7F" w14:textId="77777777" w:rsidR="00804A14" w:rsidRPr="008E4C88" w:rsidRDefault="00804A14" w:rsidP="00804A14">
      <w:pPr>
        <w:autoSpaceDE w:val="0"/>
        <w:autoSpaceDN w:val="0"/>
        <w:adjustRightInd w:val="0"/>
        <w:spacing w:after="0" w:line="240" w:lineRule="auto"/>
        <w:rPr>
          <w:rFonts w:ascii="Arial" w:hAnsi="Arial" w:cs="Arial"/>
          <w:i/>
          <w:iCs/>
        </w:rPr>
      </w:pPr>
      <w:r w:rsidRPr="008E4C88">
        <w:rPr>
          <w:rFonts w:ascii="Arial" w:hAnsi="Arial" w:cs="Arial"/>
          <w:i/>
          <w:iCs/>
        </w:rPr>
        <w:t>13–16. oszlop Tárgyidőszakra járó fenntartási/céljutalék vagy fenntartási/célhoz kötött díjazás bruttó összege élet – nem-élet</w:t>
      </w:r>
    </w:p>
    <w:p w14:paraId="2020D46D" w14:textId="77777777" w:rsidR="00804A14" w:rsidRPr="008E4C88" w:rsidRDefault="00804A14" w:rsidP="00804A14">
      <w:pPr>
        <w:autoSpaceDE w:val="0"/>
        <w:autoSpaceDN w:val="0"/>
        <w:adjustRightInd w:val="0"/>
        <w:spacing w:after="0" w:line="240" w:lineRule="auto"/>
        <w:rPr>
          <w:rFonts w:ascii="Arial" w:hAnsi="Arial" w:cs="Arial"/>
          <w:i/>
          <w:iCs/>
        </w:rPr>
      </w:pPr>
    </w:p>
    <w:p w14:paraId="2682104C" w14:textId="77777777" w:rsidR="00804A14" w:rsidRPr="008E4C88" w:rsidRDefault="00804A14" w:rsidP="00804A14">
      <w:pPr>
        <w:autoSpaceDE w:val="0"/>
        <w:autoSpaceDN w:val="0"/>
        <w:adjustRightInd w:val="0"/>
        <w:spacing w:after="0" w:line="240" w:lineRule="auto"/>
        <w:rPr>
          <w:rFonts w:ascii="Arial" w:hAnsi="Arial" w:cs="Arial"/>
          <w:bCs/>
        </w:rPr>
      </w:pPr>
      <w:r w:rsidRPr="008E4C88">
        <w:rPr>
          <w:rFonts w:ascii="Arial" w:hAnsi="Arial" w:cs="Arial"/>
        </w:rPr>
        <w:t xml:space="preserve">Ezen oszlopokban a biztosításközvetítők által a biztosító felé a tárgyidőszakra egyszeri díjas szerződéskötéssel összefüggésben kiszámlázott teljes, </w:t>
      </w:r>
      <w:r w:rsidRPr="008E4C88">
        <w:rPr>
          <w:rFonts w:ascii="Arial" w:hAnsi="Arial" w:cs="Arial"/>
          <w:iCs/>
        </w:rPr>
        <w:t>a számviteli zárás befejező napjáig a biztosítóhoz beérkezett a tárgyidőszakra vonatkozó</w:t>
      </w:r>
      <w:r w:rsidRPr="008E4C88">
        <w:rPr>
          <w:rFonts w:ascii="Arial" w:hAnsi="Arial" w:cs="Arial"/>
        </w:rPr>
        <w:t xml:space="preserve"> (a hagyományos értékesítési csatornákon, valamint az értékesítést végző elektronikus, illetve az értékesítést végző összehasonlító felületen keresztül a biztosító részére közvetített szerződések után járó) jutalék/díjazásszámlák összegét kell jelenteni fenntartási, és céljutalék (extra jutalék) vagy fenntartási/célhoz kötött díjazás szerinti bontásban. Jutalék vagy díjazás alatt a jutalék/díjazásszámla visszaírások (sztornó tételek) figyelembevétele nélküli bruttó összeg értendő.  </w:t>
      </w:r>
    </w:p>
    <w:p w14:paraId="66B7FE03" w14:textId="77777777" w:rsidR="00804A14" w:rsidRPr="008E4C88" w:rsidRDefault="00804A14" w:rsidP="00804A14">
      <w:pPr>
        <w:autoSpaceDE w:val="0"/>
        <w:autoSpaceDN w:val="0"/>
        <w:adjustRightInd w:val="0"/>
        <w:spacing w:after="0" w:line="240" w:lineRule="auto"/>
        <w:rPr>
          <w:rFonts w:ascii="Arial" w:hAnsi="Arial" w:cs="Arial"/>
        </w:rPr>
      </w:pPr>
    </w:p>
    <w:p w14:paraId="3B98A117" w14:textId="77777777" w:rsidR="00804A14" w:rsidRPr="008E4C88" w:rsidRDefault="00804A14" w:rsidP="00804A14">
      <w:pPr>
        <w:autoSpaceDE w:val="0"/>
        <w:autoSpaceDN w:val="0"/>
        <w:adjustRightInd w:val="0"/>
        <w:spacing w:after="0" w:line="240" w:lineRule="auto"/>
        <w:rPr>
          <w:rFonts w:ascii="Arial" w:hAnsi="Arial" w:cs="Arial"/>
        </w:rPr>
      </w:pPr>
      <w:r w:rsidRPr="008E4C88">
        <w:rPr>
          <w:rFonts w:ascii="Arial" w:hAnsi="Arial" w:cs="Arial"/>
        </w:rPr>
        <w:t>Fenntartási jutaléknak vagy díjazásnak a szerződés gondozásáért, meghatározott ideig való fennállásáért járó jutalék vagy díjazás minősül. A céljutalék vagy célhoz kötött díjazás körébe tartozik minden olyan extra jutalék vagy díjazás, amelyre a biztosításközvetítő a biztosításközvetítői tevékenysége, teljesítménye vagy célfeladat kiírása alapján válik jogosulttá.</w:t>
      </w:r>
    </w:p>
    <w:p w14:paraId="6968CDB0" w14:textId="77777777" w:rsidR="00804A14" w:rsidRPr="008E4C88" w:rsidRDefault="00804A14" w:rsidP="00804A14">
      <w:pPr>
        <w:autoSpaceDE w:val="0"/>
        <w:autoSpaceDN w:val="0"/>
        <w:adjustRightInd w:val="0"/>
        <w:spacing w:after="0" w:line="240" w:lineRule="auto"/>
        <w:rPr>
          <w:rFonts w:ascii="Arial" w:hAnsi="Arial" w:cs="Arial"/>
        </w:rPr>
      </w:pPr>
    </w:p>
    <w:p w14:paraId="74A7CD13" w14:textId="77777777" w:rsidR="00804A14" w:rsidRPr="008E4C88" w:rsidRDefault="00804A14" w:rsidP="00804A14">
      <w:pPr>
        <w:autoSpaceDE w:val="0"/>
        <w:autoSpaceDN w:val="0"/>
        <w:adjustRightInd w:val="0"/>
        <w:spacing w:after="0" w:line="240" w:lineRule="auto"/>
        <w:rPr>
          <w:rFonts w:ascii="Arial" w:hAnsi="Arial" w:cs="Arial"/>
        </w:rPr>
      </w:pPr>
      <w:r w:rsidRPr="008E4C88">
        <w:rPr>
          <w:rFonts w:ascii="Arial" w:hAnsi="Arial" w:cs="Arial"/>
        </w:rPr>
        <w:t>A jutalékokat vagy díjazásokat bruttó módon kell megjeleníteni, vagyis a sztornó tételek (visszaírások) nem vonhatók le a tárgynegyedévre jutó jutalékokból/díjazásokból.</w:t>
      </w:r>
    </w:p>
    <w:p w14:paraId="64734092" w14:textId="77777777" w:rsidR="00804A14" w:rsidRPr="008E4C88" w:rsidRDefault="00804A14" w:rsidP="00804A14">
      <w:pPr>
        <w:autoSpaceDE w:val="0"/>
        <w:autoSpaceDN w:val="0"/>
        <w:adjustRightInd w:val="0"/>
        <w:spacing w:after="0" w:line="240" w:lineRule="auto"/>
        <w:rPr>
          <w:rFonts w:ascii="Arial" w:hAnsi="Arial" w:cs="Arial"/>
        </w:rPr>
      </w:pPr>
    </w:p>
    <w:p w14:paraId="348105D2" w14:textId="77777777" w:rsidR="00804A14" w:rsidRPr="008E4C88" w:rsidRDefault="00804A14" w:rsidP="00804A14">
      <w:pPr>
        <w:autoSpaceDE w:val="0"/>
        <w:autoSpaceDN w:val="0"/>
        <w:adjustRightInd w:val="0"/>
        <w:spacing w:after="240" w:line="240" w:lineRule="auto"/>
        <w:rPr>
          <w:rFonts w:ascii="Arial" w:hAnsi="Arial" w:cs="Arial"/>
          <w:i/>
        </w:rPr>
      </w:pPr>
      <w:r w:rsidRPr="008E4C88">
        <w:rPr>
          <w:rFonts w:ascii="Arial" w:hAnsi="Arial" w:cs="Arial"/>
          <w:i/>
        </w:rPr>
        <w:t>17–40. oszlop Tárgyidőszakra járó szerzési/fenntartási/céljutalék vagy díjazás bruttó összege</w:t>
      </w:r>
    </w:p>
    <w:p w14:paraId="54C90887" w14:textId="77777777" w:rsidR="00804A14" w:rsidRPr="008E4C88" w:rsidRDefault="00804A14" w:rsidP="00804A14">
      <w:pPr>
        <w:autoSpaceDE w:val="0"/>
        <w:autoSpaceDN w:val="0"/>
        <w:adjustRightInd w:val="0"/>
        <w:spacing w:after="240" w:line="240" w:lineRule="auto"/>
        <w:rPr>
          <w:rFonts w:ascii="Arial" w:hAnsi="Arial" w:cs="Arial"/>
        </w:rPr>
      </w:pPr>
      <w:r w:rsidRPr="008E4C88">
        <w:rPr>
          <w:rFonts w:ascii="Arial" w:hAnsi="Arial" w:cs="Arial"/>
        </w:rPr>
        <w:t xml:space="preserve">Ezen oszlopokban a biztosításközvetítők által a biztosító felé a tárgyidőszakra folyamatos díjfizetésű életbiztosításra vonatkozóan kiszámlázott, </w:t>
      </w:r>
      <w:r w:rsidRPr="008E4C88">
        <w:rPr>
          <w:rFonts w:ascii="Arial" w:hAnsi="Arial" w:cs="Arial"/>
          <w:iCs/>
        </w:rPr>
        <w:t>a számviteli zárás befejező napjáig a biztosítóhoz beérkezett a tárgyidőszakra vonatkozó</w:t>
      </w:r>
      <w:r w:rsidRPr="008E4C88">
        <w:rPr>
          <w:rFonts w:ascii="Arial" w:hAnsi="Arial" w:cs="Arial"/>
        </w:rPr>
        <w:t xml:space="preserve"> (a hagyományos értékesítési csatornákon, valamint az értékesítést végző elektronikus, illetve az értékesítést végző összehasonlító felületen keresztül a biztosító részére közvetített szerződések után járó) jutalék/díjazásszámlák teljes összegét kell jelenteni, a táblában meghatározott bontásban.</w:t>
      </w:r>
      <w:r w:rsidRPr="008E4C88" w:rsidDel="00575BAF">
        <w:rPr>
          <w:rFonts w:ascii="Arial" w:hAnsi="Arial" w:cs="Arial"/>
        </w:rPr>
        <w:t xml:space="preserve"> </w:t>
      </w:r>
      <w:r w:rsidRPr="008E4C88">
        <w:rPr>
          <w:rFonts w:ascii="Arial" w:hAnsi="Arial" w:cs="Arial"/>
        </w:rPr>
        <w:t xml:space="preserve">Megtakarítási jellegű életbiztosítás alatt a Bit. 4. § (1) bekezdés 75. pontja szerinti életbiztosítás értendő. </w:t>
      </w:r>
    </w:p>
    <w:p w14:paraId="3F590892" w14:textId="77777777" w:rsidR="00804A14" w:rsidRPr="008E4C88" w:rsidRDefault="00804A14" w:rsidP="00804A14">
      <w:pPr>
        <w:autoSpaceDE w:val="0"/>
        <w:autoSpaceDN w:val="0"/>
        <w:adjustRightInd w:val="0"/>
        <w:spacing w:after="240" w:line="240" w:lineRule="auto"/>
        <w:rPr>
          <w:rFonts w:ascii="Arial" w:hAnsi="Arial" w:cs="Arial"/>
        </w:rPr>
      </w:pPr>
      <w:r w:rsidRPr="008E4C88">
        <w:rPr>
          <w:rFonts w:ascii="Arial" w:hAnsi="Arial" w:cs="Arial"/>
        </w:rPr>
        <w:t>Szerzési jutaléknak vagy díjazásnak a szerződéskötéssel összefüggésben járó jutalék vagy díjazás, fenntartási jutaléknak vagy díjazásnak pedig a szerződés gondozásáért, meghatározott ideig való fennállásáért járó jutalék vagy díjazás minősül. A céljutalék vagy a célhoz kötött díjazás körébe tartozik minden olyan extra jutalék vagy díjazás, amelyre a biztosításközvetítő a biztosításközvetítői tevékenysége, teljesítménye vagy célfeladat kiírása alapján válik jogosulttá.</w:t>
      </w:r>
    </w:p>
    <w:p w14:paraId="55AAA799" w14:textId="77777777" w:rsidR="00804A14" w:rsidRPr="008E4C88" w:rsidRDefault="00804A14" w:rsidP="00804A14">
      <w:pPr>
        <w:autoSpaceDE w:val="0"/>
        <w:autoSpaceDN w:val="0"/>
        <w:adjustRightInd w:val="0"/>
        <w:spacing w:after="240" w:line="240" w:lineRule="auto"/>
        <w:rPr>
          <w:rFonts w:ascii="Arial" w:hAnsi="Arial" w:cs="Arial"/>
        </w:rPr>
      </w:pPr>
      <w:r w:rsidRPr="008E4C88">
        <w:rPr>
          <w:rFonts w:ascii="Arial" w:hAnsi="Arial" w:cs="Arial"/>
        </w:rPr>
        <w:t>Jutalék vagy díjazás alatt a jutalék/díjazásiszámla visszaírások (sztornó tételek) figyelembevétele nélküli bruttó összeg értendő.</w:t>
      </w:r>
    </w:p>
    <w:p w14:paraId="0EEC7B44" w14:textId="77777777" w:rsidR="00804A14" w:rsidRPr="008E4C88" w:rsidRDefault="00804A14" w:rsidP="00804A14">
      <w:pPr>
        <w:autoSpaceDE w:val="0"/>
        <w:autoSpaceDN w:val="0"/>
        <w:adjustRightInd w:val="0"/>
        <w:spacing w:after="240" w:line="240" w:lineRule="auto"/>
        <w:rPr>
          <w:rFonts w:ascii="Arial" w:hAnsi="Arial" w:cs="Arial"/>
          <w:i/>
          <w:iCs/>
        </w:rPr>
      </w:pPr>
      <w:r w:rsidRPr="008E4C88">
        <w:rPr>
          <w:rFonts w:ascii="Arial" w:hAnsi="Arial" w:cs="Arial"/>
          <w:i/>
        </w:rPr>
        <w:t>41–64</w:t>
      </w:r>
      <w:r w:rsidRPr="008E4C88">
        <w:rPr>
          <w:rFonts w:ascii="Arial" w:hAnsi="Arial" w:cs="Arial"/>
          <w:i/>
          <w:iCs/>
        </w:rPr>
        <w:t xml:space="preserve">. oszlop Tárgyidőszakra </w:t>
      </w:r>
      <w:r w:rsidRPr="008E4C88">
        <w:rPr>
          <w:rFonts w:ascii="Arial" w:hAnsi="Arial" w:cs="Arial"/>
          <w:i/>
        </w:rPr>
        <w:t xml:space="preserve">járó szerzési/fenntartási/céljutalék vagy díjazás bruttó </w:t>
      </w:r>
      <w:r w:rsidRPr="008E4C88">
        <w:rPr>
          <w:rFonts w:ascii="Arial" w:hAnsi="Arial" w:cs="Arial"/>
          <w:i/>
          <w:iCs/>
        </w:rPr>
        <w:t>összege</w:t>
      </w:r>
    </w:p>
    <w:p w14:paraId="21419BA6" w14:textId="77777777" w:rsidR="00804A14" w:rsidRPr="008E4C88" w:rsidRDefault="00804A14" w:rsidP="00804A14">
      <w:pPr>
        <w:autoSpaceDE w:val="0"/>
        <w:autoSpaceDN w:val="0"/>
        <w:adjustRightInd w:val="0"/>
        <w:spacing w:after="240" w:line="240" w:lineRule="auto"/>
        <w:rPr>
          <w:rFonts w:ascii="Arial" w:hAnsi="Arial" w:cs="Arial"/>
        </w:rPr>
      </w:pPr>
      <w:r w:rsidRPr="008E4C88">
        <w:rPr>
          <w:rFonts w:ascii="Arial" w:hAnsi="Arial" w:cs="Arial"/>
        </w:rPr>
        <w:t>Ezen oszlopokban a biztosításközvetítők által a biztosító felé a tárgyidőszakra folyamatos díjfizetésű nem-életbiztosításra vonatkozóan kiszámlázott, a számviteli zárás befejező napjáig a biztosítóhoz beérkezett</w:t>
      </w:r>
      <w:r w:rsidRPr="008E4C88">
        <w:rPr>
          <w:rFonts w:ascii="Arial" w:hAnsi="Arial" w:cs="Arial"/>
          <w:iCs/>
        </w:rPr>
        <w:t xml:space="preserve"> a tárgyidőszakra vonatkozó</w:t>
      </w:r>
      <w:r w:rsidRPr="008E4C88">
        <w:rPr>
          <w:rFonts w:ascii="Arial" w:hAnsi="Arial" w:cs="Arial"/>
        </w:rPr>
        <w:t xml:space="preserve"> (a hagyományos értékesítési csatornákon, valamint az értékesítést végző elektronikus, illetve az értékesítést végző összehasonlító felületen keresztül a biztosító részére közvetített szerződések után járó) jutalék/díjazásszámlák teljes összegét kell jelenteni, a táblában bontásban.</w:t>
      </w:r>
    </w:p>
    <w:p w14:paraId="6CFCEEC4" w14:textId="77777777" w:rsidR="00804A14" w:rsidRPr="008E4C88" w:rsidRDefault="00804A14" w:rsidP="00804A14">
      <w:pPr>
        <w:autoSpaceDE w:val="0"/>
        <w:autoSpaceDN w:val="0"/>
        <w:adjustRightInd w:val="0"/>
        <w:spacing w:after="240" w:line="240" w:lineRule="auto"/>
        <w:rPr>
          <w:rFonts w:ascii="Arial" w:hAnsi="Arial" w:cs="Arial"/>
        </w:rPr>
      </w:pPr>
      <w:r w:rsidRPr="008E4C88">
        <w:rPr>
          <w:rFonts w:ascii="Arial" w:hAnsi="Arial" w:cs="Arial"/>
        </w:rPr>
        <w:t>Szerzési jutaléknak vagy díjazásnak a szerződéskötéssel összefüggésben járó jutalék vagy díjazás, fenntartási jutaléknak vagy díjazásnak pedig a szerződés gondozásáért, meghatározott ideig való fennállásáért járó jutalék vagy díjazás minősül. A céljutalék vagy a célhoz kötött díjazás körébe tartozik minden olyan extra jutalék vagy díjazás, amelyre a biztosításközvetítő a biztosításközvetítői tevékenysége, teljesítménye vagy célfeladat kiírása alapján válik jogosulttá.</w:t>
      </w:r>
    </w:p>
    <w:p w14:paraId="3E60CFA3" w14:textId="77777777" w:rsidR="00804A14" w:rsidRPr="008E4C88" w:rsidRDefault="00804A14" w:rsidP="00804A14">
      <w:pPr>
        <w:autoSpaceDE w:val="0"/>
        <w:autoSpaceDN w:val="0"/>
        <w:adjustRightInd w:val="0"/>
        <w:spacing w:after="240" w:line="240" w:lineRule="auto"/>
        <w:rPr>
          <w:rFonts w:ascii="Arial" w:hAnsi="Arial" w:cs="Arial"/>
        </w:rPr>
      </w:pPr>
      <w:r w:rsidRPr="008E4C88">
        <w:rPr>
          <w:rFonts w:ascii="Arial" w:hAnsi="Arial" w:cs="Arial"/>
        </w:rPr>
        <w:t>Jutalék vagy díjazás alatt a jutalék/díjazásszámla visszaírások (sztornó tételek) figyelembevétele nélküli bruttó összeg értendő.</w:t>
      </w:r>
    </w:p>
    <w:p w14:paraId="230A7290" w14:textId="2A692AAB" w:rsidR="00804A14" w:rsidRPr="008E4C88" w:rsidRDefault="00804A14" w:rsidP="00804A14">
      <w:pPr>
        <w:autoSpaceDE w:val="0"/>
        <w:autoSpaceDN w:val="0"/>
        <w:adjustRightInd w:val="0"/>
        <w:spacing w:after="240" w:line="240" w:lineRule="auto"/>
        <w:rPr>
          <w:rFonts w:ascii="Arial" w:hAnsi="Arial" w:cs="Arial"/>
          <w:i/>
        </w:rPr>
      </w:pPr>
      <w:r w:rsidRPr="008E4C88">
        <w:rPr>
          <w:rFonts w:ascii="Arial" w:hAnsi="Arial" w:cs="Arial"/>
          <w:i/>
        </w:rPr>
        <w:t>65</w:t>
      </w:r>
      <w:r>
        <w:rPr>
          <w:rFonts w:ascii="Arial" w:hAnsi="Arial" w:cs="Arial"/>
          <w:i/>
        </w:rPr>
        <w:t>–</w:t>
      </w:r>
      <w:r w:rsidRPr="008E4C88">
        <w:rPr>
          <w:rFonts w:ascii="Arial" w:hAnsi="Arial" w:cs="Arial"/>
          <w:i/>
        </w:rPr>
        <w:t>70. oszlop 2 éven belül létrejött, 1</w:t>
      </w:r>
      <w:bookmarkStart w:id="1032" w:name="_Hlk234499036"/>
      <w:del w:id="1033" w:author="MNB" w:date="2026-08-26T09:50:00Z" w16du:dateUtc="2026-08-26T07:50:00Z">
        <w:r w:rsidRPr="008E4C88">
          <w:rPr>
            <w:rFonts w:ascii="Arial" w:hAnsi="Arial" w:cs="Arial"/>
            <w:i/>
          </w:rPr>
          <w:delText>-</w:delText>
        </w:r>
      </w:del>
      <w:ins w:id="1034" w:author="MNB" w:date="2026-08-26T09:50:00Z" w16du:dateUtc="2026-08-26T07:50:00Z">
        <w:r w:rsidR="00C76D2A">
          <w:rPr>
            <w:rFonts w:ascii="Arial" w:hAnsi="Arial" w:cs="Arial"/>
            <w:i/>
          </w:rPr>
          <w:t>–</w:t>
        </w:r>
      </w:ins>
      <w:bookmarkEnd w:id="1032"/>
      <w:r w:rsidRPr="008E4C88">
        <w:rPr>
          <w:rFonts w:ascii="Arial" w:hAnsi="Arial" w:cs="Arial"/>
          <w:i/>
        </w:rPr>
        <w:t>30 nap közötti, illetve 30 napot meghaladó díjelmaradásban lévő szerződések éves állománydíja</w:t>
      </w:r>
    </w:p>
    <w:p w14:paraId="62D9C9B0" w14:textId="77777777" w:rsidR="00804A14" w:rsidRPr="008E4C88" w:rsidRDefault="00804A14" w:rsidP="00804A14">
      <w:pPr>
        <w:autoSpaceDE w:val="0"/>
        <w:autoSpaceDN w:val="0"/>
        <w:adjustRightInd w:val="0"/>
        <w:spacing w:after="240" w:line="240" w:lineRule="auto"/>
        <w:rPr>
          <w:rFonts w:ascii="Arial" w:hAnsi="Arial" w:cs="Arial"/>
        </w:rPr>
      </w:pPr>
      <w:r w:rsidRPr="008E4C88">
        <w:rPr>
          <w:rFonts w:ascii="Arial" w:hAnsi="Arial" w:cs="Arial"/>
        </w:rPr>
        <w:t>Ezen oszlopokban kell megjeleníteni a tárgyidőszak utolsó napját megelőző 2 éven belül biztosításközvetítő által megkötött szerződések közül a tárgyidőszak utolsó napján maximum 30 napos fizetési késedelemben, valamint 30 napon túli díjelmaradásban lévő szerződések éves állományának összegét, a táblában meghatározott bontásban.</w:t>
      </w:r>
      <w:r>
        <w:rPr>
          <w:rFonts w:ascii="Arial" w:hAnsi="Arial" w:cs="Arial"/>
        </w:rPr>
        <w:t xml:space="preserve"> </w:t>
      </w:r>
      <w:r w:rsidRPr="008E4C88">
        <w:rPr>
          <w:rFonts w:ascii="Arial" w:hAnsi="Arial" w:cs="Arial"/>
        </w:rPr>
        <w:t>Megtakarítási</w:t>
      </w:r>
      <w:r>
        <w:rPr>
          <w:rFonts w:ascii="Arial" w:hAnsi="Arial" w:cs="Arial"/>
        </w:rPr>
        <w:t xml:space="preserve"> </w:t>
      </w:r>
      <w:r w:rsidRPr="008E4C88">
        <w:rPr>
          <w:rFonts w:ascii="Arial" w:hAnsi="Arial" w:cs="Arial"/>
        </w:rPr>
        <w:t>jellegű életbiztosítás alatt a Bit. 4. § (1) bekezdés 75. pontja szerinti életbiztosítás értendő.</w:t>
      </w:r>
    </w:p>
    <w:p w14:paraId="581B5ACC" w14:textId="77777777" w:rsidR="00804A14" w:rsidRPr="008E4C88" w:rsidRDefault="00804A14" w:rsidP="00804A14">
      <w:pPr>
        <w:autoSpaceDE w:val="0"/>
        <w:autoSpaceDN w:val="0"/>
        <w:adjustRightInd w:val="0"/>
        <w:spacing w:after="240" w:line="240" w:lineRule="auto"/>
        <w:rPr>
          <w:rFonts w:ascii="Arial" w:hAnsi="Arial" w:cs="Arial"/>
          <w:i/>
        </w:rPr>
      </w:pPr>
      <w:r w:rsidRPr="008E4C88">
        <w:rPr>
          <w:rFonts w:ascii="Arial" w:hAnsi="Arial" w:cs="Arial"/>
          <w:i/>
        </w:rPr>
        <w:t>71</w:t>
      </w:r>
      <w:r>
        <w:rPr>
          <w:rFonts w:ascii="Arial" w:hAnsi="Arial" w:cs="Arial"/>
          <w:i/>
        </w:rPr>
        <w:t>–</w:t>
      </w:r>
      <w:r w:rsidRPr="008E4C88">
        <w:rPr>
          <w:rFonts w:ascii="Arial" w:hAnsi="Arial" w:cs="Arial"/>
          <w:i/>
        </w:rPr>
        <w:t>73. oszlop Díjnemfizetés miatt a szerződés létrejöttét követő 2 éven belül megszűnt szerződések éves állománydíja</w:t>
      </w:r>
    </w:p>
    <w:p w14:paraId="2C773999" w14:textId="77777777" w:rsidR="00804A14" w:rsidRPr="008E4C88" w:rsidRDefault="00804A14" w:rsidP="00804A14">
      <w:pPr>
        <w:autoSpaceDE w:val="0"/>
        <w:autoSpaceDN w:val="0"/>
        <w:adjustRightInd w:val="0"/>
        <w:spacing w:after="240" w:line="240" w:lineRule="auto"/>
        <w:rPr>
          <w:rFonts w:ascii="Arial" w:hAnsi="Arial" w:cs="Arial"/>
        </w:rPr>
      </w:pPr>
      <w:r w:rsidRPr="008E4C88">
        <w:rPr>
          <w:rFonts w:ascii="Arial" w:hAnsi="Arial" w:cs="Arial"/>
        </w:rPr>
        <w:t>Ezen oszlopokban kell megjeleníteni a tárgyidőszak utolsó napját megelőző 2 éven belül biztosításközvetítő által megkötött</w:t>
      </w:r>
      <w:r w:rsidRPr="008E4C88" w:rsidDel="00E17B44">
        <w:rPr>
          <w:rFonts w:ascii="Arial" w:hAnsi="Arial" w:cs="Arial"/>
        </w:rPr>
        <w:t xml:space="preserve"> </w:t>
      </w:r>
      <w:r w:rsidRPr="008E4C88">
        <w:rPr>
          <w:rFonts w:ascii="Arial" w:hAnsi="Arial" w:cs="Arial"/>
        </w:rPr>
        <w:t>szerződések éves állománydíjának összegét, melyek a tárgyidőszakban díjnemfizetés miatt szűntek meg, a táblában meghatározott bontásban.</w:t>
      </w:r>
    </w:p>
    <w:p w14:paraId="74E9753A" w14:textId="77777777" w:rsidR="00804A14" w:rsidRPr="008E4C88" w:rsidRDefault="00804A14" w:rsidP="00804A14">
      <w:pPr>
        <w:autoSpaceDE w:val="0"/>
        <w:autoSpaceDN w:val="0"/>
        <w:adjustRightInd w:val="0"/>
        <w:spacing w:after="240" w:line="240" w:lineRule="auto"/>
        <w:rPr>
          <w:rFonts w:ascii="Arial" w:hAnsi="Arial" w:cs="Arial"/>
        </w:rPr>
      </w:pPr>
      <w:r w:rsidRPr="008E4C88">
        <w:rPr>
          <w:rFonts w:ascii="Arial" w:hAnsi="Arial" w:cs="Arial"/>
        </w:rPr>
        <w:t>Megtakarítási jellegű életbiztosítás alatt a Bit. 4. § (1) bekezdés 75. pontja szerinti életbiztosítás értendő.</w:t>
      </w:r>
    </w:p>
    <w:p w14:paraId="3B431952" w14:textId="77777777" w:rsidR="00804A14" w:rsidRPr="008E4C88" w:rsidRDefault="00804A14" w:rsidP="00804A14">
      <w:pPr>
        <w:autoSpaceDE w:val="0"/>
        <w:autoSpaceDN w:val="0"/>
        <w:adjustRightInd w:val="0"/>
        <w:spacing w:after="240" w:line="240" w:lineRule="auto"/>
        <w:rPr>
          <w:rFonts w:ascii="Arial" w:hAnsi="Arial" w:cs="Arial"/>
          <w:i/>
        </w:rPr>
      </w:pPr>
      <w:r w:rsidRPr="008E4C88">
        <w:rPr>
          <w:rFonts w:ascii="Arial" w:hAnsi="Arial" w:cs="Arial"/>
          <w:i/>
        </w:rPr>
        <w:t>74</w:t>
      </w:r>
      <w:r>
        <w:rPr>
          <w:rFonts w:ascii="Arial" w:hAnsi="Arial" w:cs="Arial"/>
          <w:i/>
        </w:rPr>
        <w:t>–</w:t>
      </w:r>
      <w:r w:rsidRPr="008E4C88">
        <w:rPr>
          <w:rFonts w:ascii="Arial" w:hAnsi="Arial" w:cs="Arial"/>
          <w:i/>
        </w:rPr>
        <w:t>76. oszlop Díjnemfizetés miatt a szerződés létrejöttét követő 2 éven túl megszűnt szerződések éves állománydíja</w:t>
      </w:r>
    </w:p>
    <w:p w14:paraId="182F4452" w14:textId="77777777" w:rsidR="00804A14" w:rsidRPr="008E4C88" w:rsidRDefault="00804A14" w:rsidP="00804A14">
      <w:pPr>
        <w:autoSpaceDE w:val="0"/>
        <w:autoSpaceDN w:val="0"/>
        <w:adjustRightInd w:val="0"/>
        <w:spacing w:after="240" w:line="240" w:lineRule="auto"/>
        <w:rPr>
          <w:rFonts w:ascii="Arial" w:hAnsi="Arial" w:cs="Arial"/>
        </w:rPr>
      </w:pPr>
      <w:r w:rsidRPr="008E4C88">
        <w:rPr>
          <w:rFonts w:ascii="Arial" w:hAnsi="Arial" w:cs="Arial"/>
        </w:rPr>
        <w:t>Ezen oszlopokban kell megjeleníteni a tárgyidőszak utolsó napját megelőző 2 évnél korábban biztosításközvetítő által megkötött szerződések éves állománydíjának összegét, melyek a tárgyidőszakban díjnemfizetés miatt szűntek meg, a táblában meghatározott bontásban.</w:t>
      </w:r>
    </w:p>
    <w:p w14:paraId="685CB5FC" w14:textId="77777777" w:rsidR="00804A14" w:rsidRPr="008E4C88" w:rsidRDefault="00804A14" w:rsidP="00804A14">
      <w:pPr>
        <w:autoSpaceDE w:val="0"/>
        <w:autoSpaceDN w:val="0"/>
        <w:adjustRightInd w:val="0"/>
        <w:spacing w:after="240" w:line="240" w:lineRule="auto"/>
        <w:rPr>
          <w:rFonts w:ascii="Arial" w:hAnsi="Arial" w:cs="Arial"/>
        </w:rPr>
      </w:pPr>
      <w:r w:rsidRPr="008E4C88">
        <w:rPr>
          <w:rFonts w:ascii="Arial" w:hAnsi="Arial" w:cs="Arial"/>
        </w:rPr>
        <w:t>Megtakarítási jellegű életbiztosítás alatt a Bit. 4. § (1) bekezdés 75. pontja szerinti életbiztosítás értendő.</w:t>
      </w:r>
    </w:p>
    <w:p w14:paraId="47BE673A" w14:textId="77777777" w:rsidR="00804A14" w:rsidRPr="008E4C88" w:rsidRDefault="00804A14" w:rsidP="00804A14">
      <w:pPr>
        <w:autoSpaceDE w:val="0"/>
        <w:autoSpaceDN w:val="0"/>
        <w:adjustRightInd w:val="0"/>
        <w:spacing w:after="240" w:line="240" w:lineRule="auto"/>
        <w:rPr>
          <w:rFonts w:ascii="Arial" w:hAnsi="Arial" w:cs="Arial"/>
          <w:i/>
        </w:rPr>
      </w:pPr>
      <w:r w:rsidRPr="008E4C88">
        <w:rPr>
          <w:rFonts w:ascii="Arial" w:hAnsi="Arial" w:cs="Arial"/>
          <w:i/>
        </w:rPr>
        <w:t>77</w:t>
      </w:r>
      <w:r>
        <w:rPr>
          <w:rFonts w:ascii="Arial" w:hAnsi="Arial" w:cs="Arial"/>
          <w:i/>
        </w:rPr>
        <w:t>–</w:t>
      </w:r>
      <w:r w:rsidRPr="008E4C88">
        <w:rPr>
          <w:rFonts w:ascii="Arial" w:hAnsi="Arial" w:cs="Arial"/>
          <w:i/>
        </w:rPr>
        <w:t>82. oszlop Szerződés létrejöttét követő 2 éven belül, illetve 2 éven túl ügyfél által megszüntetett szerződések éves állománydíja</w:t>
      </w:r>
    </w:p>
    <w:p w14:paraId="6E8AFE60" w14:textId="77777777" w:rsidR="00804A14" w:rsidRPr="008E4C88" w:rsidRDefault="00804A14" w:rsidP="00804A14">
      <w:pPr>
        <w:autoSpaceDE w:val="0"/>
        <w:autoSpaceDN w:val="0"/>
        <w:adjustRightInd w:val="0"/>
        <w:spacing w:after="240" w:line="240" w:lineRule="auto"/>
        <w:rPr>
          <w:rFonts w:ascii="Arial" w:hAnsi="Arial" w:cs="Arial"/>
        </w:rPr>
      </w:pPr>
      <w:r w:rsidRPr="008E4C88">
        <w:rPr>
          <w:rFonts w:ascii="Arial" w:hAnsi="Arial" w:cs="Arial"/>
        </w:rPr>
        <w:t>Ezen oszlopokban kell megjeleníteni a tárgyidőszak utolsó napját megelőző 2 éven belül, valamint a 2 évnél régebben létrejött biztosításközvetítő által megkötött szerződések éves állománydíjának összegét, melyeket a tárgyidőszakban az ügyfél szüntetett meg, a táblában meghatározott bontásban.</w:t>
      </w:r>
    </w:p>
    <w:p w14:paraId="654D8EB3" w14:textId="77777777" w:rsidR="00804A14" w:rsidRPr="008E4C88" w:rsidRDefault="00804A14" w:rsidP="00804A14">
      <w:pPr>
        <w:autoSpaceDE w:val="0"/>
        <w:autoSpaceDN w:val="0"/>
        <w:adjustRightInd w:val="0"/>
        <w:spacing w:after="240" w:line="240" w:lineRule="auto"/>
        <w:rPr>
          <w:rFonts w:ascii="Arial" w:hAnsi="Arial" w:cs="Arial"/>
          <w:i/>
        </w:rPr>
      </w:pPr>
      <w:r w:rsidRPr="008E4C88">
        <w:rPr>
          <w:rFonts w:ascii="Arial" w:hAnsi="Arial" w:cs="Arial"/>
        </w:rPr>
        <w:t>Megtakarítási jellegű életbiztosítás alatt – a Bit. 4. § (1) bekezdés 75. pontja szerinti – életbiztosítás értendő.</w:t>
      </w:r>
      <w:r w:rsidRPr="008E4C88">
        <w:rPr>
          <w:rFonts w:ascii="Arial" w:hAnsi="Arial" w:cs="Arial"/>
          <w:i/>
        </w:rPr>
        <w:t>83. oszlop Közvetítőre vonatkozóan a tárgyidőszakban érkezett panaszok száma</w:t>
      </w:r>
    </w:p>
    <w:p w14:paraId="6B686388" w14:textId="77777777" w:rsidR="00804A14" w:rsidRPr="008E4C88" w:rsidRDefault="00804A14" w:rsidP="00804A14">
      <w:pPr>
        <w:autoSpaceDE w:val="0"/>
        <w:autoSpaceDN w:val="0"/>
        <w:adjustRightInd w:val="0"/>
        <w:spacing w:after="240" w:line="240" w:lineRule="auto"/>
        <w:rPr>
          <w:rFonts w:ascii="Arial" w:hAnsi="Arial" w:cs="Arial"/>
        </w:rPr>
      </w:pPr>
      <w:r w:rsidRPr="008E4C88">
        <w:rPr>
          <w:rFonts w:ascii="Arial" w:hAnsi="Arial" w:cs="Arial"/>
          <w:iCs/>
        </w:rPr>
        <w:t xml:space="preserve">Ezen oszlopban kell megjeleníteni a biztosításközvetítőkkel kapcsolatos panaszok számát. </w:t>
      </w:r>
    </w:p>
    <w:p w14:paraId="1EBF57F0" w14:textId="77777777" w:rsidR="00804A14" w:rsidRPr="008E4C88" w:rsidRDefault="00804A14" w:rsidP="00804A14">
      <w:pPr>
        <w:autoSpaceDE w:val="0"/>
        <w:autoSpaceDN w:val="0"/>
        <w:adjustRightInd w:val="0"/>
        <w:spacing w:after="0" w:line="240" w:lineRule="auto"/>
        <w:rPr>
          <w:rFonts w:ascii="Arial" w:hAnsi="Arial"/>
          <w:b/>
        </w:rPr>
      </w:pPr>
    </w:p>
    <w:p w14:paraId="2D9D4BA9" w14:textId="77777777" w:rsidR="00804A14" w:rsidRPr="008E4C88" w:rsidRDefault="00804A14" w:rsidP="00804A14">
      <w:pPr>
        <w:autoSpaceDE w:val="0"/>
        <w:autoSpaceDN w:val="0"/>
        <w:adjustRightInd w:val="0"/>
        <w:spacing w:after="0" w:line="240" w:lineRule="auto"/>
        <w:rPr>
          <w:rFonts w:ascii="Arial" w:hAnsi="Arial"/>
          <w:b/>
        </w:rPr>
      </w:pPr>
      <w:r w:rsidRPr="008E4C88">
        <w:rPr>
          <w:rFonts w:ascii="Arial" w:hAnsi="Arial"/>
          <w:b/>
        </w:rPr>
        <w:t>A tábla sorai</w:t>
      </w:r>
    </w:p>
    <w:p w14:paraId="066C5216" w14:textId="77777777" w:rsidR="00804A14" w:rsidRPr="008E4C88" w:rsidRDefault="00804A14" w:rsidP="00804A14">
      <w:pPr>
        <w:autoSpaceDE w:val="0"/>
        <w:autoSpaceDN w:val="0"/>
        <w:adjustRightInd w:val="0"/>
        <w:spacing w:after="0" w:line="240" w:lineRule="auto"/>
        <w:rPr>
          <w:rFonts w:ascii="Arial" w:hAnsi="Arial"/>
          <w:b/>
        </w:rPr>
      </w:pPr>
    </w:p>
    <w:p w14:paraId="0495D89B" w14:textId="77777777" w:rsidR="00804A14" w:rsidRPr="008E4C88" w:rsidRDefault="00804A14" w:rsidP="00804A14">
      <w:pPr>
        <w:autoSpaceDE w:val="0"/>
        <w:autoSpaceDN w:val="0"/>
        <w:adjustRightInd w:val="0"/>
        <w:spacing w:after="0" w:line="240" w:lineRule="auto"/>
        <w:rPr>
          <w:rFonts w:ascii="Arial" w:hAnsi="Arial" w:cs="Arial"/>
          <w:i/>
        </w:rPr>
      </w:pPr>
      <w:r w:rsidRPr="008E4C88">
        <w:rPr>
          <w:rFonts w:ascii="Arial" w:hAnsi="Arial" w:cs="Arial"/>
          <w:i/>
        </w:rPr>
        <w:t>42Q24A11 sor Függő ügynöki jutalék összege</w:t>
      </w:r>
    </w:p>
    <w:p w14:paraId="03A37825" w14:textId="77777777" w:rsidR="00804A14" w:rsidRPr="008E4C88" w:rsidRDefault="00804A14" w:rsidP="00804A14">
      <w:pPr>
        <w:autoSpaceDE w:val="0"/>
        <w:autoSpaceDN w:val="0"/>
        <w:adjustRightInd w:val="0"/>
        <w:spacing w:after="0" w:line="240" w:lineRule="auto"/>
        <w:rPr>
          <w:rFonts w:ascii="Arial" w:hAnsi="Arial" w:cs="Arial"/>
        </w:rPr>
      </w:pPr>
    </w:p>
    <w:p w14:paraId="3144E202" w14:textId="77777777" w:rsidR="00804A14" w:rsidRPr="008E4C88" w:rsidRDefault="00804A14" w:rsidP="00804A14">
      <w:pPr>
        <w:autoSpaceDE w:val="0"/>
        <w:autoSpaceDN w:val="0"/>
        <w:adjustRightInd w:val="0"/>
        <w:spacing w:after="0" w:line="240" w:lineRule="auto"/>
        <w:rPr>
          <w:rFonts w:ascii="Arial" w:hAnsi="Arial" w:cs="Arial"/>
        </w:rPr>
      </w:pPr>
      <w:r w:rsidRPr="008E4C88">
        <w:rPr>
          <w:rFonts w:ascii="Arial" w:hAnsi="Arial" w:cs="Arial"/>
        </w:rPr>
        <w:t xml:space="preserve">Ezen soron kell feltüntetni minden, a Bit. 4. § (1) bekezdés 34. pont a) alpontja szerinti ügynök részéről a biztosító felé az adott tárgyidőszakra kiszámlázott jutalék összegét (kivéve a határon átnyúló biztosításközvetítői jutalék), továbbá a </w:t>
      </w:r>
      <w:proofErr w:type="spellStart"/>
      <w:r w:rsidRPr="008E4C88">
        <w:rPr>
          <w:rFonts w:ascii="Arial" w:hAnsi="Arial" w:cs="Arial"/>
        </w:rPr>
        <w:t>biztosításközvetítőnkénti</w:t>
      </w:r>
      <w:proofErr w:type="spellEnd"/>
      <w:r w:rsidRPr="008E4C88">
        <w:rPr>
          <w:rFonts w:ascii="Arial" w:hAnsi="Arial" w:cs="Arial"/>
        </w:rPr>
        <w:t xml:space="preserve"> részletezését is, ide nem értve a hitelintézet és az ezen típusú </w:t>
      </w:r>
      <w:proofErr w:type="spellStart"/>
      <w:r w:rsidRPr="008E4C88">
        <w:rPr>
          <w:rFonts w:ascii="Arial" w:hAnsi="Arial" w:cs="Arial"/>
        </w:rPr>
        <w:t>EGT</w:t>
      </w:r>
      <w:proofErr w:type="spellEnd"/>
      <w:r w:rsidRPr="008E4C88">
        <w:rPr>
          <w:rFonts w:ascii="Arial" w:hAnsi="Arial" w:cs="Arial"/>
        </w:rPr>
        <w:t xml:space="preserve">-fióktelep, az egyetemes postai szolgáltató által, illetve az egyéb értékesítési csatorna igénybevétele miatt kiszámlázott tételeket. </w:t>
      </w:r>
    </w:p>
    <w:p w14:paraId="3A9F33E7" w14:textId="77777777" w:rsidR="00804A14" w:rsidRPr="008E4C88" w:rsidRDefault="00804A14" w:rsidP="00804A14">
      <w:pPr>
        <w:autoSpaceDE w:val="0"/>
        <w:autoSpaceDN w:val="0"/>
        <w:adjustRightInd w:val="0"/>
        <w:spacing w:after="0" w:line="240" w:lineRule="auto"/>
        <w:rPr>
          <w:rFonts w:ascii="Arial" w:hAnsi="Arial" w:cs="Arial"/>
        </w:rPr>
      </w:pPr>
    </w:p>
    <w:p w14:paraId="08970235" w14:textId="77777777" w:rsidR="00804A14" w:rsidRPr="008E4C88" w:rsidRDefault="00804A14" w:rsidP="00804A14">
      <w:pPr>
        <w:autoSpaceDE w:val="0"/>
        <w:autoSpaceDN w:val="0"/>
        <w:adjustRightInd w:val="0"/>
        <w:spacing w:after="0" w:line="240" w:lineRule="auto"/>
        <w:rPr>
          <w:rFonts w:ascii="Arial" w:hAnsi="Arial" w:cs="Arial"/>
          <w:i/>
        </w:rPr>
      </w:pPr>
      <w:r w:rsidRPr="008E4C88">
        <w:rPr>
          <w:rFonts w:ascii="Arial" w:hAnsi="Arial" w:cs="Arial"/>
          <w:i/>
        </w:rPr>
        <w:t>42Q24A12 sor Függő többes ügynöki jutalék összege</w:t>
      </w:r>
    </w:p>
    <w:p w14:paraId="243C6434" w14:textId="77777777" w:rsidR="00804A14" w:rsidRPr="008E4C88" w:rsidRDefault="00804A14" w:rsidP="00804A14">
      <w:pPr>
        <w:autoSpaceDE w:val="0"/>
        <w:autoSpaceDN w:val="0"/>
        <w:adjustRightInd w:val="0"/>
        <w:spacing w:after="0" w:line="240" w:lineRule="auto"/>
        <w:rPr>
          <w:rFonts w:ascii="Arial" w:hAnsi="Arial" w:cs="Arial"/>
          <w:i/>
        </w:rPr>
      </w:pPr>
    </w:p>
    <w:p w14:paraId="3BDCD42A" w14:textId="77777777" w:rsidR="00804A14" w:rsidRPr="008E4C88" w:rsidRDefault="00804A14" w:rsidP="00804A14">
      <w:pPr>
        <w:autoSpaceDE w:val="0"/>
        <w:autoSpaceDN w:val="0"/>
        <w:adjustRightInd w:val="0"/>
        <w:spacing w:after="0" w:line="240" w:lineRule="auto"/>
        <w:rPr>
          <w:rFonts w:ascii="Arial" w:hAnsi="Arial" w:cs="Arial"/>
          <w:i/>
        </w:rPr>
      </w:pPr>
      <w:r w:rsidRPr="008E4C88">
        <w:rPr>
          <w:rFonts w:ascii="Arial" w:hAnsi="Arial" w:cs="Arial"/>
        </w:rPr>
        <w:t xml:space="preserve">Ezen soron kell feltüntetni minden, a Bit. 4. § (1) bekezdés 34. pont b) alpontja szerinti többes ügynök részéről a biztosító felé az adott tárgyidőszakra kiszámlázott jutalék teljes összegét (kivéve a határon átnyúló biztosításközvetítői jutalék), továbbá a </w:t>
      </w:r>
      <w:proofErr w:type="spellStart"/>
      <w:r w:rsidRPr="008E4C88">
        <w:rPr>
          <w:rFonts w:ascii="Arial" w:hAnsi="Arial" w:cs="Arial"/>
        </w:rPr>
        <w:t>biztosításközvetítőnkénti</w:t>
      </w:r>
      <w:proofErr w:type="spellEnd"/>
      <w:r w:rsidRPr="008E4C88">
        <w:rPr>
          <w:rFonts w:ascii="Arial" w:hAnsi="Arial" w:cs="Arial"/>
        </w:rPr>
        <w:t xml:space="preserve"> részletezését is, ide nem értve a hitelintézet, az ezen típusú </w:t>
      </w:r>
      <w:proofErr w:type="spellStart"/>
      <w:r w:rsidRPr="008E4C88">
        <w:rPr>
          <w:rFonts w:ascii="Arial" w:hAnsi="Arial" w:cs="Arial"/>
        </w:rPr>
        <w:t>EGT</w:t>
      </w:r>
      <w:proofErr w:type="spellEnd"/>
      <w:r w:rsidRPr="008E4C88">
        <w:rPr>
          <w:rFonts w:ascii="Arial" w:hAnsi="Arial" w:cs="Arial"/>
        </w:rPr>
        <w:t xml:space="preserve">-fióktelep, az egyetemes postai szolgáltató által, illetve az egyéb értékesítési csatorna igénybevétele miatt kiszámlázott tételeket. </w:t>
      </w:r>
    </w:p>
    <w:p w14:paraId="21C42EB8" w14:textId="77777777" w:rsidR="00804A14" w:rsidRPr="008E4C88" w:rsidRDefault="00804A14" w:rsidP="00804A14">
      <w:pPr>
        <w:autoSpaceDE w:val="0"/>
        <w:autoSpaceDN w:val="0"/>
        <w:adjustRightInd w:val="0"/>
        <w:spacing w:after="0" w:line="240" w:lineRule="auto"/>
        <w:rPr>
          <w:rFonts w:ascii="Arial" w:hAnsi="Arial" w:cs="Arial"/>
        </w:rPr>
      </w:pPr>
    </w:p>
    <w:p w14:paraId="7E410C0D" w14:textId="77777777" w:rsidR="00804A14" w:rsidRPr="008E4C88" w:rsidRDefault="00804A14" w:rsidP="00804A14">
      <w:pPr>
        <w:autoSpaceDE w:val="0"/>
        <w:autoSpaceDN w:val="0"/>
        <w:adjustRightInd w:val="0"/>
        <w:spacing w:after="0" w:line="240" w:lineRule="auto"/>
        <w:rPr>
          <w:rFonts w:ascii="Arial" w:hAnsi="Arial" w:cs="Arial"/>
          <w:i/>
        </w:rPr>
      </w:pPr>
      <w:r w:rsidRPr="008E4C88">
        <w:rPr>
          <w:rFonts w:ascii="Arial" w:hAnsi="Arial" w:cs="Arial"/>
          <w:i/>
        </w:rPr>
        <w:t>42Q24A13 sor Határon átnyúló biztosításközvetítői jutalék összesen</w:t>
      </w:r>
    </w:p>
    <w:p w14:paraId="20784C4E" w14:textId="77777777" w:rsidR="00804A14" w:rsidRPr="008E4C88" w:rsidRDefault="00804A14" w:rsidP="00804A14">
      <w:pPr>
        <w:autoSpaceDE w:val="0"/>
        <w:autoSpaceDN w:val="0"/>
        <w:adjustRightInd w:val="0"/>
        <w:spacing w:after="0" w:line="240" w:lineRule="auto"/>
        <w:rPr>
          <w:rFonts w:ascii="Arial" w:hAnsi="Arial" w:cs="Arial"/>
          <w:i/>
        </w:rPr>
      </w:pPr>
    </w:p>
    <w:p w14:paraId="4214104C" w14:textId="77777777" w:rsidR="00804A14" w:rsidRPr="008E4C88" w:rsidRDefault="00804A14" w:rsidP="00804A14">
      <w:pPr>
        <w:autoSpaceDE w:val="0"/>
        <w:autoSpaceDN w:val="0"/>
        <w:adjustRightInd w:val="0"/>
        <w:spacing w:after="0" w:line="240" w:lineRule="auto"/>
        <w:rPr>
          <w:rFonts w:ascii="Arial" w:hAnsi="Arial" w:cs="Arial"/>
        </w:rPr>
      </w:pPr>
      <w:r w:rsidRPr="008E4C88">
        <w:rPr>
          <w:rFonts w:ascii="Arial" w:hAnsi="Arial" w:cs="Arial"/>
        </w:rPr>
        <w:t xml:space="preserve">Ezen sorban fel kell tüntetni a határon átnyúló biztosításközvetítői tevékenységet végző biztosításközvetítőknek járó jutalékot, és külön sorokon  minden külföldi székhelyű biztosításközvetítő </w:t>
      </w:r>
      <w:proofErr w:type="spellStart"/>
      <w:r w:rsidRPr="008E4C88">
        <w:rPr>
          <w:rFonts w:ascii="Arial" w:hAnsi="Arial" w:cs="Arial"/>
        </w:rPr>
        <w:t>jutalékának</w:t>
      </w:r>
      <w:proofErr w:type="spellEnd"/>
      <w:r w:rsidRPr="008E4C88">
        <w:rPr>
          <w:rFonts w:ascii="Arial" w:hAnsi="Arial" w:cs="Arial"/>
        </w:rPr>
        <w:t xml:space="preserve"> összegét (külföldi székhelyű biztosításközvetítő </w:t>
      </w:r>
      <w:proofErr w:type="spellStart"/>
      <w:r w:rsidRPr="008E4C88">
        <w:rPr>
          <w:rFonts w:ascii="Arial" w:hAnsi="Arial" w:cs="Arial"/>
        </w:rPr>
        <w:t>jutaléka</w:t>
      </w:r>
      <w:proofErr w:type="spellEnd"/>
      <w:r w:rsidRPr="008E4C88">
        <w:rPr>
          <w:rFonts w:ascii="Arial" w:hAnsi="Arial" w:cs="Arial"/>
        </w:rPr>
        <w:t xml:space="preserve"> összesen), valamint minden olyan jutalék összegét, mely magyarországi székhelyű biztosításközvetítő által határon átnyúló szolgáltatásként értékesítésre került (magyarországi székhelyű biztosításközvetítő határon átnyúló szolgáltatással kapcsolatos </w:t>
      </w:r>
      <w:proofErr w:type="spellStart"/>
      <w:r w:rsidRPr="008E4C88">
        <w:rPr>
          <w:rFonts w:ascii="Arial" w:hAnsi="Arial" w:cs="Arial"/>
        </w:rPr>
        <w:t>jutaléka</w:t>
      </w:r>
      <w:proofErr w:type="spellEnd"/>
      <w:r w:rsidRPr="008E4C88">
        <w:rPr>
          <w:rFonts w:ascii="Arial" w:hAnsi="Arial" w:cs="Arial"/>
        </w:rPr>
        <w:t xml:space="preserve"> összesen). </w:t>
      </w:r>
    </w:p>
    <w:p w14:paraId="16C203C9" w14:textId="77777777" w:rsidR="00804A14" w:rsidRPr="008E4C88" w:rsidRDefault="00804A14" w:rsidP="00804A14">
      <w:pPr>
        <w:autoSpaceDE w:val="0"/>
        <w:autoSpaceDN w:val="0"/>
        <w:adjustRightInd w:val="0"/>
        <w:spacing w:after="0" w:line="240" w:lineRule="auto"/>
        <w:rPr>
          <w:rFonts w:ascii="Arial" w:hAnsi="Arial" w:cs="Arial"/>
        </w:rPr>
      </w:pPr>
    </w:p>
    <w:p w14:paraId="2C17F722" w14:textId="77777777" w:rsidR="00804A14" w:rsidRPr="008E4C88" w:rsidRDefault="00804A14" w:rsidP="00804A14">
      <w:pPr>
        <w:autoSpaceDE w:val="0"/>
        <w:autoSpaceDN w:val="0"/>
        <w:adjustRightInd w:val="0"/>
        <w:spacing w:after="0" w:line="240" w:lineRule="auto"/>
        <w:rPr>
          <w:rFonts w:ascii="Arial" w:hAnsi="Arial" w:cs="Arial"/>
          <w:i/>
        </w:rPr>
      </w:pPr>
      <w:r w:rsidRPr="008E4C88">
        <w:rPr>
          <w:rFonts w:ascii="Arial" w:hAnsi="Arial" w:cs="Arial"/>
          <w:i/>
        </w:rPr>
        <w:t>42Q24A14 sor Független közvetítői díjazás összesen</w:t>
      </w:r>
    </w:p>
    <w:p w14:paraId="2E70A746" w14:textId="77777777" w:rsidR="00804A14" w:rsidRPr="008E4C88" w:rsidRDefault="00804A14" w:rsidP="00804A14">
      <w:pPr>
        <w:autoSpaceDE w:val="0"/>
        <w:autoSpaceDN w:val="0"/>
        <w:adjustRightInd w:val="0"/>
        <w:spacing w:after="0" w:line="240" w:lineRule="auto"/>
        <w:rPr>
          <w:rFonts w:ascii="Arial" w:hAnsi="Arial" w:cs="Arial"/>
          <w:i/>
        </w:rPr>
      </w:pPr>
    </w:p>
    <w:p w14:paraId="32CDECB1" w14:textId="77777777" w:rsidR="00804A14" w:rsidRPr="008E4C88" w:rsidRDefault="00804A14" w:rsidP="00804A14">
      <w:pPr>
        <w:autoSpaceDE w:val="0"/>
        <w:autoSpaceDN w:val="0"/>
        <w:adjustRightInd w:val="0"/>
        <w:spacing w:after="0" w:line="240" w:lineRule="auto"/>
        <w:rPr>
          <w:rFonts w:ascii="Arial" w:hAnsi="Arial" w:cs="Arial"/>
        </w:rPr>
      </w:pPr>
      <w:r w:rsidRPr="008E4C88">
        <w:rPr>
          <w:rFonts w:ascii="Arial" w:hAnsi="Arial" w:cs="Arial"/>
        </w:rPr>
        <w:t xml:space="preserve">Ezen soron kell feltüntetni minden, a Bit. 4. § (1) bekezdés 35. pontja szerinti független biztosításközvetítő részéről a biztosító felé az adott tárgyidőszakra kiszámlázott díjazás teljes összegét (kivéve a határon átnyúló biztosításközvetítői díjazás), továbbá a </w:t>
      </w:r>
      <w:proofErr w:type="spellStart"/>
      <w:r w:rsidRPr="008E4C88">
        <w:rPr>
          <w:rFonts w:ascii="Arial" w:hAnsi="Arial" w:cs="Arial"/>
        </w:rPr>
        <w:t>biztosításközvetítőnkénti</w:t>
      </w:r>
      <w:proofErr w:type="spellEnd"/>
      <w:r w:rsidRPr="008E4C88">
        <w:rPr>
          <w:rFonts w:ascii="Arial" w:hAnsi="Arial" w:cs="Arial"/>
        </w:rPr>
        <w:t xml:space="preserve"> részletezését is, ide nem értve a hitelintézet, az ezen típusú </w:t>
      </w:r>
      <w:proofErr w:type="spellStart"/>
      <w:r w:rsidRPr="008E4C88">
        <w:rPr>
          <w:rFonts w:ascii="Arial" w:hAnsi="Arial" w:cs="Arial"/>
        </w:rPr>
        <w:t>EGT</w:t>
      </w:r>
      <w:proofErr w:type="spellEnd"/>
      <w:r w:rsidRPr="008E4C88">
        <w:rPr>
          <w:rFonts w:ascii="Arial" w:hAnsi="Arial" w:cs="Arial"/>
        </w:rPr>
        <w:t>-fióktelep,</w:t>
      </w:r>
      <w:r w:rsidRPr="008E4C88" w:rsidDel="006861CC">
        <w:rPr>
          <w:rFonts w:ascii="Arial" w:hAnsi="Arial" w:cs="Arial"/>
        </w:rPr>
        <w:t xml:space="preserve"> </w:t>
      </w:r>
      <w:r w:rsidRPr="008E4C88">
        <w:rPr>
          <w:rFonts w:ascii="Arial" w:hAnsi="Arial" w:cs="Arial"/>
        </w:rPr>
        <w:t xml:space="preserve">az egyetemes postai szolgáltató által, illetve az egyéb értékesítési csatorna igénybevétele miatt kiszámlázott tételeket. </w:t>
      </w:r>
    </w:p>
    <w:p w14:paraId="20FE07FC" w14:textId="77777777" w:rsidR="00804A14" w:rsidRPr="008E4C88" w:rsidRDefault="00804A14" w:rsidP="00804A14">
      <w:pPr>
        <w:autoSpaceDE w:val="0"/>
        <w:autoSpaceDN w:val="0"/>
        <w:adjustRightInd w:val="0"/>
        <w:spacing w:after="0" w:line="240" w:lineRule="auto"/>
        <w:rPr>
          <w:rFonts w:ascii="Arial" w:hAnsi="Arial" w:cs="Arial"/>
        </w:rPr>
      </w:pPr>
    </w:p>
    <w:p w14:paraId="4C85258A" w14:textId="77777777" w:rsidR="00804A14" w:rsidRPr="008E4C88" w:rsidRDefault="00804A14" w:rsidP="00804A14">
      <w:pPr>
        <w:autoSpaceDE w:val="0"/>
        <w:autoSpaceDN w:val="0"/>
        <w:adjustRightInd w:val="0"/>
        <w:spacing w:after="0" w:line="240" w:lineRule="auto"/>
        <w:rPr>
          <w:rFonts w:ascii="Arial" w:hAnsi="Arial" w:cs="Arial"/>
        </w:rPr>
      </w:pPr>
      <w:bookmarkStart w:id="1035" w:name="_Hlk520883658"/>
      <w:r w:rsidRPr="008E4C88">
        <w:rPr>
          <w:rFonts w:ascii="Arial" w:hAnsi="Arial" w:cs="Arial"/>
        </w:rPr>
        <w:t>Független biztosításközvetítő esetén jutalékon a biztosítótól származó, a biztosítási díj meghatározott részét képező közvetett díjazást kell érteni.</w:t>
      </w:r>
      <w:bookmarkEnd w:id="1035"/>
    </w:p>
    <w:p w14:paraId="2AFDF48D" w14:textId="77777777" w:rsidR="00804A14" w:rsidRPr="008E4C88" w:rsidRDefault="00804A14" w:rsidP="00804A14">
      <w:pPr>
        <w:autoSpaceDE w:val="0"/>
        <w:autoSpaceDN w:val="0"/>
        <w:adjustRightInd w:val="0"/>
        <w:spacing w:after="0" w:line="240" w:lineRule="auto"/>
        <w:rPr>
          <w:rFonts w:ascii="Arial" w:hAnsi="Arial" w:cs="Arial"/>
        </w:rPr>
      </w:pPr>
    </w:p>
    <w:p w14:paraId="6B9BA1C2" w14:textId="77777777" w:rsidR="00804A14" w:rsidRPr="008E4C88" w:rsidRDefault="00804A14" w:rsidP="00804A14">
      <w:pPr>
        <w:autoSpaceDE w:val="0"/>
        <w:autoSpaceDN w:val="0"/>
        <w:adjustRightInd w:val="0"/>
        <w:spacing w:after="0" w:line="240" w:lineRule="auto"/>
        <w:rPr>
          <w:rFonts w:ascii="Arial" w:hAnsi="Arial" w:cs="Arial"/>
          <w:i/>
        </w:rPr>
      </w:pPr>
      <w:r w:rsidRPr="008E4C88">
        <w:rPr>
          <w:rFonts w:ascii="Arial" w:hAnsi="Arial" w:cs="Arial"/>
          <w:i/>
        </w:rPr>
        <w:t>42Q24A15 sor Hitelintézettel, egyetemes postai szolgáltatóval kötött szerződésekkel kapcsolatos jutalék</w:t>
      </w:r>
    </w:p>
    <w:p w14:paraId="4C9975D4" w14:textId="77777777" w:rsidR="00804A14" w:rsidRPr="008E4C88" w:rsidRDefault="00804A14" w:rsidP="00804A14">
      <w:pPr>
        <w:autoSpaceDE w:val="0"/>
        <w:autoSpaceDN w:val="0"/>
        <w:adjustRightInd w:val="0"/>
        <w:spacing w:after="0" w:line="240" w:lineRule="auto"/>
        <w:rPr>
          <w:rFonts w:ascii="Arial" w:hAnsi="Arial" w:cs="Arial"/>
        </w:rPr>
      </w:pPr>
    </w:p>
    <w:p w14:paraId="364A24A7" w14:textId="77777777" w:rsidR="00804A14" w:rsidRPr="008E4C88" w:rsidRDefault="00804A14" w:rsidP="00804A14">
      <w:pPr>
        <w:autoSpaceDE w:val="0"/>
        <w:autoSpaceDN w:val="0"/>
        <w:adjustRightInd w:val="0"/>
        <w:spacing w:after="0" w:line="240" w:lineRule="auto"/>
        <w:rPr>
          <w:rFonts w:ascii="Arial" w:hAnsi="Arial" w:cs="Arial"/>
        </w:rPr>
      </w:pPr>
      <w:r w:rsidRPr="008E4C88">
        <w:rPr>
          <w:rFonts w:ascii="Arial" w:hAnsi="Arial" w:cs="Arial"/>
        </w:rPr>
        <w:t xml:space="preserve">Ezen soron kell feltüntetni minden, hitelintézet, az ezen típusú </w:t>
      </w:r>
      <w:proofErr w:type="spellStart"/>
      <w:r w:rsidRPr="008E4C88">
        <w:rPr>
          <w:rFonts w:ascii="Arial" w:hAnsi="Arial" w:cs="Arial"/>
        </w:rPr>
        <w:t>EGT</w:t>
      </w:r>
      <w:proofErr w:type="spellEnd"/>
      <w:r w:rsidRPr="008E4C88">
        <w:rPr>
          <w:rFonts w:ascii="Arial" w:hAnsi="Arial" w:cs="Arial"/>
        </w:rPr>
        <w:t xml:space="preserve">-fióktelep, egyetemes postai szolgáltató által tárgyidőszakra kiállított,  jutalékszámla összegét (kivéve a határon átnyúló biztosításközvetítői jutalék), továbbá a </w:t>
      </w:r>
      <w:proofErr w:type="spellStart"/>
      <w:r w:rsidRPr="008E4C88">
        <w:rPr>
          <w:rFonts w:ascii="Arial" w:hAnsi="Arial" w:cs="Arial"/>
        </w:rPr>
        <w:t>biztosításközvetítőnkénti</w:t>
      </w:r>
      <w:proofErr w:type="spellEnd"/>
      <w:r w:rsidRPr="008E4C88">
        <w:rPr>
          <w:rFonts w:ascii="Arial" w:hAnsi="Arial" w:cs="Arial"/>
        </w:rPr>
        <w:t xml:space="preserve"> részletezését is, és a Közvetítő típusa (függő ügynök/függő többes ügynök/független közvetítő/egyéb) oszlopban meghatározni, hogy tevékenységét függő ügynökként, függő többes ügynökként, független biztosításközvetítőként vagy az előző kategóriák egyikébe sem tartozóként (egyéb) végezte. </w:t>
      </w:r>
    </w:p>
    <w:p w14:paraId="556CDDF4" w14:textId="77777777" w:rsidR="00804A14" w:rsidRPr="008E4C88" w:rsidRDefault="00804A14" w:rsidP="00804A14">
      <w:pPr>
        <w:autoSpaceDE w:val="0"/>
        <w:autoSpaceDN w:val="0"/>
        <w:adjustRightInd w:val="0"/>
        <w:spacing w:after="0" w:line="240" w:lineRule="auto"/>
        <w:rPr>
          <w:i/>
        </w:rPr>
      </w:pPr>
    </w:p>
    <w:p w14:paraId="4C8BB7D3" w14:textId="77777777" w:rsidR="00804A14" w:rsidRPr="008E4C88" w:rsidRDefault="00804A14" w:rsidP="00804A14">
      <w:pPr>
        <w:spacing w:line="240" w:lineRule="auto"/>
        <w:rPr>
          <w:rFonts w:ascii="Arial" w:hAnsi="Arial" w:cs="Arial"/>
          <w:i/>
        </w:rPr>
      </w:pPr>
      <w:r w:rsidRPr="008E4C88">
        <w:rPr>
          <w:rFonts w:ascii="Arial" w:hAnsi="Arial" w:cs="Arial"/>
          <w:i/>
        </w:rPr>
        <w:t>42Q24A16 Direkt értékesítéssel kapcsolatos jutalék</w:t>
      </w:r>
    </w:p>
    <w:p w14:paraId="2717FFDB" w14:textId="77777777" w:rsidR="00804A14" w:rsidRPr="008E4C88" w:rsidRDefault="00804A14" w:rsidP="00804A14">
      <w:pPr>
        <w:spacing w:line="240" w:lineRule="auto"/>
        <w:rPr>
          <w:rFonts w:ascii="Arial" w:hAnsi="Arial" w:cs="Arial"/>
        </w:rPr>
      </w:pPr>
      <w:bookmarkStart w:id="1036" w:name="_Hlk524699218"/>
      <w:r w:rsidRPr="008E4C88">
        <w:rPr>
          <w:rFonts w:ascii="Arial" w:hAnsi="Arial" w:cs="Arial"/>
        </w:rPr>
        <w:t>Ezen a soron kell feltüntetni minden, a biztosító által közvetlenül értékesített biztosítási szerződések után a biztosító alkalmazásában álló, a biztosító közreműködőinek fizetett javadalmazást (kivéve a határon átnyúló biztosításközvetítői jutalék).</w:t>
      </w:r>
    </w:p>
    <w:bookmarkEnd w:id="1036"/>
    <w:p w14:paraId="5EBF451B" w14:textId="77777777" w:rsidR="00804A14" w:rsidRPr="008E4C88" w:rsidRDefault="00804A14" w:rsidP="00804A14">
      <w:pPr>
        <w:spacing w:line="240" w:lineRule="auto"/>
        <w:rPr>
          <w:rFonts w:ascii="Arial" w:hAnsi="Arial" w:cs="Arial"/>
          <w:i/>
        </w:rPr>
      </w:pPr>
      <w:r w:rsidRPr="008E4C88">
        <w:rPr>
          <w:rFonts w:ascii="Arial" w:hAnsi="Arial" w:cs="Arial"/>
          <w:i/>
        </w:rPr>
        <w:t>42Q24A17 Egyéb értékesítési csatornával kapcsolatos jutalék összesen</w:t>
      </w:r>
    </w:p>
    <w:p w14:paraId="6ACB00C3" w14:textId="77777777" w:rsidR="00804A14" w:rsidRPr="008E4C88" w:rsidRDefault="00804A14" w:rsidP="00804A14">
      <w:pPr>
        <w:autoSpaceDE w:val="0"/>
        <w:autoSpaceDN w:val="0"/>
        <w:adjustRightInd w:val="0"/>
        <w:spacing w:after="0" w:line="240" w:lineRule="auto"/>
        <w:rPr>
          <w:rFonts w:ascii="Arial" w:hAnsi="Arial" w:cs="Arial"/>
        </w:rPr>
      </w:pPr>
      <w:r w:rsidRPr="008E4C88">
        <w:rPr>
          <w:rFonts w:ascii="Arial" w:hAnsi="Arial" w:cs="Arial"/>
        </w:rPr>
        <w:t xml:space="preserve">Ezen soron kell feltüntetni minden, a 42Q2411–42Q2416 sorba be nem sorolható egyéb értékesítési csatorna (pl. utazási iroda) által a tárgyidőszakra kiállított jutalékszámla összegét (kivéve a határon átnyúló biztosításközvetítői jutalék), továbbá az egyéb értékesítési </w:t>
      </w:r>
      <w:proofErr w:type="spellStart"/>
      <w:r w:rsidRPr="008E4C88">
        <w:rPr>
          <w:rFonts w:ascii="Arial" w:hAnsi="Arial" w:cs="Arial"/>
        </w:rPr>
        <w:t>csatornánkénti</w:t>
      </w:r>
      <w:proofErr w:type="spellEnd"/>
      <w:r w:rsidRPr="008E4C88">
        <w:rPr>
          <w:rFonts w:ascii="Arial" w:hAnsi="Arial" w:cs="Arial"/>
        </w:rPr>
        <w:t xml:space="preserve"> részletezését is, és a Közvetítő típusa (függő ügynök/függő többes ügynök/ független közvetítő/egyéb) oszlopban meghatározni, hogy tevékenységét függő ügynökként, függő többes ügynökként, független biztosításközvetítőként vagy az előző kategóriák egyikébe sem tartozóként (egyéb) végezte. </w:t>
      </w:r>
    </w:p>
    <w:p w14:paraId="08E91E85" w14:textId="77777777" w:rsidR="00804A14" w:rsidRPr="008E4C88" w:rsidRDefault="00804A14" w:rsidP="00804A14">
      <w:pPr>
        <w:autoSpaceDE w:val="0"/>
        <w:autoSpaceDN w:val="0"/>
        <w:adjustRightInd w:val="0"/>
        <w:spacing w:after="0" w:line="240" w:lineRule="auto"/>
        <w:rPr>
          <w:rFonts w:ascii="Arial" w:hAnsi="Arial" w:cs="Arial"/>
        </w:rPr>
      </w:pPr>
    </w:p>
    <w:p w14:paraId="72449A85" w14:textId="77777777" w:rsidR="00804A14" w:rsidRPr="008E4C88" w:rsidRDefault="00804A14" w:rsidP="00804A14">
      <w:pPr>
        <w:autoSpaceDE w:val="0"/>
        <w:autoSpaceDN w:val="0"/>
        <w:adjustRightInd w:val="0"/>
        <w:spacing w:after="0" w:line="240" w:lineRule="auto"/>
        <w:rPr>
          <w:rFonts w:ascii="Arial" w:hAnsi="Arial" w:cs="Arial"/>
          <w:b/>
          <w:bCs/>
        </w:rPr>
      </w:pPr>
      <w:r w:rsidRPr="008E4C88">
        <w:rPr>
          <w:rFonts w:ascii="Arial" w:hAnsi="Arial" w:cs="Arial"/>
          <w:b/>
          <w:bCs/>
        </w:rPr>
        <w:t>19. 42Q24B Szerződések darabszáma biztosításközvetítők szerint (db)</w:t>
      </w:r>
    </w:p>
    <w:p w14:paraId="4CE8E816" w14:textId="77777777" w:rsidR="00804A14" w:rsidRPr="008E4C88" w:rsidRDefault="00804A14" w:rsidP="00804A14">
      <w:pPr>
        <w:autoSpaceDE w:val="0"/>
        <w:autoSpaceDN w:val="0"/>
        <w:adjustRightInd w:val="0"/>
        <w:spacing w:after="0" w:line="240" w:lineRule="auto"/>
        <w:rPr>
          <w:rFonts w:ascii="Arial" w:hAnsi="Arial" w:cs="Arial"/>
          <w:b/>
          <w:bCs/>
        </w:rPr>
      </w:pPr>
    </w:p>
    <w:p w14:paraId="1E1C72EE" w14:textId="77777777" w:rsidR="00804A14" w:rsidRPr="008E4C88" w:rsidRDefault="00804A14" w:rsidP="00804A14">
      <w:pPr>
        <w:autoSpaceDE w:val="0"/>
        <w:autoSpaceDN w:val="0"/>
        <w:adjustRightInd w:val="0"/>
        <w:spacing w:after="0" w:line="240" w:lineRule="auto"/>
        <w:rPr>
          <w:rFonts w:ascii="Arial" w:hAnsi="Arial" w:cs="Arial"/>
          <w:b/>
          <w:bCs/>
        </w:rPr>
      </w:pPr>
      <w:r w:rsidRPr="008E4C88">
        <w:rPr>
          <w:rFonts w:ascii="Arial" w:hAnsi="Arial" w:cs="Arial"/>
          <w:b/>
          <w:bCs/>
        </w:rPr>
        <w:t>A tábla oszlopai</w:t>
      </w:r>
    </w:p>
    <w:p w14:paraId="4471CD42" w14:textId="77777777" w:rsidR="00804A14" w:rsidRPr="008E4C88" w:rsidRDefault="00804A14" w:rsidP="00804A14">
      <w:pPr>
        <w:autoSpaceDE w:val="0"/>
        <w:autoSpaceDN w:val="0"/>
        <w:adjustRightInd w:val="0"/>
        <w:spacing w:after="0" w:line="240" w:lineRule="auto"/>
        <w:rPr>
          <w:rFonts w:ascii="Arial" w:hAnsi="Arial" w:cs="Arial"/>
          <w:b/>
          <w:bCs/>
        </w:rPr>
      </w:pPr>
    </w:p>
    <w:p w14:paraId="5CDC2AAD" w14:textId="77777777" w:rsidR="00804A14" w:rsidRPr="008E4C88" w:rsidRDefault="00804A14" w:rsidP="00804A14">
      <w:pPr>
        <w:autoSpaceDE w:val="0"/>
        <w:autoSpaceDN w:val="0"/>
        <w:adjustRightInd w:val="0"/>
        <w:spacing w:after="0" w:line="240" w:lineRule="auto"/>
        <w:rPr>
          <w:rFonts w:ascii="Arial" w:hAnsi="Arial" w:cs="Arial"/>
          <w:i/>
          <w:iCs/>
        </w:rPr>
      </w:pPr>
      <w:r w:rsidRPr="008E4C88">
        <w:rPr>
          <w:rFonts w:ascii="Arial" w:hAnsi="Arial" w:cs="Arial"/>
          <w:i/>
          <w:iCs/>
        </w:rPr>
        <w:t xml:space="preserve">1. és 2. oszlop Közvetítő megnevezése és nyilvántartási száma </w:t>
      </w:r>
    </w:p>
    <w:p w14:paraId="055E168D" w14:textId="77777777" w:rsidR="00804A14" w:rsidRPr="008E4C88" w:rsidRDefault="00804A14" w:rsidP="00804A14">
      <w:pPr>
        <w:autoSpaceDE w:val="0"/>
        <w:autoSpaceDN w:val="0"/>
        <w:adjustRightInd w:val="0"/>
        <w:spacing w:after="0" w:line="240" w:lineRule="auto"/>
        <w:rPr>
          <w:rFonts w:ascii="Arial" w:hAnsi="Arial" w:cs="Arial"/>
          <w:i/>
          <w:iCs/>
        </w:rPr>
      </w:pPr>
    </w:p>
    <w:p w14:paraId="0593E1B0" w14:textId="77777777" w:rsidR="00804A14" w:rsidRPr="008E4C88" w:rsidRDefault="00804A14" w:rsidP="00804A14">
      <w:pPr>
        <w:autoSpaceDE w:val="0"/>
        <w:autoSpaceDN w:val="0"/>
        <w:adjustRightInd w:val="0"/>
        <w:spacing w:after="0" w:line="240" w:lineRule="auto"/>
        <w:rPr>
          <w:rFonts w:ascii="Arial" w:hAnsi="Arial" w:cs="Arial"/>
        </w:rPr>
      </w:pPr>
      <w:r w:rsidRPr="008E4C88">
        <w:rPr>
          <w:rFonts w:ascii="Arial" w:hAnsi="Arial" w:cs="Arial"/>
        </w:rPr>
        <w:t>Az 1. oszlopban a biztosításközvetítő aktuális nevét, a 2. oszlopban a biztosításközvetítő nyilvántartási számát az MNB internetes honlapján a Felügyelet/Engedélyezés és intézményfelügyelés/Piaci szereplők keresése/Közvetítők keresése menüpont alatt található adatbázisokban foglalt adatoknak megfelelően kell megadni. Külföldi közvetítő esetében a 2. oszlopban „8” érték jelentendő.</w:t>
      </w:r>
    </w:p>
    <w:p w14:paraId="1545D4D6" w14:textId="77777777" w:rsidR="00804A14" w:rsidRPr="008E4C88" w:rsidRDefault="00804A14" w:rsidP="00804A14">
      <w:pPr>
        <w:autoSpaceDE w:val="0"/>
        <w:autoSpaceDN w:val="0"/>
        <w:adjustRightInd w:val="0"/>
        <w:spacing w:after="0" w:line="240" w:lineRule="auto"/>
        <w:rPr>
          <w:rFonts w:ascii="Arial" w:hAnsi="Arial" w:cs="Arial"/>
        </w:rPr>
      </w:pPr>
    </w:p>
    <w:p w14:paraId="3302DC8D" w14:textId="77777777" w:rsidR="00804A14" w:rsidRPr="008E4C88" w:rsidRDefault="00804A14" w:rsidP="00804A14">
      <w:pPr>
        <w:autoSpaceDE w:val="0"/>
        <w:autoSpaceDN w:val="0"/>
        <w:adjustRightInd w:val="0"/>
        <w:spacing w:after="0" w:line="240" w:lineRule="auto"/>
        <w:rPr>
          <w:rFonts w:ascii="Arial" w:hAnsi="Arial" w:cs="Arial"/>
          <w:i/>
        </w:rPr>
      </w:pPr>
      <w:r w:rsidRPr="008E4C88">
        <w:rPr>
          <w:rFonts w:ascii="Arial" w:hAnsi="Arial" w:cs="Arial"/>
          <w:i/>
        </w:rPr>
        <w:t>3. oszlop Közvetítő típusa</w:t>
      </w:r>
    </w:p>
    <w:p w14:paraId="0FD3D9A7" w14:textId="77777777" w:rsidR="00804A14" w:rsidRPr="008E4C88" w:rsidRDefault="00804A14" w:rsidP="00804A14">
      <w:pPr>
        <w:autoSpaceDE w:val="0"/>
        <w:autoSpaceDN w:val="0"/>
        <w:adjustRightInd w:val="0"/>
        <w:spacing w:after="0" w:line="240" w:lineRule="auto"/>
        <w:rPr>
          <w:rFonts w:ascii="Arial" w:hAnsi="Arial" w:cs="Arial"/>
          <w:i/>
        </w:rPr>
      </w:pPr>
    </w:p>
    <w:p w14:paraId="4D5199A2" w14:textId="77777777" w:rsidR="00804A14" w:rsidRPr="008E4C88" w:rsidRDefault="00804A14" w:rsidP="00804A14">
      <w:pPr>
        <w:autoSpaceDE w:val="0"/>
        <w:autoSpaceDN w:val="0"/>
        <w:adjustRightInd w:val="0"/>
        <w:spacing w:after="0" w:line="240" w:lineRule="auto"/>
        <w:rPr>
          <w:rFonts w:ascii="Arial" w:hAnsi="Arial" w:cs="Arial"/>
        </w:rPr>
      </w:pPr>
      <w:r w:rsidRPr="008E4C88">
        <w:rPr>
          <w:rFonts w:ascii="Arial" w:hAnsi="Arial" w:cs="Arial"/>
        </w:rPr>
        <w:t xml:space="preserve">A közvetítő típusa – ügynök, többes ügynök, független biztosításközvetítő, egyéb – csak a hitelintézettel, az ezen típusú </w:t>
      </w:r>
      <w:proofErr w:type="spellStart"/>
      <w:r w:rsidRPr="008E4C88">
        <w:rPr>
          <w:rFonts w:ascii="Arial" w:hAnsi="Arial" w:cs="Arial"/>
        </w:rPr>
        <w:t>EGT</w:t>
      </w:r>
      <w:proofErr w:type="spellEnd"/>
      <w:r w:rsidRPr="008E4C88">
        <w:rPr>
          <w:rFonts w:ascii="Arial" w:hAnsi="Arial" w:cs="Arial"/>
        </w:rPr>
        <w:t xml:space="preserve">-fiókteleppel, az egyetemes postai szolgáltatóval és az egyéb értékesítési csatornán keresztül kötött szerződésekre jutó jutalék vagy díjazás sor esetében jelentendő. </w:t>
      </w:r>
    </w:p>
    <w:p w14:paraId="4E7FBE02" w14:textId="77777777" w:rsidR="00804A14" w:rsidRPr="008E4C88" w:rsidRDefault="00804A14" w:rsidP="00804A14">
      <w:pPr>
        <w:autoSpaceDE w:val="0"/>
        <w:autoSpaceDN w:val="0"/>
        <w:adjustRightInd w:val="0"/>
        <w:spacing w:after="0" w:line="240" w:lineRule="auto"/>
        <w:rPr>
          <w:rFonts w:ascii="Arial" w:hAnsi="Arial" w:cs="Arial"/>
        </w:rPr>
      </w:pPr>
    </w:p>
    <w:p w14:paraId="15A92A9F" w14:textId="77777777" w:rsidR="00804A14" w:rsidRPr="008E4C88" w:rsidRDefault="00804A14" w:rsidP="00804A14">
      <w:pPr>
        <w:autoSpaceDE w:val="0"/>
        <w:autoSpaceDN w:val="0"/>
        <w:adjustRightInd w:val="0"/>
        <w:spacing w:after="240" w:line="240" w:lineRule="auto"/>
        <w:rPr>
          <w:rFonts w:ascii="Arial" w:hAnsi="Arial" w:cs="Arial"/>
          <w:i/>
          <w:iCs/>
        </w:rPr>
      </w:pPr>
      <w:r w:rsidRPr="008E4C88">
        <w:rPr>
          <w:rFonts w:ascii="Arial" w:hAnsi="Arial" w:cs="Arial"/>
          <w:i/>
          <w:iCs/>
        </w:rPr>
        <w:t>4–</w:t>
      </w:r>
      <w:r w:rsidRPr="008E4C88">
        <w:rPr>
          <w:rFonts w:ascii="Arial" w:hAnsi="Arial" w:cs="Arial"/>
          <w:i/>
        </w:rPr>
        <w:t>12</w:t>
      </w:r>
      <w:r w:rsidRPr="008E4C88">
        <w:rPr>
          <w:rFonts w:ascii="Arial" w:hAnsi="Arial" w:cs="Arial"/>
          <w:i/>
          <w:iCs/>
        </w:rPr>
        <w:t>. oszlop Tárgyidőszakban elszámolt egyszeri díjas biztosítások darabszáma</w:t>
      </w:r>
    </w:p>
    <w:p w14:paraId="15D4CBB7" w14:textId="77777777" w:rsidR="00804A14" w:rsidRPr="008E4C88" w:rsidRDefault="00804A14" w:rsidP="00804A14">
      <w:pPr>
        <w:autoSpaceDE w:val="0"/>
        <w:autoSpaceDN w:val="0"/>
        <w:adjustRightInd w:val="0"/>
        <w:spacing w:after="240" w:line="240" w:lineRule="auto"/>
        <w:rPr>
          <w:rFonts w:ascii="Arial" w:hAnsi="Arial" w:cs="Arial"/>
        </w:rPr>
      </w:pPr>
      <w:r w:rsidRPr="008E4C88">
        <w:rPr>
          <w:rFonts w:ascii="Arial" w:hAnsi="Arial" w:cs="Arial"/>
        </w:rPr>
        <w:t>Ezen oszlopokban a biztosításközvetítők által a biztosító felé a tárgyidőszakra egyszeri díjas szerződéskötéssel összefüggésben kiszámlázott teljes, a számviteli zárás befejező napjáig a biztosítóhoz beérkezett, a tárgyidőszakra vonatkozó szerzésijutalék-, díjazásszámlákhoz tartozó, a hagyományos értékesítési csatornákon, valamint az értékesítést végző elektronikus, illetve az értékesítést végző összehasonlító felületen keresztül a biztosító részére közvetített szerződések száma jelentendő,</w:t>
      </w:r>
      <w:r w:rsidRPr="008E4C88">
        <w:rPr>
          <w:rFonts w:ascii="Arial" w:hAnsi="Arial" w:cs="Arial"/>
          <w:iCs/>
        </w:rPr>
        <w:t xml:space="preserve"> a táblában meghatározott bontásban</w:t>
      </w:r>
      <w:r w:rsidRPr="008E4C88">
        <w:rPr>
          <w:rFonts w:ascii="Arial" w:hAnsi="Arial" w:cs="Arial"/>
        </w:rPr>
        <w:t>. Megtakarítási jellegű életbiztosítás alatt a Bit. 4. § (1) bekezdés 75. pontja szerinti életbiztosítás értendő.</w:t>
      </w:r>
    </w:p>
    <w:p w14:paraId="1F97D691" w14:textId="77777777" w:rsidR="00804A14" w:rsidRPr="008E4C88" w:rsidRDefault="00804A14" w:rsidP="00804A14">
      <w:pPr>
        <w:autoSpaceDE w:val="0"/>
        <w:autoSpaceDN w:val="0"/>
        <w:adjustRightInd w:val="0"/>
        <w:spacing w:after="240" w:line="240" w:lineRule="auto"/>
        <w:rPr>
          <w:rFonts w:ascii="Arial" w:hAnsi="Arial" w:cs="Arial"/>
        </w:rPr>
      </w:pPr>
      <w:r w:rsidRPr="008E4C88">
        <w:rPr>
          <w:rFonts w:ascii="Arial" w:hAnsi="Arial" w:cs="Arial"/>
        </w:rPr>
        <w:t>A táblában egy szerződést kizárólag a szerződéshez kapcsolódó első elszámoláskor kell szerepeltetni.</w:t>
      </w:r>
    </w:p>
    <w:p w14:paraId="1F96BC90" w14:textId="77777777" w:rsidR="00804A14" w:rsidRPr="008E4C88" w:rsidRDefault="00804A14" w:rsidP="00804A14">
      <w:pPr>
        <w:autoSpaceDE w:val="0"/>
        <w:autoSpaceDN w:val="0"/>
        <w:adjustRightInd w:val="0"/>
        <w:spacing w:after="240" w:line="240" w:lineRule="auto"/>
        <w:rPr>
          <w:del w:id="1037" w:author="MNB" w:date="2026-08-26T09:50:00Z" w16du:dateUtc="2026-08-26T07:50:00Z"/>
          <w:rFonts w:ascii="Arial" w:hAnsi="Arial" w:cs="Arial"/>
        </w:rPr>
      </w:pPr>
    </w:p>
    <w:p w14:paraId="26AA287C" w14:textId="77777777" w:rsidR="00804A14" w:rsidRPr="008E4C88" w:rsidRDefault="00804A14" w:rsidP="00804A14">
      <w:pPr>
        <w:autoSpaceDE w:val="0"/>
        <w:autoSpaceDN w:val="0"/>
        <w:adjustRightInd w:val="0"/>
        <w:spacing w:after="240" w:line="240" w:lineRule="auto"/>
        <w:rPr>
          <w:rFonts w:ascii="Arial" w:hAnsi="Arial" w:cs="Arial"/>
          <w:i/>
          <w:iCs/>
        </w:rPr>
      </w:pPr>
      <w:r w:rsidRPr="008E4C88">
        <w:rPr>
          <w:rFonts w:ascii="Arial" w:hAnsi="Arial" w:cs="Arial"/>
          <w:i/>
          <w:iCs/>
        </w:rPr>
        <w:t>13</w:t>
      </w:r>
      <w:r>
        <w:rPr>
          <w:rFonts w:ascii="Arial" w:hAnsi="Arial" w:cs="Arial"/>
          <w:i/>
          <w:iCs/>
        </w:rPr>
        <w:t>–</w:t>
      </w:r>
      <w:r w:rsidRPr="008E4C88">
        <w:rPr>
          <w:rFonts w:ascii="Arial" w:hAnsi="Arial" w:cs="Arial"/>
          <w:i/>
          <w:iCs/>
        </w:rPr>
        <w:t>20. oszlop Tárgyidőszakban elszámolt folyamatos díjas életbiztosítási szerződések darabszáma</w:t>
      </w:r>
    </w:p>
    <w:p w14:paraId="68DFE7AC" w14:textId="77777777" w:rsidR="00804A14" w:rsidRPr="008E4C88" w:rsidRDefault="00804A14" w:rsidP="00804A14">
      <w:pPr>
        <w:autoSpaceDE w:val="0"/>
        <w:autoSpaceDN w:val="0"/>
        <w:adjustRightInd w:val="0"/>
        <w:spacing w:after="240" w:line="240" w:lineRule="auto"/>
        <w:rPr>
          <w:rFonts w:ascii="Arial" w:hAnsi="Arial" w:cs="Arial"/>
        </w:rPr>
      </w:pPr>
      <w:r w:rsidRPr="008E4C88">
        <w:rPr>
          <w:rFonts w:ascii="Arial" w:hAnsi="Arial" w:cs="Arial"/>
        </w:rPr>
        <w:t xml:space="preserve">Ezen oszlopokban a biztosításközvetítők által a biztosító felé a tárgyidőszakra folyamatos díjas szerződéskötéssel összefüggésben kiszámlázott, </w:t>
      </w:r>
      <w:r w:rsidRPr="008E4C88">
        <w:rPr>
          <w:rFonts w:ascii="Arial" w:hAnsi="Arial" w:cs="Arial"/>
          <w:iCs/>
        </w:rPr>
        <w:t xml:space="preserve">a számviteli zárás befejező napjáig </w:t>
      </w:r>
      <w:r w:rsidRPr="008E4C88">
        <w:rPr>
          <w:rFonts w:ascii="Arial" w:hAnsi="Arial" w:cs="Arial"/>
        </w:rPr>
        <w:t>a biztosítóhoz beérkezett, a tárgyidőszakra vonatkozó szerzésijutalék-, díjazásszámlákhoz tartozó, a hagyományos értékesítési csatornákon, valamint az értékesítést végző elektronikus, illetve az értékesítést végző összehasonlító felületen keresztül a biztosító részére közvetített szerződések száma jelentendő,</w:t>
      </w:r>
      <w:r w:rsidRPr="008E4C88">
        <w:rPr>
          <w:rFonts w:ascii="Arial" w:hAnsi="Arial" w:cs="Arial"/>
          <w:iCs/>
        </w:rPr>
        <w:t xml:space="preserve"> </w:t>
      </w:r>
      <w:r w:rsidRPr="008E4C88">
        <w:rPr>
          <w:rFonts w:ascii="Arial" w:hAnsi="Arial" w:cs="Arial"/>
        </w:rPr>
        <w:t>a táblában meghatározott bontásban. Megtakarítási jellegű életbiztosítás alatt a Bit. 4. § (1) bekezdés 75. pontja szerinti életbiztosítás értendő.</w:t>
      </w:r>
    </w:p>
    <w:p w14:paraId="70C7AE63" w14:textId="77777777" w:rsidR="00804A14" w:rsidRPr="008E4C88" w:rsidRDefault="00804A14" w:rsidP="00804A14">
      <w:pPr>
        <w:autoSpaceDE w:val="0"/>
        <w:autoSpaceDN w:val="0"/>
        <w:adjustRightInd w:val="0"/>
        <w:spacing w:after="240" w:line="240" w:lineRule="auto"/>
        <w:rPr>
          <w:rFonts w:ascii="Arial" w:hAnsi="Arial" w:cs="Arial"/>
        </w:rPr>
      </w:pPr>
      <w:r w:rsidRPr="008E4C88">
        <w:rPr>
          <w:rFonts w:ascii="Arial" w:hAnsi="Arial" w:cs="Arial"/>
        </w:rPr>
        <w:t>A táblában egy szerződést kizárólag a szerződéshez kapcsolódó első elszámoláskor kell szerepeltetni.</w:t>
      </w:r>
    </w:p>
    <w:p w14:paraId="377A044D" w14:textId="77777777" w:rsidR="00804A14" w:rsidRPr="008E4C88" w:rsidRDefault="00804A14" w:rsidP="00804A14">
      <w:pPr>
        <w:autoSpaceDE w:val="0"/>
        <w:autoSpaceDN w:val="0"/>
        <w:adjustRightInd w:val="0"/>
        <w:spacing w:after="240" w:line="240" w:lineRule="auto"/>
        <w:rPr>
          <w:rFonts w:ascii="Arial" w:hAnsi="Arial" w:cs="Arial"/>
          <w:i/>
          <w:iCs/>
        </w:rPr>
      </w:pPr>
      <w:r w:rsidRPr="008E4C88">
        <w:rPr>
          <w:rFonts w:ascii="Arial" w:hAnsi="Arial" w:cs="Arial"/>
          <w:i/>
          <w:iCs/>
        </w:rPr>
        <w:t>21–28. oszlop Tárgyidőszakban elszámolt folyamatos díjas nem-életbiztosítási szerződések darabszáma</w:t>
      </w:r>
    </w:p>
    <w:p w14:paraId="5F03CD05" w14:textId="77777777" w:rsidR="00804A14" w:rsidRPr="008E4C88" w:rsidRDefault="00804A14" w:rsidP="00804A14">
      <w:pPr>
        <w:autoSpaceDE w:val="0"/>
        <w:autoSpaceDN w:val="0"/>
        <w:adjustRightInd w:val="0"/>
        <w:spacing w:after="240" w:line="240" w:lineRule="auto"/>
        <w:rPr>
          <w:rFonts w:ascii="Arial" w:hAnsi="Arial" w:cs="Arial"/>
        </w:rPr>
      </w:pPr>
      <w:r w:rsidRPr="008E4C88">
        <w:rPr>
          <w:rFonts w:ascii="Arial" w:hAnsi="Arial" w:cs="Arial"/>
        </w:rPr>
        <w:t xml:space="preserve">Ezen oszlopokban a biztosításközvetítők által a biztosító felé a tárgyidőszakra folyamatos díjas nem-életbiztosítási szerződéskötéssel összefüggésben kiszámlázott, </w:t>
      </w:r>
      <w:r w:rsidRPr="008E4C88">
        <w:rPr>
          <w:rFonts w:ascii="Arial" w:hAnsi="Arial" w:cs="Arial"/>
          <w:iCs/>
        </w:rPr>
        <w:t xml:space="preserve">a számviteli zárás befejező napjáig </w:t>
      </w:r>
      <w:r w:rsidRPr="008E4C88">
        <w:rPr>
          <w:rFonts w:ascii="Arial" w:hAnsi="Arial" w:cs="Arial"/>
        </w:rPr>
        <w:t xml:space="preserve">a biztosítóhoz beérkezett, a tárgyidőszakra vonatkozó szerzésijutalék-, díjazásszámlákhoz tartozó, a hagyományos értékesítési csatornákon, valamint az értékesítést végző elektronikus, illetve az értékesítést végző összehasonlító felületen keresztül a biztosító részére közvetített szerződések száma jelentendő, a táblában meghatározott bontásban. </w:t>
      </w:r>
    </w:p>
    <w:p w14:paraId="2FDD2ADC" w14:textId="77777777" w:rsidR="00804A14" w:rsidRPr="008E4C88" w:rsidRDefault="00804A14" w:rsidP="00804A14">
      <w:pPr>
        <w:autoSpaceDE w:val="0"/>
        <w:autoSpaceDN w:val="0"/>
        <w:adjustRightInd w:val="0"/>
        <w:spacing w:after="240" w:line="240" w:lineRule="auto"/>
        <w:rPr>
          <w:rFonts w:ascii="Arial" w:hAnsi="Arial" w:cs="Arial"/>
        </w:rPr>
      </w:pPr>
      <w:r w:rsidRPr="008E4C88">
        <w:rPr>
          <w:rFonts w:ascii="Arial" w:hAnsi="Arial" w:cs="Arial"/>
        </w:rPr>
        <w:t>A táblában egy szerződést kizárólag a szerződéshez kapcsolódó első elszámoláskor kell szerepeltetni.</w:t>
      </w:r>
    </w:p>
    <w:p w14:paraId="52C1FEEE" w14:textId="77777777" w:rsidR="00804A14" w:rsidRPr="008E4C88" w:rsidRDefault="00804A14" w:rsidP="00804A14">
      <w:pPr>
        <w:autoSpaceDE w:val="0"/>
        <w:autoSpaceDN w:val="0"/>
        <w:adjustRightInd w:val="0"/>
        <w:spacing w:after="0" w:line="240" w:lineRule="auto"/>
        <w:rPr>
          <w:rFonts w:ascii="Arial" w:hAnsi="Arial" w:cs="Arial"/>
        </w:rPr>
      </w:pPr>
    </w:p>
    <w:p w14:paraId="775DD576" w14:textId="77777777" w:rsidR="00804A14" w:rsidRPr="008E4C88" w:rsidRDefault="00804A14" w:rsidP="00804A14">
      <w:pPr>
        <w:autoSpaceDE w:val="0"/>
        <w:autoSpaceDN w:val="0"/>
        <w:adjustRightInd w:val="0"/>
        <w:spacing w:after="0" w:line="240" w:lineRule="auto"/>
        <w:rPr>
          <w:rFonts w:ascii="Arial" w:hAnsi="Arial" w:cs="Arial"/>
          <w:b/>
          <w:bCs/>
        </w:rPr>
      </w:pPr>
      <w:r w:rsidRPr="008E4C88">
        <w:rPr>
          <w:rFonts w:ascii="Arial" w:hAnsi="Arial" w:cs="Arial"/>
          <w:b/>
          <w:bCs/>
        </w:rPr>
        <w:t>20. 42Q24C 42Q24B táblából a papírmentes módon létrejött szerződések darabszáma biztosításközvetítők szerint (db)</w:t>
      </w:r>
    </w:p>
    <w:p w14:paraId="65D30A5F" w14:textId="77777777" w:rsidR="00804A14" w:rsidRPr="008E4C88" w:rsidRDefault="00804A14" w:rsidP="00804A14">
      <w:pPr>
        <w:autoSpaceDE w:val="0"/>
        <w:autoSpaceDN w:val="0"/>
        <w:adjustRightInd w:val="0"/>
        <w:spacing w:after="0" w:line="240" w:lineRule="auto"/>
        <w:rPr>
          <w:rFonts w:ascii="Arial" w:hAnsi="Arial" w:cs="Arial"/>
          <w:b/>
          <w:bCs/>
        </w:rPr>
      </w:pPr>
      <w:r w:rsidRPr="008E4C88">
        <w:rPr>
          <w:rFonts w:ascii="Arial" w:hAnsi="Arial" w:cs="Arial"/>
          <w:b/>
          <w:bCs/>
        </w:rPr>
        <w:t>A tábla kitöltése</w:t>
      </w:r>
    </w:p>
    <w:p w14:paraId="6C41DE1D" w14:textId="77777777" w:rsidR="00804A14" w:rsidRPr="008E4C88" w:rsidRDefault="00804A14" w:rsidP="00804A14">
      <w:pPr>
        <w:autoSpaceDE w:val="0"/>
        <w:autoSpaceDN w:val="0"/>
        <w:adjustRightInd w:val="0"/>
        <w:spacing w:after="0" w:line="240" w:lineRule="auto"/>
        <w:rPr>
          <w:rFonts w:ascii="Arial" w:hAnsi="Arial" w:cs="Arial"/>
          <w:b/>
          <w:bCs/>
        </w:rPr>
      </w:pPr>
    </w:p>
    <w:p w14:paraId="35F2E530" w14:textId="77777777" w:rsidR="00804A14" w:rsidRPr="008E4C88" w:rsidRDefault="00804A14" w:rsidP="00804A14">
      <w:pPr>
        <w:autoSpaceDE w:val="0"/>
        <w:autoSpaceDN w:val="0"/>
        <w:adjustRightInd w:val="0"/>
        <w:spacing w:after="0" w:line="240" w:lineRule="auto"/>
        <w:rPr>
          <w:rFonts w:ascii="Arial" w:hAnsi="Arial" w:cs="Arial"/>
          <w:bCs/>
        </w:rPr>
      </w:pPr>
      <w:r w:rsidRPr="008E4C88">
        <w:rPr>
          <w:rFonts w:ascii="Arial" w:hAnsi="Arial" w:cs="Arial"/>
          <w:bCs/>
        </w:rPr>
        <w:t>A tábla kitöltésére a 42Q24B kódú tábla kitöltési előírásai alkalmazandók azzal az eltéréssel, hogy ebben a táblában csak azokat a szerződéseket kell jelenteni, amelyek esetében a szerződés papírmentes módon jött létre. Papírmentes módnak kell tekinteni azt, amikor a szerződés létrejötte során kizárólag elektronikus dokumentumok keletkeznek, valamint az archiválás is elektronikusan történik.</w:t>
      </w:r>
    </w:p>
    <w:p w14:paraId="424F3695" w14:textId="77777777" w:rsidR="00804A14" w:rsidRPr="008E4C88" w:rsidRDefault="00804A14" w:rsidP="00804A14">
      <w:pPr>
        <w:autoSpaceDE w:val="0"/>
        <w:autoSpaceDN w:val="0"/>
        <w:adjustRightInd w:val="0"/>
        <w:spacing w:after="0" w:line="240" w:lineRule="auto"/>
        <w:rPr>
          <w:rFonts w:ascii="Arial" w:hAnsi="Arial" w:cs="Arial"/>
          <w:b/>
          <w:bCs/>
        </w:rPr>
      </w:pPr>
    </w:p>
    <w:p w14:paraId="73EDCB4A" w14:textId="77777777" w:rsidR="00804A14" w:rsidRPr="008E4C88" w:rsidRDefault="00804A14" w:rsidP="00804A14">
      <w:pPr>
        <w:autoSpaceDE w:val="0"/>
        <w:autoSpaceDN w:val="0"/>
        <w:adjustRightInd w:val="0"/>
        <w:spacing w:after="0" w:line="240" w:lineRule="auto"/>
        <w:rPr>
          <w:rFonts w:ascii="Arial" w:hAnsi="Arial" w:cs="Arial"/>
          <w:b/>
          <w:bCs/>
        </w:rPr>
      </w:pPr>
      <w:r w:rsidRPr="008E4C88">
        <w:rPr>
          <w:rFonts w:ascii="Arial" w:hAnsi="Arial" w:cs="Arial"/>
          <w:b/>
          <w:bCs/>
        </w:rPr>
        <w:t>21. 42Q24D Szerződések éves állománydíjának és díjbevételének összege biztosításközvetítők szerint (ezer Ft)</w:t>
      </w:r>
    </w:p>
    <w:p w14:paraId="049CDBEF" w14:textId="77777777" w:rsidR="00804A14" w:rsidRPr="008E4C88" w:rsidRDefault="00804A14" w:rsidP="00804A14">
      <w:pPr>
        <w:autoSpaceDE w:val="0"/>
        <w:autoSpaceDN w:val="0"/>
        <w:adjustRightInd w:val="0"/>
        <w:spacing w:after="0" w:line="240" w:lineRule="auto"/>
        <w:rPr>
          <w:rFonts w:ascii="Arial" w:hAnsi="Arial" w:cs="Arial"/>
          <w:b/>
          <w:bCs/>
        </w:rPr>
      </w:pPr>
    </w:p>
    <w:p w14:paraId="10AE11A8" w14:textId="77777777" w:rsidR="00804A14" w:rsidRPr="008E4C88" w:rsidRDefault="00804A14" w:rsidP="00804A14">
      <w:pPr>
        <w:autoSpaceDE w:val="0"/>
        <w:autoSpaceDN w:val="0"/>
        <w:adjustRightInd w:val="0"/>
        <w:spacing w:after="0" w:line="240" w:lineRule="auto"/>
        <w:rPr>
          <w:rFonts w:ascii="Arial" w:hAnsi="Arial" w:cs="Arial"/>
          <w:b/>
          <w:bCs/>
        </w:rPr>
      </w:pPr>
      <w:r w:rsidRPr="008E4C88">
        <w:rPr>
          <w:rFonts w:ascii="Arial" w:hAnsi="Arial" w:cs="Arial"/>
          <w:b/>
          <w:bCs/>
        </w:rPr>
        <w:t>A tábla oszlopai</w:t>
      </w:r>
    </w:p>
    <w:p w14:paraId="00E8057E" w14:textId="77777777" w:rsidR="00804A14" w:rsidRPr="008E4C88" w:rsidRDefault="00804A14" w:rsidP="00804A14">
      <w:pPr>
        <w:autoSpaceDE w:val="0"/>
        <w:autoSpaceDN w:val="0"/>
        <w:adjustRightInd w:val="0"/>
        <w:spacing w:after="0" w:line="240" w:lineRule="auto"/>
        <w:rPr>
          <w:rFonts w:ascii="Arial" w:hAnsi="Arial" w:cs="Arial"/>
          <w:b/>
          <w:bCs/>
        </w:rPr>
      </w:pPr>
    </w:p>
    <w:p w14:paraId="602773BC" w14:textId="77777777" w:rsidR="00804A14" w:rsidRPr="008E4C88" w:rsidRDefault="00804A14" w:rsidP="00804A14">
      <w:pPr>
        <w:autoSpaceDE w:val="0"/>
        <w:autoSpaceDN w:val="0"/>
        <w:adjustRightInd w:val="0"/>
        <w:spacing w:after="0" w:line="240" w:lineRule="auto"/>
        <w:rPr>
          <w:rFonts w:ascii="Arial" w:hAnsi="Arial" w:cs="Arial"/>
          <w:i/>
          <w:iCs/>
        </w:rPr>
      </w:pPr>
      <w:r w:rsidRPr="008E4C88">
        <w:rPr>
          <w:rFonts w:ascii="Arial" w:hAnsi="Arial" w:cs="Arial"/>
          <w:i/>
          <w:iCs/>
        </w:rPr>
        <w:t xml:space="preserve">1. és 2. oszlop Közvetítő megnevezése és nyilvántartási száma </w:t>
      </w:r>
    </w:p>
    <w:p w14:paraId="648FDFA4" w14:textId="77777777" w:rsidR="00804A14" w:rsidRPr="008E4C88" w:rsidRDefault="00804A14" w:rsidP="00804A14">
      <w:pPr>
        <w:autoSpaceDE w:val="0"/>
        <w:autoSpaceDN w:val="0"/>
        <w:adjustRightInd w:val="0"/>
        <w:spacing w:after="0" w:line="240" w:lineRule="auto"/>
        <w:rPr>
          <w:rFonts w:ascii="Arial" w:hAnsi="Arial" w:cs="Arial"/>
          <w:i/>
          <w:iCs/>
        </w:rPr>
      </w:pPr>
    </w:p>
    <w:p w14:paraId="7E8394E7" w14:textId="77777777" w:rsidR="00804A14" w:rsidRPr="008E4C88" w:rsidRDefault="00804A14" w:rsidP="00804A14">
      <w:pPr>
        <w:autoSpaceDE w:val="0"/>
        <w:autoSpaceDN w:val="0"/>
        <w:adjustRightInd w:val="0"/>
        <w:spacing w:after="0" w:line="240" w:lineRule="auto"/>
        <w:rPr>
          <w:rFonts w:ascii="Arial" w:hAnsi="Arial" w:cs="Arial"/>
        </w:rPr>
      </w:pPr>
      <w:r w:rsidRPr="008E4C88">
        <w:rPr>
          <w:rFonts w:ascii="Arial" w:hAnsi="Arial" w:cs="Arial"/>
        </w:rPr>
        <w:t>Az 1. oszlopban a biztosításközvetítő aktuális nevét, a 2.oszlopban a biztosításközvetítő nyilvántartási számát az MNB internetes honlapján a Felügyelet/Engedélyezés és intézményfelügyelés/Piaci szereplők keresése/Közvetítők keresése menüpont alatt található adatbázisokban foglalt adatoknak megfelelően kell megadni. Külföldi közvetítő esetében a 2. oszlopban „8” érték jelentendő.</w:t>
      </w:r>
    </w:p>
    <w:p w14:paraId="18F46B90" w14:textId="77777777" w:rsidR="00804A14" w:rsidRPr="008E4C88" w:rsidRDefault="00804A14" w:rsidP="00804A14">
      <w:pPr>
        <w:autoSpaceDE w:val="0"/>
        <w:autoSpaceDN w:val="0"/>
        <w:adjustRightInd w:val="0"/>
        <w:spacing w:after="0" w:line="240" w:lineRule="auto"/>
        <w:rPr>
          <w:rFonts w:ascii="Arial" w:hAnsi="Arial" w:cs="Arial"/>
        </w:rPr>
      </w:pPr>
    </w:p>
    <w:p w14:paraId="73CF40B6" w14:textId="77777777" w:rsidR="00804A14" w:rsidRPr="008E4C88" w:rsidRDefault="00804A14" w:rsidP="00804A14">
      <w:pPr>
        <w:autoSpaceDE w:val="0"/>
        <w:autoSpaceDN w:val="0"/>
        <w:adjustRightInd w:val="0"/>
        <w:spacing w:after="0" w:line="240" w:lineRule="auto"/>
        <w:rPr>
          <w:rFonts w:ascii="Arial" w:hAnsi="Arial" w:cs="Arial"/>
          <w:i/>
        </w:rPr>
      </w:pPr>
      <w:r w:rsidRPr="008E4C88">
        <w:rPr>
          <w:rFonts w:ascii="Arial" w:hAnsi="Arial" w:cs="Arial"/>
          <w:i/>
        </w:rPr>
        <w:t>3. oszlop Közvetítő típusa</w:t>
      </w:r>
    </w:p>
    <w:p w14:paraId="70F2784E" w14:textId="77777777" w:rsidR="00804A14" w:rsidRPr="008E4C88" w:rsidRDefault="00804A14" w:rsidP="00804A14">
      <w:pPr>
        <w:autoSpaceDE w:val="0"/>
        <w:autoSpaceDN w:val="0"/>
        <w:adjustRightInd w:val="0"/>
        <w:spacing w:after="0" w:line="240" w:lineRule="auto"/>
        <w:rPr>
          <w:rFonts w:ascii="Arial" w:hAnsi="Arial" w:cs="Arial"/>
          <w:i/>
        </w:rPr>
      </w:pPr>
    </w:p>
    <w:p w14:paraId="20FE41A6" w14:textId="77777777" w:rsidR="00804A14" w:rsidRPr="008E4C88" w:rsidRDefault="00804A14" w:rsidP="00804A14">
      <w:pPr>
        <w:autoSpaceDE w:val="0"/>
        <w:autoSpaceDN w:val="0"/>
        <w:adjustRightInd w:val="0"/>
        <w:spacing w:after="0" w:line="240" w:lineRule="auto"/>
        <w:rPr>
          <w:rFonts w:ascii="Arial" w:hAnsi="Arial" w:cs="Arial"/>
        </w:rPr>
      </w:pPr>
      <w:r w:rsidRPr="008E4C88">
        <w:rPr>
          <w:rFonts w:ascii="Arial" w:hAnsi="Arial" w:cs="Arial"/>
        </w:rPr>
        <w:t xml:space="preserve">A közvetítő típusa – ügynök, többes ügynök, független biztosításközvetítő, egyéb – csak a hitelintézettel, az ezen típusú </w:t>
      </w:r>
      <w:proofErr w:type="spellStart"/>
      <w:r w:rsidRPr="008E4C88">
        <w:rPr>
          <w:rFonts w:ascii="Arial" w:hAnsi="Arial" w:cs="Arial"/>
        </w:rPr>
        <w:t>EGT</w:t>
      </w:r>
      <w:proofErr w:type="spellEnd"/>
      <w:r w:rsidRPr="008E4C88">
        <w:rPr>
          <w:rFonts w:ascii="Arial" w:hAnsi="Arial" w:cs="Arial"/>
        </w:rPr>
        <w:t xml:space="preserve">-fiókteleppel, az egyetemes postai szolgáltatóval és az egyéb értékesítési csatornán keresztül kötött szerződésekre jutó jutalék vagy díjazás sor esetében jelentendő. </w:t>
      </w:r>
    </w:p>
    <w:p w14:paraId="552933C7" w14:textId="77777777" w:rsidR="00804A14" w:rsidRPr="008E4C88" w:rsidRDefault="00804A14" w:rsidP="00804A14">
      <w:pPr>
        <w:autoSpaceDE w:val="0"/>
        <w:autoSpaceDN w:val="0"/>
        <w:adjustRightInd w:val="0"/>
        <w:spacing w:after="0" w:line="240" w:lineRule="auto"/>
        <w:rPr>
          <w:rFonts w:ascii="Arial" w:hAnsi="Arial" w:cs="Arial"/>
        </w:rPr>
      </w:pPr>
    </w:p>
    <w:p w14:paraId="28B43528" w14:textId="77777777" w:rsidR="00804A14" w:rsidRPr="008E4C88" w:rsidRDefault="00804A14" w:rsidP="00804A14">
      <w:pPr>
        <w:autoSpaceDE w:val="0"/>
        <w:autoSpaceDN w:val="0"/>
        <w:adjustRightInd w:val="0"/>
        <w:spacing w:after="240" w:line="240" w:lineRule="auto"/>
        <w:rPr>
          <w:rFonts w:ascii="Arial" w:hAnsi="Arial" w:cs="Arial"/>
          <w:i/>
          <w:iCs/>
        </w:rPr>
      </w:pPr>
      <w:r w:rsidRPr="008E4C88">
        <w:rPr>
          <w:rFonts w:ascii="Arial" w:hAnsi="Arial" w:cs="Arial"/>
          <w:i/>
          <w:iCs/>
        </w:rPr>
        <w:t>4–</w:t>
      </w:r>
      <w:r w:rsidRPr="008E4C88">
        <w:rPr>
          <w:rFonts w:ascii="Arial" w:hAnsi="Arial" w:cs="Arial"/>
          <w:i/>
        </w:rPr>
        <w:t>12</w:t>
      </w:r>
      <w:r w:rsidRPr="008E4C88">
        <w:rPr>
          <w:rFonts w:ascii="Arial" w:hAnsi="Arial" w:cs="Arial"/>
          <w:i/>
          <w:iCs/>
        </w:rPr>
        <w:t>. oszlop Tárgyidőszakban elszámolt egyszeri díjas biztosítások éves díjbevételének összege</w:t>
      </w:r>
    </w:p>
    <w:p w14:paraId="24680D89" w14:textId="77777777" w:rsidR="00804A14" w:rsidRPr="008E4C88" w:rsidRDefault="00804A14" w:rsidP="00804A14">
      <w:pPr>
        <w:autoSpaceDE w:val="0"/>
        <w:autoSpaceDN w:val="0"/>
        <w:adjustRightInd w:val="0"/>
        <w:spacing w:after="240" w:line="240" w:lineRule="auto"/>
        <w:rPr>
          <w:rFonts w:ascii="Arial" w:hAnsi="Arial" w:cs="Arial"/>
        </w:rPr>
      </w:pPr>
      <w:r w:rsidRPr="008E4C88">
        <w:rPr>
          <w:rFonts w:ascii="Arial" w:hAnsi="Arial" w:cs="Arial"/>
        </w:rPr>
        <w:t xml:space="preserve">Ezen oszlopokban a biztosításközvetítők által a biztosító felé a tárgyidőszakra egyszeri díjas szerződéskötéssel összefüggésben kiszámlázott, </w:t>
      </w:r>
      <w:r w:rsidRPr="008E4C88">
        <w:rPr>
          <w:rFonts w:ascii="Arial" w:hAnsi="Arial" w:cs="Arial"/>
          <w:iCs/>
        </w:rPr>
        <w:t xml:space="preserve">a számviteli zárás befejező napjáig </w:t>
      </w:r>
      <w:r w:rsidRPr="008E4C88">
        <w:rPr>
          <w:rFonts w:ascii="Arial" w:hAnsi="Arial" w:cs="Arial"/>
        </w:rPr>
        <w:t>a biztosítóhoz beérkezett, a tárgyidőszakra vonatkozó szerzésijutalék-, díjazásszámlákhoz tartozó, a hagyományos értékesítési csatornákon, valamint az értékesítést végző elektronikus, illetve az értékesítést végző összehasonlító felületen keresztül a biztosító részére közvetített</w:t>
      </w:r>
      <w:r w:rsidRPr="008E4C88">
        <w:rPr>
          <w:rFonts w:ascii="Arial" w:hAnsi="Arial" w:cs="Arial"/>
          <w:iCs/>
        </w:rPr>
        <w:t xml:space="preserve"> szerződések </w:t>
      </w:r>
      <w:r w:rsidRPr="008E4C88">
        <w:rPr>
          <w:rFonts w:ascii="Arial" w:hAnsi="Arial" w:cs="Arial"/>
        </w:rPr>
        <w:t>éves díjbevételének összege jelentendő, a táblában meghatározott bontásban. Megtakarítási jellegű életbiztosítás alatt a Bit. 4. § (1) bekezdés 75. pontja szerinti életbiztosítás értendő.</w:t>
      </w:r>
    </w:p>
    <w:p w14:paraId="46DBF79E" w14:textId="77777777" w:rsidR="00804A14" w:rsidRPr="008E4C88" w:rsidRDefault="00804A14" w:rsidP="00804A14">
      <w:pPr>
        <w:autoSpaceDE w:val="0"/>
        <w:autoSpaceDN w:val="0"/>
        <w:adjustRightInd w:val="0"/>
        <w:spacing w:after="240" w:line="240" w:lineRule="auto"/>
        <w:rPr>
          <w:rFonts w:ascii="Arial" w:hAnsi="Arial" w:cs="Arial"/>
        </w:rPr>
      </w:pPr>
      <w:r w:rsidRPr="008E4C88">
        <w:rPr>
          <w:rFonts w:ascii="Arial" w:hAnsi="Arial" w:cs="Arial"/>
        </w:rPr>
        <w:t>A táblában egy szerződést kizárólag a szerződéshez kapcsolódó első elszámoláskor kell szerepeltetni.</w:t>
      </w:r>
    </w:p>
    <w:p w14:paraId="7FB740BC" w14:textId="77777777" w:rsidR="00804A14" w:rsidRPr="008E4C88" w:rsidRDefault="00804A14" w:rsidP="00804A14">
      <w:pPr>
        <w:autoSpaceDE w:val="0"/>
        <w:autoSpaceDN w:val="0"/>
        <w:adjustRightInd w:val="0"/>
        <w:spacing w:after="240" w:line="240" w:lineRule="auto"/>
        <w:rPr>
          <w:rFonts w:ascii="Arial" w:hAnsi="Arial" w:cs="Arial"/>
          <w:i/>
          <w:iCs/>
        </w:rPr>
      </w:pPr>
      <w:r w:rsidRPr="008E4C88">
        <w:rPr>
          <w:rFonts w:ascii="Arial" w:hAnsi="Arial" w:cs="Arial"/>
          <w:i/>
          <w:iCs/>
        </w:rPr>
        <w:t>13–20. oszlop Tárgyidőszakban elszámolt folyamatos díjas életbiztosítási szerződések éves állománydíjának összege</w:t>
      </w:r>
    </w:p>
    <w:p w14:paraId="343B726B" w14:textId="77777777" w:rsidR="00804A14" w:rsidRPr="008E4C88" w:rsidRDefault="00804A14" w:rsidP="00804A14">
      <w:pPr>
        <w:autoSpaceDE w:val="0"/>
        <w:autoSpaceDN w:val="0"/>
        <w:adjustRightInd w:val="0"/>
        <w:spacing w:after="240" w:line="240" w:lineRule="auto"/>
        <w:rPr>
          <w:rFonts w:ascii="Arial" w:hAnsi="Arial" w:cs="Arial"/>
        </w:rPr>
      </w:pPr>
      <w:r w:rsidRPr="008E4C88">
        <w:rPr>
          <w:rFonts w:ascii="Arial" w:hAnsi="Arial" w:cs="Arial"/>
        </w:rPr>
        <w:t xml:space="preserve">Ezen oszlopokban a biztosításközvetítők által a biztosító felé a tárgyidőszakra folyamatos díjas szerződéskötéssel összefüggésben kiszámlázott, </w:t>
      </w:r>
      <w:r w:rsidRPr="008E4C88">
        <w:rPr>
          <w:rFonts w:ascii="Arial" w:hAnsi="Arial" w:cs="Arial"/>
          <w:iCs/>
        </w:rPr>
        <w:t xml:space="preserve">a számviteli zárás befejező napjáig a biztosítóhoz </w:t>
      </w:r>
      <w:r w:rsidRPr="008E4C88">
        <w:rPr>
          <w:rFonts w:ascii="Arial" w:hAnsi="Arial" w:cs="Arial"/>
        </w:rPr>
        <w:t>beérkezett, a tárgyidőszakra vonatkozó szerzésijutalék-, díjazásszámlákhoz tartozó, a hagyományos értékesítési csatornákon, valamint az értékesítést végző elektronikus, illetve az értékesítést végző összehasonlító felületen keresztül a biztosító részére közvetített</w:t>
      </w:r>
      <w:r w:rsidRPr="008E4C88">
        <w:rPr>
          <w:rFonts w:ascii="Arial" w:hAnsi="Arial" w:cs="Arial"/>
          <w:iCs/>
        </w:rPr>
        <w:t xml:space="preserve"> szerződések </w:t>
      </w:r>
      <w:r w:rsidRPr="008E4C88">
        <w:rPr>
          <w:rFonts w:ascii="Arial" w:hAnsi="Arial" w:cs="Arial"/>
        </w:rPr>
        <w:t>éves állománydíjának összege jelentendő, a táblában meghatározott</w:t>
      </w:r>
      <w:r w:rsidRPr="008E4C88">
        <w:rPr>
          <w:rFonts w:ascii="Arial" w:hAnsi="Arial" w:cs="Arial"/>
          <w:iCs/>
        </w:rPr>
        <w:t xml:space="preserve"> </w:t>
      </w:r>
      <w:r w:rsidRPr="008E4C88">
        <w:rPr>
          <w:rFonts w:ascii="Arial" w:hAnsi="Arial" w:cs="Arial"/>
        </w:rPr>
        <w:t>bontásban. . Megtakarítási jellegű életbiztosítás alatt a Bit. 4. § (1) bekezdés 75. pontja szerinti életbiztosítás értendő.</w:t>
      </w:r>
    </w:p>
    <w:p w14:paraId="67A1521A" w14:textId="77777777" w:rsidR="00804A14" w:rsidRPr="008E4C88" w:rsidRDefault="00804A14" w:rsidP="00804A14">
      <w:pPr>
        <w:autoSpaceDE w:val="0"/>
        <w:autoSpaceDN w:val="0"/>
        <w:adjustRightInd w:val="0"/>
        <w:spacing w:after="240" w:line="240" w:lineRule="auto"/>
        <w:rPr>
          <w:rFonts w:ascii="Arial" w:hAnsi="Arial" w:cs="Arial"/>
          <w:i/>
          <w:iCs/>
        </w:rPr>
      </w:pPr>
      <w:r w:rsidRPr="008E4C88">
        <w:rPr>
          <w:rFonts w:ascii="Arial" w:hAnsi="Arial" w:cs="Arial"/>
        </w:rPr>
        <w:t>A táblában egy szerződést kizárólag a szerződéshez kapcsolódó első elszámoláskor kell szerepeltetni.</w:t>
      </w:r>
      <w:r w:rsidRPr="008E4C88">
        <w:rPr>
          <w:rFonts w:ascii="Arial" w:hAnsi="Arial" w:cs="Arial"/>
          <w:i/>
          <w:iCs/>
        </w:rPr>
        <w:t>21–28. oszlop Tárgyidőszakban elszámolt folyamatos díjas nem-életbiztosítási szerződések éves állománydíjának összege</w:t>
      </w:r>
    </w:p>
    <w:p w14:paraId="32D7AA7B" w14:textId="77777777" w:rsidR="00804A14" w:rsidRPr="008E4C88" w:rsidRDefault="00804A14" w:rsidP="00804A14">
      <w:pPr>
        <w:autoSpaceDE w:val="0"/>
        <w:autoSpaceDN w:val="0"/>
        <w:adjustRightInd w:val="0"/>
        <w:spacing w:after="0" w:line="240" w:lineRule="auto"/>
        <w:rPr>
          <w:rFonts w:ascii="Arial" w:hAnsi="Arial" w:cs="Arial"/>
        </w:rPr>
      </w:pPr>
      <w:r w:rsidRPr="008E4C88">
        <w:rPr>
          <w:rFonts w:ascii="Arial" w:hAnsi="Arial" w:cs="Arial"/>
        </w:rPr>
        <w:t xml:space="preserve">Ezen oszlopokban a biztosításközvetítők által a biztosító felé a tárgyidőszakra folyamatos díjas nem-életbiztosítási szerződéskötéssel összefüggésben kiszámlázott, </w:t>
      </w:r>
      <w:r w:rsidRPr="008E4C88">
        <w:rPr>
          <w:rFonts w:ascii="Arial" w:hAnsi="Arial" w:cs="Arial"/>
          <w:iCs/>
        </w:rPr>
        <w:t xml:space="preserve">a számviteli zárás befejező napjáig a biztosítóhoz </w:t>
      </w:r>
      <w:r w:rsidRPr="008E4C88">
        <w:rPr>
          <w:rFonts w:ascii="Arial" w:hAnsi="Arial" w:cs="Arial"/>
        </w:rPr>
        <w:t>beérkezett, a tárgyidőszakra vonatkozó szerzésijutalék-, díjazásszámlákhoz tartozó, a hagyományos értékesítési csatornákon, valamint az értékesítést végző elektronikus, illetve az értékesítést végző összehasonlító felületen keresztül a biztosító részére közvetített</w:t>
      </w:r>
      <w:r w:rsidRPr="008E4C88">
        <w:rPr>
          <w:rFonts w:ascii="Arial" w:hAnsi="Arial" w:cs="Arial"/>
          <w:iCs/>
        </w:rPr>
        <w:t xml:space="preserve"> szerződések </w:t>
      </w:r>
      <w:r w:rsidRPr="008E4C88">
        <w:rPr>
          <w:rFonts w:ascii="Arial" w:hAnsi="Arial" w:cs="Arial"/>
        </w:rPr>
        <w:t>éves állománydíjának összege jelentendő, a táblában meghatározott bontásban.</w:t>
      </w:r>
    </w:p>
    <w:p w14:paraId="16B3EDE7" w14:textId="77777777" w:rsidR="00804A14" w:rsidRPr="008E4C88" w:rsidRDefault="00804A14" w:rsidP="00804A14">
      <w:pPr>
        <w:autoSpaceDE w:val="0"/>
        <w:autoSpaceDN w:val="0"/>
        <w:adjustRightInd w:val="0"/>
        <w:spacing w:after="0" w:line="240" w:lineRule="auto"/>
        <w:rPr>
          <w:rFonts w:ascii="Arial" w:hAnsi="Arial" w:cs="Arial"/>
        </w:rPr>
      </w:pPr>
    </w:p>
    <w:p w14:paraId="0FBA79C2" w14:textId="77777777" w:rsidR="00804A14" w:rsidRPr="008E4C88" w:rsidRDefault="00804A14" w:rsidP="00804A14">
      <w:pPr>
        <w:autoSpaceDE w:val="0"/>
        <w:autoSpaceDN w:val="0"/>
        <w:adjustRightInd w:val="0"/>
        <w:spacing w:after="0" w:line="240" w:lineRule="auto"/>
        <w:rPr>
          <w:rFonts w:ascii="Arial" w:hAnsi="Arial" w:cs="Arial"/>
        </w:rPr>
      </w:pPr>
      <w:r w:rsidRPr="008E4C88">
        <w:rPr>
          <w:rFonts w:ascii="Arial" w:hAnsi="Arial" w:cs="Arial"/>
        </w:rPr>
        <w:t>A táblában egy szerződést kizárólag a szerződéshez kapcsolódó első elszámoláskor kell szerepeltetni.</w:t>
      </w:r>
    </w:p>
    <w:p w14:paraId="7FDDBBD9" w14:textId="77777777" w:rsidR="00804A14" w:rsidRPr="008E4C88" w:rsidRDefault="00804A14" w:rsidP="00804A14">
      <w:pPr>
        <w:autoSpaceDE w:val="0"/>
        <w:autoSpaceDN w:val="0"/>
        <w:adjustRightInd w:val="0"/>
        <w:spacing w:after="0" w:line="240" w:lineRule="auto"/>
        <w:rPr>
          <w:rFonts w:ascii="Arial" w:hAnsi="Arial" w:cs="Arial"/>
          <w:b/>
          <w:bCs/>
        </w:rPr>
      </w:pPr>
    </w:p>
    <w:p w14:paraId="787C72C2" w14:textId="77777777" w:rsidR="00804A14" w:rsidRPr="008E4C88" w:rsidRDefault="00804A14" w:rsidP="00804A14">
      <w:pPr>
        <w:autoSpaceDE w:val="0"/>
        <w:autoSpaceDN w:val="0"/>
        <w:adjustRightInd w:val="0"/>
        <w:spacing w:after="0" w:line="240" w:lineRule="auto"/>
        <w:rPr>
          <w:rFonts w:ascii="Arial" w:hAnsi="Arial" w:cs="Arial"/>
          <w:b/>
          <w:bCs/>
        </w:rPr>
      </w:pPr>
    </w:p>
    <w:p w14:paraId="594B714A" w14:textId="77777777" w:rsidR="00804A14" w:rsidRPr="008E4C88" w:rsidRDefault="00804A14" w:rsidP="00804A14">
      <w:pPr>
        <w:autoSpaceDE w:val="0"/>
        <w:autoSpaceDN w:val="0"/>
        <w:adjustRightInd w:val="0"/>
        <w:spacing w:after="0" w:line="240" w:lineRule="auto"/>
        <w:rPr>
          <w:rFonts w:ascii="Arial" w:hAnsi="Arial" w:cs="Arial"/>
          <w:b/>
          <w:bCs/>
        </w:rPr>
      </w:pPr>
      <w:r w:rsidRPr="008E4C88">
        <w:rPr>
          <w:rFonts w:ascii="Arial" w:hAnsi="Arial" w:cs="Arial"/>
          <w:b/>
          <w:bCs/>
        </w:rPr>
        <w:t>22. 42Q24E Élő biztosítási szerződések záró állománya biztosításközvetítők szerint</w:t>
      </w:r>
    </w:p>
    <w:p w14:paraId="3E46049E" w14:textId="77777777" w:rsidR="00804A14" w:rsidRPr="008E4C88" w:rsidRDefault="00804A14" w:rsidP="00804A14">
      <w:pPr>
        <w:autoSpaceDE w:val="0"/>
        <w:autoSpaceDN w:val="0"/>
        <w:adjustRightInd w:val="0"/>
        <w:spacing w:after="0" w:line="240" w:lineRule="auto"/>
        <w:rPr>
          <w:rFonts w:ascii="Arial" w:hAnsi="Arial" w:cs="Arial"/>
          <w:b/>
          <w:bCs/>
        </w:rPr>
      </w:pPr>
    </w:p>
    <w:p w14:paraId="1F2BE7FC" w14:textId="77777777" w:rsidR="00804A14" w:rsidRPr="008E4C88" w:rsidRDefault="00804A14" w:rsidP="00804A14">
      <w:pPr>
        <w:autoSpaceDE w:val="0"/>
        <w:autoSpaceDN w:val="0"/>
        <w:adjustRightInd w:val="0"/>
        <w:spacing w:after="0" w:line="240" w:lineRule="auto"/>
        <w:rPr>
          <w:rFonts w:ascii="Arial" w:hAnsi="Arial" w:cs="Arial"/>
          <w:b/>
          <w:bCs/>
        </w:rPr>
      </w:pPr>
      <w:r w:rsidRPr="008E4C88">
        <w:rPr>
          <w:rFonts w:ascii="Arial" w:hAnsi="Arial" w:cs="Arial"/>
          <w:b/>
          <w:bCs/>
        </w:rPr>
        <w:t>A tábla oszlopai</w:t>
      </w:r>
    </w:p>
    <w:p w14:paraId="726F6611" w14:textId="77777777" w:rsidR="00804A14" w:rsidRPr="008E4C88" w:rsidRDefault="00804A14" w:rsidP="00804A14">
      <w:pPr>
        <w:autoSpaceDE w:val="0"/>
        <w:autoSpaceDN w:val="0"/>
        <w:adjustRightInd w:val="0"/>
        <w:spacing w:after="0" w:line="240" w:lineRule="auto"/>
        <w:rPr>
          <w:rFonts w:ascii="Arial" w:hAnsi="Arial" w:cs="Arial"/>
          <w:b/>
          <w:bCs/>
        </w:rPr>
      </w:pPr>
    </w:p>
    <w:p w14:paraId="36AB8ADE" w14:textId="77777777" w:rsidR="00804A14" w:rsidRPr="008E4C88" w:rsidRDefault="00804A14" w:rsidP="00804A14">
      <w:pPr>
        <w:autoSpaceDE w:val="0"/>
        <w:autoSpaceDN w:val="0"/>
        <w:adjustRightInd w:val="0"/>
        <w:spacing w:after="0" w:line="240" w:lineRule="auto"/>
        <w:rPr>
          <w:rFonts w:ascii="Arial" w:hAnsi="Arial" w:cs="Arial"/>
          <w:i/>
          <w:iCs/>
        </w:rPr>
      </w:pPr>
      <w:r w:rsidRPr="008E4C88">
        <w:rPr>
          <w:rFonts w:ascii="Arial" w:hAnsi="Arial" w:cs="Arial"/>
          <w:i/>
          <w:iCs/>
        </w:rPr>
        <w:t xml:space="preserve">1. és 2. oszlop Közvetítő megnevezése és nyilvántartási száma </w:t>
      </w:r>
    </w:p>
    <w:p w14:paraId="6DFB47AE" w14:textId="77777777" w:rsidR="00804A14" w:rsidRPr="008E4C88" w:rsidRDefault="00804A14" w:rsidP="00804A14">
      <w:pPr>
        <w:autoSpaceDE w:val="0"/>
        <w:autoSpaceDN w:val="0"/>
        <w:adjustRightInd w:val="0"/>
        <w:spacing w:after="0" w:line="240" w:lineRule="auto"/>
        <w:rPr>
          <w:rFonts w:ascii="Arial" w:hAnsi="Arial" w:cs="Arial"/>
          <w:i/>
          <w:iCs/>
        </w:rPr>
      </w:pPr>
    </w:p>
    <w:p w14:paraId="5BF9C0AA" w14:textId="77777777" w:rsidR="00804A14" w:rsidRPr="008E4C88" w:rsidRDefault="00804A14" w:rsidP="00804A14">
      <w:pPr>
        <w:autoSpaceDE w:val="0"/>
        <w:autoSpaceDN w:val="0"/>
        <w:adjustRightInd w:val="0"/>
        <w:spacing w:after="0" w:line="240" w:lineRule="auto"/>
        <w:rPr>
          <w:rFonts w:ascii="Arial" w:hAnsi="Arial" w:cs="Arial"/>
        </w:rPr>
      </w:pPr>
      <w:r w:rsidRPr="008E4C88">
        <w:rPr>
          <w:rFonts w:ascii="Arial" w:hAnsi="Arial" w:cs="Arial"/>
        </w:rPr>
        <w:t>Az 1. oszlopban a biztosításközvetítő aktuális nevét, a 2. oszlopban a biztosításközvetítő nyilvántartási számát az MNB internetes honlapján a Felügyelet/Engedélyezés és intézményfelügyelés/Piaci szereplők keresése/Közvetítők keresése menüpont alatt található adatbázisokban foglalt adatoknak megfelelően kell megadni. Külföldi közvetítő esetében a 2. oszlopban „8” érték jelentendő.</w:t>
      </w:r>
    </w:p>
    <w:p w14:paraId="17612DAD" w14:textId="77777777" w:rsidR="00804A14" w:rsidRPr="008E4C88" w:rsidRDefault="00804A14" w:rsidP="00804A14">
      <w:pPr>
        <w:autoSpaceDE w:val="0"/>
        <w:autoSpaceDN w:val="0"/>
        <w:adjustRightInd w:val="0"/>
        <w:spacing w:after="0" w:line="240" w:lineRule="auto"/>
        <w:rPr>
          <w:rFonts w:ascii="Arial" w:hAnsi="Arial" w:cs="Arial"/>
        </w:rPr>
      </w:pPr>
    </w:p>
    <w:p w14:paraId="0621F941" w14:textId="77777777" w:rsidR="00804A14" w:rsidRPr="008E4C88" w:rsidRDefault="00804A14" w:rsidP="00804A14">
      <w:pPr>
        <w:autoSpaceDE w:val="0"/>
        <w:autoSpaceDN w:val="0"/>
        <w:adjustRightInd w:val="0"/>
        <w:spacing w:after="0" w:line="240" w:lineRule="auto"/>
        <w:rPr>
          <w:rFonts w:ascii="Arial" w:hAnsi="Arial" w:cs="Arial"/>
          <w:i/>
        </w:rPr>
      </w:pPr>
      <w:r w:rsidRPr="008E4C88">
        <w:rPr>
          <w:rFonts w:ascii="Arial" w:hAnsi="Arial" w:cs="Arial"/>
          <w:i/>
        </w:rPr>
        <w:t>3. oszlop Közvetítő típusa</w:t>
      </w:r>
    </w:p>
    <w:p w14:paraId="6063D6F4" w14:textId="77777777" w:rsidR="00804A14" w:rsidRPr="008E4C88" w:rsidRDefault="00804A14" w:rsidP="00804A14">
      <w:pPr>
        <w:autoSpaceDE w:val="0"/>
        <w:autoSpaceDN w:val="0"/>
        <w:adjustRightInd w:val="0"/>
        <w:spacing w:after="0" w:line="240" w:lineRule="auto"/>
        <w:rPr>
          <w:rFonts w:ascii="Arial" w:hAnsi="Arial" w:cs="Arial"/>
          <w:i/>
        </w:rPr>
      </w:pPr>
    </w:p>
    <w:p w14:paraId="713A2C26" w14:textId="77777777" w:rsidR="00804A14" w:rsidRPr="008E4C88" w:rsidRDefault="00804A14" w:rsidP="00804A14">
      <w:pPr>
        <w:autoSpaceDE w:val="0"/>
        <w:autoSpaceDN w:val="0"/>
        <w:adjustRightInd w:val="0"/>
        <w:spacing w:after="0" w:line="240" w:lineRule="auto"/>
        <w:rPr>
          <w:rFonts w:ascii="Arial" w:hAnsi="Arial" w:cs="Arial"/>
        </w:rPr>
      </w:pPr>
      <w:r w:rsidRPr="008E4C88">
        <w:rPr>
          <w:rFonts w:ascii="Arial" w:hAnsi="Arial" w:cs="Arial"/>
        </w:rPr>
        <w:t xml:space="preserve">A közvetítő típusa – ügynök, többes ügynök, független biztosításközvetítő, egyéb – csak a hitelintézettel, az ezen típusú </w:t>
      </w:r>
      <w:proofErr w:type="spellStart"/>
      <w:r w:rsidRPr="008E4C88">
        <w:rPr>
          <w:rFonts w:ascii="Arial" w:hAnsi="Arial" w:cs="Arial"/>
        </w:rPr>
        <w:t>EGT</w:t>
      </w:r>
      <w:proofErr w:type="spellEnd"/>
      <w:r w:rsidRPr="008E4C88">
        <w:rPr>
          <w:rFonts w:ascii="Arial" w:hAnsi="Arial" w:cs="Arial"/>
        </w:rPr>
        <w:t xml:space="preserve">-fiókteleppel, az egyetemes postai szolgáltatóval és az egyéb értékesítési csatornán keresztül kötött szerződésekre jutó jutalék vagy díjazás sor esetében jelentendő. </w:t>
      </w:r>
    </w:p>
    <w:p w14:paraId="5FBCA204" w14:textId="77777777" w:rsidR="00804A14" w:rsidRPr="008E4C88" w:rsidRDefault="00804A14" w:rsidP="00804A14">
      <w:pPr>
        <w:autoSpaceDE w:val="0"/>
        <w:autoSpaceDN w:val="0"/>
        <w:adjustRightInd w:val="0"/>
        <w:spacing w:after="0" w:line="240" w:lineRule="auto"/>
        <w:rPr>
          <w:rFonts w:ascii="Arial" w:hAnsi="Arial" w:cs="Arial"/>
        </w:rPr>
      </w:pPr>
    </w:p>
    <w:p w14:paraId="62A0692A" w14:textId="77777777" w:rsidR="00804A14" w:rsidRPr="008E4C88" w:rsidRDefault="00804A14" w:rsidP="00804A14">
      <w:pPr>
        <w:autoSpaceDE w:val="0"/>
        <w:autoSpaceDN w:val="0"/>
        <w:adjustRightInd w:val="0"/>
        <w:spacing w:after="240" w:line="240" w:lineRule="auto"/>
        <w:rPr>
          <w:rFonts w:ascii="Arial" w:hAnsi="Arial" w:cs="Arial"/>
          <w:i/>
          <w:iCs/>
        </w:rPr>
      </w:pPr>
      <w:r w:rsidRPr="008E4C88">
        <w:rPr>
          <w:rFonts w:ascii="Arial" w:hAnsi="Arial" w:cs="Arial"/>
          <w:i/>
          <w:iCs/>
        </w:rPr>
        <w:t>4–11. oszlop Tárgyidőszak végén élő folyamatos díjas életbiztosítási szerződések éves állománydíjának összege</w:t>
      </w:r>
    </w:p>
    <w:p w14:paraId="3EEF57CF" w14:textId="77777777" w:rsidR="00804A14" w:rsidRPr="008E4C88" w:rsidRDefault="00804A14" w:rsidP="00804A14">
      <w:pPr>
        <w:autoSpaceDE w:val="0"/>
        <w:autoSpaceDN w:val="0"/>
        <w:adjustRightInd w:val="0"/>
        <w:spacing w:after="240" w:line="240" w:lineRule="auto"/>
        <w:rPr>
          <w:rFonts w:ascii="Arial" w:hAnsi="Arial" w:cs="Arial"/>
        </w:rPr>
      </w:pPr>
      <w:r w:rsidRPr="008E4C88">
        <w:rPr>
          <w:rFonts w:ascii="Arial" w:hAnsi="Arial" w:cs="Arial"/>
        </w:rPr>
        <w:t xml:space="preserve">Ezen oszlopokban a biztosító felé fennálló a tárgyidőszak végén folyamatos díjas szerződéskötésű, </w:t>
      </w:r>
      <w:r w:rsidRPr="008E4C88">
        <w:rPr>
          <w:rFonts w:ascii="Arial" w:hAnsi="Arial" w:cs="Arial"/>
          <w:iCs/>
        </w:rPr>
        <w:t>a számviteli zárás befejező napjáig még élő</w:t>
      </w:r>
      <w:r w:rsidRPr="008E4C88">
        <w:rPr>
          <w:rFonts w:ascii="Arial" w:hAnsi="Arial" w:cs="Arial"/>
        </w:rPr>
        <w:t>, a hagyományos értékesítési csatornákon, valamint az értékesítést végző elektronikus, illetve az értékesítést végző összehasonlító felületen keresztül a biztosításközvetítők által a biztosító részére közvetített</w:t>
      </w:r>
      <w:r w:rsidRPr="008E4C88">
        <w:rPr>
          <w:rFonts w:ascii="Arial" w:hAnsi="Arial" w:cs="Arial"/>
          <w:iCs/>
        </w:rPr>
        <w:t xml:space="preserve"> szerződések záró állománya </w:t>
      </w:r>
      <w:r w:rsidRPr="008E4C88">
        <w:rPr>
          <w:rFonts w:ascii="Arial" w:hAnsi="Arial" w:cs="Arial"/>
        </w:rPr>
        <w:t>jelentendő, a táblában megadott bontásban. Megtakarítási jellegű életbiztosítás alatt a Bit. 4. § (1) bekezdés 75. pontja szerinti életbiztosítás értendő.</w:t>
      </w:r>
    </w:p>
    <w:p w14:paraId="7F087B15" w14:textId="77777777" w:rsidR="00804A14" w:rsidRPr="008E4C88" w:rsidRDefault="00804A14" w:rsidP="00804A14">
      <w:pPr>
        <w:autoSpaceDE w:val="0"/>
        <w:autoSpaceDN w:val="0"/>
        <w:adjustRightInd w:val="0"/>
        <w:spacing w:after="240" w:line="240" w:lineRule="auto"/>
        <w:rPr>
          <w:rFonts w:ascii="Arial" w:hAnsi="Arial" w:cs="Arial"/>
          <w:i/>
          <w:iCs/>
        </w:rPr>
      </w:pPr>
      <w:r w:rsidRPr="008E4C88">
        <w:rPr>
          <w:rFonts w:ascii="Arial" w:hAnsi="Arial" w:cs="Arial"/>
          <w:i/>
          <w:iCs/>
        </w:rPr>
        <w:t>12–20. oszlop Tárgyidőszak végén élő folyamatos díjas nem-életbiztosítási szerződések éves állománydíjának összege</w:t>
      </w:r>
    </w:p>
    <w:p w14:paraId="0366E180" w14:textId="77777777" w:rsidR="00804A14" w:rsidRPr="008E4C88" w:rsidRDefault="00804A14" w:rsidP="00804A14">
      <w:pPr>
        <w:autoSpaceDE w:val="0"/>
        <w:autoSpaceDN w:val="0"/>
        <w:adjustRightInd w:val="0"/>
        <w:spacing w:after="0" w:line="240" w:lineRule="auto"/>
        <w:rPr>
          <w:rFonts w:ascii="Arial" w:hAnsi="Arial" w:cs="Arial"/>
        </w:rPr>
      </w:pPr>
      <w:r w:rsidRPr="008E4C88">
        <w:rPr>
          <w:rFonts w:ascii="Arial" w:hAnsi="Arial" w:cs="Arial"/>
        </w:rPr>
        <w:t xml:space="preserve">Ezen oszlopokban a biztosító felé fennálló a tárgyidőszak végén folyamatos díjas nem-életbiztosítási szerződéskötésű, </w:t>
      </w:r>
      <w:r w:rsidRPr="008E4C88">
        <w:rPr>
          <w:rFonts w:ascii="Arial" w:hAnsi="Arial" w:cs="Arial"/>
          <w:iCs/>
        </w:rPr>
        <w:t>a számviteli zárás befejező napjáig még élő</w:t>
      </w:r>
      <w:r w:rsidRPr="008E4C88">
        <w:rPr>
          <w:rFonts w:ascii="Arial" w:hAnsi="Arial" w:cs="Arial"/>
        </w:rPr>
        <w:t>, a hagyományos értékesítési csatornákon, valamint az értékesítést végző elektronikus, illetve az értékesítést végző összehasonlító felületen keresztül a biztosításközvetítők által a biztosító részére közvetített</w:t>
      </w:r>
      <w:r w:rsidRPr="008E4C88">
        <w:rPr>
          <w:rFonts w:ascii="Arial" w:hAnsi="Arial" w:cs="Arial"/>
          <w:iCs/>
        </w:rPr>
        <w:t xml:space="preserve"> szerződések záró állománya </w:t>
      </w:r>
      <w:r w:rsidRPr="008E4C88">
        <w:rPr>
          <w:rFonts w:ascii="Arial" w:hAnsi="Arial" w:cs="Arial"/>
        </w:rPr>
        <w:t>jelentendő,</w:t>
      </w:r>
      <w:r w:rsidRPr="008E4C88">
        <w:rPr>
          <w:rFonts w:ascii="Arial" w:hAnsi="Arial" w:cs="Arial"/>
          <w:iCs/>
        </w:rPr>
        <w:t xml:space="preserve"> a táblában megadott </w:t>
      </w:r>
      <w:r w:rsidRPr="008E4C88">
        <w:rPr>
          <w:rFonts w:ascii="Arial" w:hAnsi="Arial" w:cs="Arial"/>
        </w:rPr>
        <w:t>bontásban.</w:t>
      </w:r>
    </w:p>
    <w:p w14:paraId="2D19D0A3" w14:textId="77777777" w:rsidR="00804A14" w:rsidRPr="008E4C88" w:rsidRDefault="00804A14" w:rsidP="00804A14">
      <w:pPr>
        <w:autoSpaceDE w:val="0"/>
        <w:autoSpaceDN w:val="0"/>
        <w:adjustRightInd w:val="0"/>
        <w:spacing w:after="0" w:line="240" w:lineRule="auto"/>
        <w:rPr>
          <w:rFonts w:ascii="Arial" w:hAnsi="Arial" w:cs="Arial"/>
        </w:rPr>
      </w:pPr>
    </w:p>
    <w:p w14:paraId="5265BE07" w14:textId="77777777" w:rsidR="00804A14" w:rsidRPr="008E4C88" w:rsidRDefault="00804A14" w:rsidP="00804A14">
      <w:pPr>
        <w:autoSpaceDE w:val="0"/>
        <w:autoSpaceDN w:val="0"/>
        <w:adjustRightInd w:val="0"/>
        <w:spacing w:before="120" w:after="0" w:line="240" w:lineRule="auto"/>
        <w:rPr>
          <w:rFonts w:ascii="Arial" w:hAnsi="Arial" w:cs="Arial"/>
          <w:b/>
        </w:rPr>
      </w:pPr>
      <w:r w:rsidRPr="008E4C88">
        <w:rPr>
          <w:rFonts w:ascii="Arial" w:hAnsi="Arial" w:cs="Arial"/>
          <w:b/>
        </w:rPr>
        <w:t>23. 42Q25 A biztosítói vagyon vagyonkezelők közötti megoszlása és az arra számított bruttó, nettó és referencia hozamráták alakulása</w:t>
      </w:r>
    </w:p>
    <w:p w14:paraId="2437F0F4" w14:textId="77777777" w:rsidR="00804A14" w:rsidRPr="008E4C88" w:rsidRDefault="00804A14" w:rsidP="00804A14">
      <w:pPr>
        <w:autoSpaceDE w:val="0"/>
        <w:autoSpaceDN w:val="0"/>
        <w:adjustRightInd w:val="0"/>
        <w:spacing w:after="0" w:line="240" w:lineRule="auto"/>
        <w:rPr>
          <w:rFonts w:ascii="Arial" w:hAnsi="Arial" w:cs="Arial"/>
          <w:b/>
        </w:rPr>
      </w:pPr>
    </w:p>
    <w:p w14:paraId="11239563" w14:textId="77777777" w:rsidR="00804A14" w:rsidRPr="008E4C88" w:rsidRDefault="00804A14" w:rsidP="00804A14">
      <w:pPr>
        <w:autoSpaceDE w:val="0"/>
        <w:autoSpaceDN w:val="0"/>
        <w:adjustRightInd w:val="0"/>
        <w:spacing w:after="0" w:line="240" w:lineRule="auto"/>
        <w:rPr>
          <w:rFonts w:ascii="Arial" w:hAnsi="Arial" w:cs="Arial"/>
          <w:b/>
        </w:rPr>
      </w:pPr>
      <w:r w:rsidRPr="008E4C88">
        <w:rPr>
          <w:rFonts w:ascii="Arial" w:hAnsi="Arial" w:cs="Arial"/>
          <w:b/>
        </w:rPr>
        <w:t>A tábla kitöltése</w:t>
      </w:r>
    </w:p>
    <w:p w14:paraId="1D26BB27" w14:textId="77777777" w:rsidR="00804A14" w:rsidRPr="008E4C88" w:rsidRDefault="00804A14" w:rsidP="00804A14">
      <w:pPr>
        <w:autoSpaceDE w:val="0"/>
        <w:autoSpaceDN w:val="0"/>
        <w:adjustRightInd w:val="0"/>
        <w:spacing w:after="0" w:line="240" w:lineRule="auto"/>
        <w:rPr>
          <w:rFonts w:ascii="Arial" w:hAnsi="Arial" w:cs="Arial"/>
          <w:b/>
        </w:rPr>
      </w:pPr>
    </w:p>
    <w:p w14:paraId="71E685E1" w14:textId="77777777" w:rsidR="00804A14" w:rsidRPr="008E4C88" w:rsidRDefault="00804A14" w:rsidP="00804A14">
      <w:pPr>
        <w:autoSpaceDE w:val="0"/>
        <w:autoSpaceDN w:val="0"/>
        <w:adjustRightInd w:val="0"/>
        <w:spacing w:after="0" w:line="240" w:lineRule="auto"/>
        <w:rPr>
          <w:rFonts w:ascii="Arial" w:hAnsi="Arial" w:cs="Arial"/>
        </w:rPr>
      </w:pPr>
      <w:bookmarkStart w:id="1038" w:name="_Hlk519755097"/>
      <w:r w:rsidRPr="008E4C88">
        <w:rPr>
          <w:rFonts w:ascii="Arial" w:hAnsi="Arial" w:cs="Arial"/>
        </w:rPr>
        <w:t>Ebben a táblában a biztosító minden portfolióját (unit-linked, illetve nem unit-linked) fel kell tüntetni. Unit-linked portfolió alatt az eszközalap összes eszközének piaci értékét kell érteni. Amennyiben egy adott portfólió vagyonkezelése megosztva történik a biztosító és más vagyonkezelők között, akkor az adott portfóliót a megfelelő felbontásban a „Saját vagyonkezelés(</w:t>
      </w:r>
      <w:proofErr w:type="spellStart"/>
      <w:r w:rsidRPr="008E4C88">
        <w:rPr>
          <w:rFonts w:ascii="Arial" w:hAnsi="Arial" w:cs="Arial"/>
        </w:rPr>
        <w:t>ek</w:t>
      </w:r>
      <w:proofErr w:type="spellEnd"/>
      <w:r w:rsidRPr="008E4C88">
        <w:rPr>
          <w:rFonts w:ascii="Arial" w:hAnsi="Arial" w:cs="Arial"/>
        </w:rPr>
        <w:t xml:space="preserve">)" és a „Vagyonkezelő(k)" sorban kell feltüntetni, ugyanazzal a portfólió azonosítóval. </w:t>
      </w:r>
    </w:p>
    <w:bookmarkEnd w:id="1038"/>
    <w:p w14:paraId="33AB0A37" w14:textId="77777777" w:rsidR="00804A14" w:rsidRPr="008E4C88" w:rsidRDefault="00804A14" w:rsidP="00804A14">
      <w:pPr>
        <w:autoSpaceDE w:val="0"/>
        <w:autoSpaceDN w:val="0"/>
        <w:adjustRightInd w:val="0"/>
        <w:spacing w:after="0" w:line="240" w:lineRule="auto"/>
        <w:rPr>
          <w:rFonts w:ascii="Arial" w:hAnsi="Arial" w:cs="Arial"/>
        </w:rPr>
      </w:pPr>
    </w:p>
    <w:p w14:paraId="43B3B506" w14:textId="77777777" w:rsidR="00804A14" w:rsidRPr="008E4C88" w:rsidRDefault="00804A14" w:rsidP="00804A14">
      <w:pPr>
        <w:rPr>
          <w:rFonts w:ascii="Arial" w:hAnsi="Arial" w:cs="Arial"/>
        </w:rPr>
      </w:pPr>
      <w:r w:rsidRPr="008E4C88">
        <w:rPr>
          <w:rFonts w:ascii="Arial" w:hAnsi="Arial" w:cs="Arial"/>
        </w:rPr>
        <w:t>A 7–10. oszlop vonatkozásában a százalékos értékeket legalább két tizedesjegy pontossággal kell meghatározni, tizedespont alkalmazásával (pl. 2,63% esetén 2.63 jelentendő).</w:t>
      </w:r>
    </w:p>
    <w:p w14:paraId="6034873C" w14:textId="77777777" w:rsidR="00804A14" w:rsidRPr="008E4C88" w:rsidRDefault="00804A14" w:rsidP="00804A14">
      <w:pPr>
        <w:autoSpaceDE w:val="0"/>
        <w:autoSpaceDN w:val="0"/>
        <w:adjustRightInd w:val="0"/>
        <w:spacing w:after="0" w:line="240" w:lineRule="auto"/>
        <w:rPr>
          <w:rFonts w:ascii="Arial" w:hAnsi="Arial" w:cs="Arial"/>
        </w:rPr>
      </w:pPr>
    </w:p>
    <w:p w14:paraId="5A3503C1" w14:textId="77777777" w:rsidR="00804A14" w:rsidRPr="008E4C88" w:rsidRDefault="00804A14" w:rsidP="00804A14">
      <w:pPr>
        <w:spacing w:line="240" w:lineRule="auto"/>
        <w:rPr>
          <w:rFonts w:ascii="Arial" w:hAnsi="Arial" w:cs="Arial"/>
          <w:i/>
        </w:rPr>
      </w:pPr>
      <w:r w:rsidRPr="008E4C88">
        <w:rPr>
          <w:rFonts w:ascii="Arial" w:hAnsi="Arial" w:cs="Arial"/>
          <w:i/>
        </w:rPr>
        <w:t>1. oszlop Vagyonkezelő LEI-kódja</w:t>
      </w:r>
    </w:p>
    <w:p w14:paraId="3EDDDFBA" w14:textId="77777777" w:rsidR="00804A14" w:rsidRPr="008E4C88" w:rsidRDefault="00804A14" w:rsidP="00804A14">
      <w:pPr>
        <w:spacing w:line="240" w:lineRule="auto"/>
        <w:rPr>
          <w:rFonts w:ascii="Arial" w:hAnsi="Arial" w:cs="Arial"/>
        </w:rPr>
      </w:pPr>
      <w:r w:rsidRPr="008E4C88">
        <w:rPr>
          <w:rFonts w:ascii="Arial" w:hAnsi="Arial" w:cs="Arial"/>
        </w:rPr>
        <w:t xml:space="preserve">A vagyonkezelők azonosítására a LEI-kódot kell alkalmazni. </w:t>
      </w:r>
    </w:p>
    <w:p w14:paraId="60DCA987" w14:textId="77777777" w:rsidR="00804A14" w:rsidRPr="008E4C88" w:rsidRDefault="00804A14" w:rsidP="00804A14">
      <w:pPr>
        <w:keepNext/>
        <w:spacing w:line="240" w:lineRule="auto"/>
        <w:rPr>
          <w:rFonts w:ascii="Arial" w:hAnsi="Arial" w:cs="Arial"/>
          <w:i/>
        </w:rPr>
      </w:pPr>
      <w:r w:rsidRPr="008E4C88">
        <w:rPr>
          <w:rFonts w:ascii="Arial" w:hAnsi="Arial" w:cs="Arial"/>
          <w:i/>
        </w:rPr>
        <w:t>3. oszlop Portfólió azonosítója</w:t>
      </w:r>
    </w:p>
    <w:p w14:paraId="0C607A69" w14:textId="77777777" w:rsidR="00804A14" w:rsidRPr="008E4C88" w:rsidRDefault="00804A14" w:rsidP="00804A14">
      <w:pPr>
        <w:spacing w:after="0" w:line="240" w:lineRule="auto"/>
        <w:rPr>
          <w:rFonts w:ascii="Arial" w:eastAsia="Times New Roman" w:hAnsi="Arial" w:cs="Arial"/>
        </w:rPr>
      </w:pPr>
      <w:r w:rsidRPr="008E4C88">
        <w:rPr>
          <w:rFonts w:ascii="Arial" w:eastAsia="Times New Roman" w:hAnsi="Arial" w:cs="Arial"/>
        </w:rPr>
        <w:t xml:space="preserve">A kód az adatszolgáltató által kialakított, az egyes unit linked eszközalapokat és nem unit-linked portfóliókat azonosító hatjegyű kód, melyet az 1. melléklet 4.4. pontjában foglaltaknak megfelelően kell megképezni. </w:t>
      </w:r>
    </w:p>
    <w:p w14:paraId="6C44C3DE" w14:textId="77777777" w:rsidR="00804A14" w:rsidRPr="008E4C88" w:rsidRDefault="00804A14" w:rsidP="00804A14">
      <w:pPr>
        <w:spacing w:after="0" w:line="240" w:lineRule="auto"/>
        <w:rPr>
          <w:rFonts w:ascii="Arial" w:eastAsia="Times New Roman" w:hAnsi="Arial" w:cs="Arial"/>
        </w:rPr>
      </w:pPr>
    </w:p>
    <w:p w14:paraId="251AFE8E" w14:textId="77777777" w:rsidR="00804A14" w:rsidRPr="008E4C88" w:rsidRDefault="00804A14" w:rsidP="00804A14">
      <w:pPr>
        <w:spacing w:line="240" w:lineRule="auto"/>
        <w:rPr>
          <w:rFonts w:ascii="Arial" w:hAnsi="Arial" w:cs="Arial"/>
        </w:rPr>
      </w:pPr>
      <w:r w:rsidRPr="008E4C88">
        <w:rPr>
          <w:rFonts w:ascii="Arial" w:hAnsi="Arial" w:cs="Arial"/>
        </w:rPr>
        <w:t>Az így megképzett kódot egységesen kell alkalmazni a 42Y9F, 42Q9F, 42Q9G2, 42Q25, 42PRIIPS1, 42BA, 42BP és 42N9G1 kódú tábla esetében.</w:t>
      </w:r>
    </w:p>
    <w:p w14:paraId="17A45E70" w14:textId="77777777" w:rsidR="00804A14" w:rsidRPr="008E4C88" w:rsidRDefault="00804A14" w:rsidP="00804A14">
      <w:pPr>
        <w:keepNext/>
        <w:spacing w:line="240" w:lineRule="auto"/>
        <w:rPr>
          <w:rFonts w:ascii="Arial" w:hAnsi="Arial" w:cs="Arial"/>
          <w:i/>
        </w:rPr>
      </w:pPr>
      <w:r w:rsidRPr="008E4C88">
        <w:rPr>
          <w:rFonts w:ascii="Arial" w:hAnsi="Arial" w:cs="Arial"/>
        </w:rPr>
        <w:t>A biztosító kötelezettsége az egyedi portfólió azonosítókat tartalmazó lista letétkezelő felé való továbbítása</w:t>
      </w:r>
      <w:r w:rsidRPr="008E4C88">
        <w:rPr>
          <w:rFonts w:ascii="Arial" w:hAnsi="Arial" w:cs="Arial"/>
          <w:i/>
        </w:rPr>
        <w:t>.</w:t>
      </w:r>
    </w:p>
    <w:p w14:paraId="17C7A1CB" w14:textId="77777777" w:rsidR="00804A14" w:rsidRPr="008E4C88" w:rsidRDefault="00804A14" w:rsidP="00804A14">
      <w:pPr>
        <w:spacing w:before="120" w:after="0" w:line="240" w:lineRule="auto"/>
        <w:rPr>
          <w:rFonts w:ascii="Arial" w:hAnsi="Arial" w:cs="Arial"/>
        </w:rPr>
      </w:pPr>
      <w:r w:rsidRPr="008E4C88">
        <w:rPr>
          <w:rFonts w:ascii="Arial" w:hAnsi="Arial" w:cs="Arial"/>
        </w:rPr>
        <w:t>A nem unit-linked tartalékok mögötti eszközöket tartalmazó portfóliókat az alábbi besorolás szerint kell feltüntetni:</w:t>
      </w:r>
    </w:p>
    <w:p w14:paraId="60969793" w14:textId="77777777" w:rsidR="00804A14" w:rsidRPr="008E4C88" w:rsidRDefault="00804A14" w:rsidP="00804A14">
      <w:pPr>
        <w:keepNext/>
        <w:numPr>
          <w:ilvl w:val="0"/>
          <w:numId w:val="17"/>
        </w:numPr>
        <w:spacing w:line="240" w:lineRule="auto"/>
        <w:rPr>
          <w:rFonts w:ascii="Arial" w:hAnsi="Arial" w:cs="Arial"/>
        </w:rPr>
      </w:pPr>
      <w:r w:rsidRPr="008E4C88">
        <w:rPr>
          <w:rFonts w:ascii="Arial" w:hAnsi="Arial" w:cs="Arial"/>
        </w:rPr>
        <w:t>saját eszközöket tartalmazó portfólió: a biztosítót jelölő első két karakter + 9991, saját eszköz alatt a nem a biztosítási szerződésekből eredő kötelezettségekhez tartozó eszközfedezet (számviteli biztosítástechnikai tartalék eszközfedezetéhez nem sorolható eszközök) kell érteni;</w:t>
      </w:r>
    </w:p>
    <w:p w14:paraId="0C41D067" w14:textId="77777777" w:rsidR="00804A14" w:rsidRPr="008E4C88" w:rsidRDefault="00804A14" w:rsidP="00804A14">
      <w:pPr>
        <w:keepNext/>
        <w:numPr>
          <w:ilvl w:val="0"/>
          <w:numId w:val="17"/>
        </w:numPr>
        <w:spacing w:line="240" w:lineRule="auto"/>
        <w:rPr>
          <w:rFonts w:ascii="Arial" w:hAnsi="Arial" w:cs="Arial"/>
        </w:rPr>
      </w:pPr>
      <w:r w:rsidRPr="008E4C88">
        <w:rPr>
          <w:rFonts w:ascii="Arial" w:hAnsi="Arial" w:cs="Arial"/>
        </w:rPr>
        <w:t>hagyományos életbiztosítások számviteli biztosítástechnikai tartaléka mögötti eszközöket tartalmazó portfólió: a biztosítót jelölő első két karakter + 9992;</w:t>
      </w:r>
    </w:p>
    <w:p w14:paraId="53E4A568" w14:textId="77777777" w:rsidR="00804A14" w:rsidRPr="008E4C88" w:rsidRDefault="00804A14" w:rsidP="00804A14">
      <w:pPr>
        <w:keepNext/>
        <w:numPr>
          <w:ilvl w:val="0"/>
          <w:numId w:val="17"/>
        </w:numPr>
        <w:spacing w:line="240" w:lineRule="auto"/>
        <w:rPr>
          <w:rFonts w:ascii="Arial" w:hAnsi="Arial" w:cs="Arial"/>
        </w:rPr>
      </w:pPr>
      <w:r w:rsidRPr="008E4C88">
        <w:rPr>
          <w:rFonts w:ascii="Arial" w:hAnsi="Arial" w:cs="Arial"/>
        </w:rPr>
        <w:t>nem-életbiztosítások számviteli biztosítástechnikai tartaléka mögötti eszközöket tartalmazó portfólió: a biztosítót jelölő első két karakter + 9993.</w:t>
      </w:r>
    </w:p>
    <w:p w14:paraId="05AA6425" w14:textId="77777777" w:rsidR="00804A14" w:rsidRPr="008E4C88" w:rsidRDefault="00804A14" w:rsidP="00804A14">
      <w:pPr>
        <w:keepNext/>
        <w:spacing w:line="240" w:lineRule="auto"/>
        <w:rPr>
          <w:rFonts w:ascii="Arial" w:hAnsi="Arial" w:cs="Arial"/>
          <w:i/>
        </w:rPr>
      </w:pPr>
      <w:r w:rsidRPr="008E4C88">
        <w:rPr>
          <w:rFonts w:ascii="Arial" w:hAnsi="Arial" w:cs="Arial"/>
          <w:i/>
        </w:rPr>
        <w:t>4. oszlop Portfólió megnevezése</w:t>
      </w:r>
    </w:p>
    <w:p w14:paraId="74D09F5A" w14:textId="64E5B32C" w:rsidR="00804A14" w:rsidRPr="008E4C88" w:rsidRDefault="00804A14" w:rsidP="00804A14">
      <w:pPr>
        <w:spacing w:line="240" w:lineRule="auto"/>
        <w:rPr>
          <w:rFonts w:ascii="Arial" w:hAnsi="Arial"/>
        </w:rPr>
      </w:pPr>
      <w:r w:rsidRPr="008E4C88">
        <w:rPr>
          <w:rFonts w:ascii="Arial" w:hAnsi="Arial" w:cs="Arial"/>
        </w:rPr>
        <w:t>Az itt jelentett portfólió-megnevezéseknek meg kell egyezniük a portfólión belüli eszközalapok biztosító honlapján közzétett megnevezésével.</w:t>
      </w:r>
      <w:r w:rsidRPr="008E4C88">
        <w:rPr>
          <w:sz w:val="22"/>
          <w:szCs w:val="22"/>
          <w:lang w:eastAsia="en-US"/>
        </w:rPr>
        <w:t xml:space="preserve"> </w:t>
      </w:r>
      <w:r w:rsidRPr="008E4C88">
        <w:rPr>
          <w:rFonts w:ascii="Arial" w:hAnsi="Arial" w:cs="Arial"/>
          <w:lang w:eastAsia="en-US"/>
        </w:rPr>
        <w:t>A használt elnevezést egységesen kell alkalmazni a 42Y9F, 42Q9F, 42Q25 és 42BP</w:t>
      </w:r>
      <w:ins w:id="1039" w:author="MNB" w:date="2026-08-26T09:50:00Z" w16du:dateUtc="2026-08-26T07:50:00Z">
        <w:r w:rsidRPr="008E4C88">
          <w:rPr>
            <w:rFonts w:ascii="Arial" w:hAnsi="Arial" w:cs="Arial"/>
            <w:lang w:eastAsia="en-US"/>
          </w:rPr>
          <w:t xml:space="preserve"> </w:t>
        </w:r>
        <w:r w:rsidR="00462927">
          <w:rPr>
            <w:rFonts w:ascii="Arial" w:hAnsi="Arial" w:cs="Arial"/>
            <w:lang w:eastAsia="en-US"/>
          </w:rPr>
          <w:t>kódú</w:t>
        </w:r>
      </w:ins>
      <w:r w:rsidR="00462927">
        <w:rPr>
          <w:rFonts w:ascii="Arial" w:hAnsi="Arial" w:cs="Arial"/>
          <w:lang w:eastAsia="en-US"/>
        </w:rPr>
        <w:t xml:space="preserve"> </w:t>
      </w:r>
      <w:r w:rsidRPr="008E4C88">
        <w:rPr>
          <w:rFonts w:ascii="Arial" w:hAnsi="Arial" w:cs="Arial"/>
          <w:lang w:eastAsia="en-US"/>
        </w:rPr>
        <w:t>tábla esetében, amely megegyezik az intézmény honlapján található elnevezéssel is.</w:t>
      </w:r>
    </w:p>
    <w:p w14:paraId="027E3D94" w14:textId="77777777" w:rsidR="00804A14" w:rsidRPr="008E4C88" w:rsidRDefault="00804A14" w:rsidP="00804A14">
      <w:pPr>
        <w:keepNext/>
        <w:spacing w:line="240" w:lineRule="auto"/>
        <w:rPr>
          <w:rFonts w:ascii="Arial" w:hAnsi="Arial" w:cs="Arial"/>
          <w:i/>
        </w:rPr>
      </w:pPr>
      <w:r w:rsidRPr="008E4C88">
        <w:rPr>
          <w:rFonts w:ascii="Arial" w:hAnsi="Arial" w:cs="Arial"/>
          <w:i/>
        </w:rPr>
        <w:t>5. oszlop Biztosítói vagyon összege (ezer Ft)</w:t>
      </w:r>
    </w:p>
    <w:p w14:paraId="400D103C" w14:textId="77777777" w:rsidR="00804A14" w:rsidRPr="008E4C88" w:rsidRDefault="00804A14" w:rsidP="00804A14">
      <w:pPr>
        <w:spacing w:after="0" w:line="240" w:lineRule="auto"/>
        <w:rPr>
          <w:rFonts w:ascii="Arial" w:hAnsi="Arial" w:cs="Arial"/>
        </w:rPr>
      </w:pPr>
      <w:r w:rsidRPr="008E4C88">
        <w:rPr>
          <w:rFonts w:ascii="Arial" w:hAnsi="Arial" w:cs="Arial"/>
        </w:rPr>
        <w:t xml:space="preserve">A portfólió negyedév végi állománya piaci értéken, </w:t>
      </w:r>
      <w:proofErr w:type="spellStart"/>
      <w:r w:rsidRPr="008E4C88">
        <w:rPr>
          <w:rFonts w:ascii="Arial" w:hAnsi="Arial" w:cs="Arial"/>
        </w:rPr>
        <w:t>vagyonkezelőnként</w:t>
      </w:r>
      <w:proofErr w:type="spellEnd"/>
      <w:r w:rsidRPr="008E4C88">
        <w:rPr>
          <w:rFonts w:ascii="Arial" w:hAnsi="Arial" w:cs="Arial"/>
        </w:rPr>
        <w:t xml:space="preserve">. Külföldi devizában denominált tételek esetében a </w:t>
      </w:r>
      <w:proofErr w:type="spellStart"/>
      <w:r w:rsidRPr="008E4C88">
        <w:rPr>
          <w:rFonts w:ascii="Arial" w:hAnsi="Arial" w:cs="Arial"/>
        </w:rPr>
        <w:t>forintosítást</w:t>
      </w:r>
      <w:proofErr w:type="spellEnd"/>
      <w:r w:rsidRPr="008E4C88">
        <w:rPr>
          <w:rFonts w:ascii="Arial" w:hAnsi="Arial" w:cs="Arial"/>
        </w:rPr>
        <w:t xml:space="preserve"> a tárgyidőszak utolsó munkanapján érvényes, az MNB által közzétett hivatalos devizaárfolyamon kell elvégezni.</w:t>
      </w:r>
    </w:p>
    <w:p w14:paraId="5034B3DA" w14:textId="77777777" w:rsidR="00804A14" w:rsidRPr="008E4C88" w:rsidRDefault="00804A14" w:rsidP="00804A14">
      <w:pPr>
        <w:spacing w:after="0" w:line="240" w:lineRule="auto"/>
        <w:rPr>
          <w:rFonts w:ascii="Arial" w:hAnsi="Arial" w:cs="Arial"/>
        </w:rPr>
      </w:pPr>
      <w:r w:rsidRPr="008E4C88">
        <w:rPr>
          <w:rFonts w:ascii="Arial" w:hAnsi="Arial" w:cs="Arial"/>
        </w:rPr>
        <w:t>Amennyiben a vagyonra vonatkozó befektetési döntést a biztosító hozza meg, továbbá a vagyont érintő ügyletre a biztosító adja közvetlenül (vagyonkezelő közreműködése nélkül) a megbízást, akkor ebben az esetben a vagyont a „Saját vagyonkezelés” soron kell feltüntetni.</w:t>
      </w:r>
    </w:p>
    <w:p w14:paraId="10E48BD0" w14:textId="77777777" w:rsidR="00804A14" w:rsidRPr="008E4C88" w:rsidRDefault="00804A14" w:rsidP="00804A14">
      <w:pPr>
        <w:spacing w:line="240" w:lineRule="auto"/>
        <w:rPr>
          <w:rFonts w:ascii="Arial" w:hAnsi="Arial" w:cs="Arial"/>
        </w:rPr>
      </w:pPr>
      <w:r w:rsidRPr="008E4C88">
        <w:rPr>
          <w:rFonts w:ascii="Arial" w:hAnsi="Arial" w:cs="Arial"/>
        </w:rPr>
        <w:t>Amennyiben a vagyon egy részének vagy egészének kezelése szerződésen alapuló tevékenységként történik egy vagy több portfóliókezelőnél, akkor ezt a vagyont a „Vagyonkezelő” sorban kell megjeleníteni.</w:t>
      </w:r>
    </w:p>
    <w:p w14:paraId="2AD46755" w14:textId="77777777" w:rsidR="00804A14" w:rsidRPr="008E4C88" w:rsidRDefault="00804A14" w:rsidP="00804A14">
      <w:pPr>
        <w:spacing w:line="240" w:lineRule="auto"/>
        <w:rPr>
          <w:rFonts w:ascii="Arial" w:hAnsi="Arial" w:cs="Arial"/>
          <w:i/>
        </w:rPr>
      </w:pPr>
      <w:r w:rsidRPr="008E4C88">
        <w:rPr>
          <w:rFonts w:ascii="Arial" w:hAnsi="Arial" w:cs="Arial"/>
          <w:i/>
        </w:rPr>
        <w:t>7. oszlop Tárgyidőszaki referencia hozamráta (%)</w:t>
      </w:r>
    </w:p>
    <w:p w14:paraId="318CE745" w14:textId="77777777" w:rsidR="00804A14" w:rsidRPr="008E4C88" w:rsidRDefault="00804A14" w:rsidP="00804A14">
      <w:pPr>
        <w:spacing w:line="240" w:lineRule="auto"/>
        <w:rPr>
          <w:rFonts w:ascii="Arial" w:hAnsi="Arial" w:cs="Arial"/>
        </w:rPr>
      </w:pPr>
      <w:r w:rsidRPr="008E4C88">
        <w:rPr>
          <w:rFonts w:ascii="Arial" w:eastAsia="Times New Roman" w:hAnsi="Arial" w:cs="Arial"/>
          <w:bCs/>
        </w:rPr>
        <w:t xml:space="preserve">A portfóliókezelési (vagyonkezelési) vagy befektetési politikában előre rögzített, az adott portfólióra vonatkozó, annak jellemző összetételét tükröző pénz- és tőkepiaci index vagy több pénz- és tőkepiaci index kombinációja alapján előállított, a bruttó és a nettó hozam vonatkozási </w:t>
      </w:r>
      <w:proofErr w:type="spellStart"/>
      <w:r w:rsidRPr="008E4C88">
        <w:rPr>
          <w:rFonts w:ascii="Arial" w:eastAsia="Times New Roman" w:hAnsi="Arial" w:cs="Arial"/>
          <w:bCs/>
        </w:rPr>
        <w:t>idejével</w:t>
      </w:r>
      <w:proofErr w:type="spellEnd"/>
      <w:r w:rsidRPr="008E4C88">
        <w:rPr>
          <w:rFonts w:ascii="Arial" w:eastAsia="Times New Roman" w:hAnsi="Arial" w:cs="Arial"/>
          <w:bCs/>
        </w:rPr>
        <w:t>, illetve időhorizontjával azonos időszaki hozam százalékos értéke.</w:t>
      </w:r>
    </w:p>
    <w:p w14:paraId="05910F2C" w14:textId="77777777" w:rsidR="00804A14" w:rsidRPr="008E4C88" w:rsidRDefault="00804A14" w:rsidP="00804A14">
      <w:pPr>
        <w:spacing w:line="240" w:lineRule="auto"/>
        <w:rPr>
          <w:rFonts w:ascii="Arial" w:hAnsi="Arial" w:cs="Arial"/>
          <w:i/>
        </w:rPr>
      </w:pPr>
      <w:r w:rsidRPr="008E4C88">
        <w:rPr>
          <w:rFonts w:ascii="Arial" w:hAnsi="Arial" w:cs="Arial"/>
          <w:i/>
        </w:rPr>
        <w:t>8. oszlop Tárgyidőszaki bruttó hozamráta (%)</w:t>
      </w:r>
    </w:p>
    <w:p w14:paraId="28FFBAF1" w14:textId="13D17493" w:rsidR="00804A14" w:rsidRPr="008E4C88" w:rsidRDefault="00804A14" w:rsidP="00804A14">
      <w:pPr>
        <w:spacing w:line="240" w:lineRule="auto"/>
        <w:rPr>
          <w:rFonts w:ascii="Arial" w:hAnsi="Arial" w:cs="Arial"/>
        </w:rPr>
      </w:pPr>
      <w:r w:rsidRPr="008E4C88">
        <w:rPr>
          <w:rFonts w:ascii="Arial" w:hAnsi="Arial" w:cs="Arial"/>
        </w:rPr>
        <w:t xml:space="preserve">Az adott vagyonkezelő által kezelt vagyonra számított hozam, a 42Q9F </w:t>
      </w:r>
      <w:ins w:id="1040" w:author="MNB" w:date="2026-08-26T09:50:00Z" w16du:dateUtc="2026-08-26T07:50:00Z">
        <w:r w:rsidR="00462927">
          <w:rPr>
            <w:rFonts w:ascii="Arial" w:hAnsi="Arial" w:cs="Arial"/>
          </w:rPr>
          <w:t xml:space="preserve">kódú </w:t>
        </w:r>
      </w:ins>
      <w:r w:rsidRPr="008E4C88">
        <w:rPr>
          <w:rFonts w:ascii="Arial" w:hAnsi="Arial" w:cs="Arial"/>
        </w:rPr>
        <w:t>táblánál található definíció szerint.</w:t>
      </w:r>
    </w:p>
    <w:p w14:paraId="75B36C9D" w14:textId="77777777" w:rsidR="00804A14" w:rsidRPr="008E4C88" w:rsidRDefault="00804A14" w:rsidP="00804A14">
      <w:pPr>
        <w:spacing w:line="240" w:lineRule="auto"/>
        <w:rPr>
          <w:rFonts w:ascii="Arial" w:hAnsi="Arial" w:cs="Arial"/>
          <w:i/>
        </w:rPr>
      </w:pPr>
      <w:r w:rsidRPr="008E4C88">
        <w:rPr>
          <w:rFonts w:ascii="Arial" w:hAnsi="Arial" w:cs="Arial"/>
          <w:i/>
        </w:rPr>
        <w:t>9. oszlop Tárgyidőszaki nettó hozamráta (%)</w:t>
      </w:r>
    </w:p>
    <w:p w14:paraId="7F5AC4A8" w14:textId="1611DA5D" w:rsidR="00804A14" w:rsidRPr="008E4C88" w:rsidRDefault="00804A14" w:rsidP="00804A14">
      <w:pPr>
        <w:spacing w:line="240" w:lineRule="auto"/>
        <w:rPr>
          <w:rFonts w:ascii="Arial" w:hAnsi="Arial"/>
        </w:rPr>
      </w:pPr>
      <w:r w:rsidRPr="008E4C88">
        <w:rPr>
          <w:rFonts w:ascii="Arial" w:hAnsi="Arial" w:cs="Arial"/>
        </w:rPr>
        <w:t xml:space="preserve">Az adott vagyonkezelő által kezelt vagyonra számított hozam költségek és díjak levonása után, a 42Q9F </w:t>
      </w:r>
      <w:ins w:id="1041" w:author="MNB" w:date="2026-08-26T09:50:00Z" w16du:dateUtc="2026-08-26T07:50:00Z">
        <w:r w:rsidR="00462927">
          <w:rPr>
            <w:rFonts w:ascii="Arial" w:hAnsi="Arial" w:cs="Arial"/>
          </w:rPr>
          <w:t xml:space="preserve">kódú </w:t>
        </w:r>
      </w:ins>
      <w:r w:rsidRPr="008E4C88">
        <w:rPr>
          <w:rFonts w:ascii="Arial" w:hAnsi="Arial" w:cs="Arial"/>
        </w:rPr>
        <w:t xml:space="preserve">táblánál található definíció szerint. </w:t>
      </w:r>
    </w:p>
    <w:p w14:paraId="58376A86" w14:textId="77777777" w:rsidR="00804A14" w:rsidRPr="008E4C88" w:rsidRDefault="00804A14" w:rsidP="00804A14">
      <w:pPr>
        <w:keepNext/>
        <w:spacing w:line="240" w:lineRule="auto"/>
        <w:rPr>
          <w:rFonts w:ascii="Arial" w:hAnsi="Arial" w:cs="Arial"/>
          <w:i/>
        </w:rPr>
      </w:pPr>
      <w:r w:rsidRPr="008E4C88">
        <w:rPr>
          <w:rFonts w:ascii="Arial" w:hAnsi="Arial" w:cs="Arial"/>
          <w:i/>
        </w:rPr>
        <w:t>10. oszlop Vagyonkezelési alapdíj (%)</w:t>
      </w:r>
    </w:p>
    <w:p w14:paraId="60FE7C81" w14:textId="77777777" w:rsidR="00804A14" w:rsidRPr="008E4C88" w:rsidRDefault="00804A14" w:rsidP="00804A14">
      <w:pPr>
        <w:spacing w:line="240" w:lineRule="auto"/>
        <w:contextualSpacing/>
        <w:rPr>
          <w:rFonts w:ascii="Arial" w:hAnsi="Arial" w:cs="Arial"/>
        </w:rPr>
      </w:pPr>
      <w:r w:rsidRPr="008E4C88">
        <w:rPr>
          <w:rFonts w:ascii="Arial" w:hAnsi="Arial" w:cs="Arial"/>
        </w:rPr>
        <w:t>A tárgyidőszak utolsó napján hatályos vagyonkezelési szerződésben százalékos formában meghatározott vagyonkezelési alapdíj, amely tükrözi a 8. és 9. oszlop értékei közötti eltérést.</w:t>
      </w:r>
    </w:p>
    <w:p w14:paraId="1DFB5B4C" w14:textId="77777777" w:rsidR="00804A14" w:rsidRPr="008E4C88" w:rsidRDefault="00804A14" w:rsidP="00804A14">
      <w:pPr>
        <w:spacing w:before="120" w:after="0" w:line="240" w:lineRule="auto"/>
        <w:contextualSpacing/>
        <w:rPr>
          <w:rFonts w:ascii="Arial" w:hAnsi="Arial" w:cs="Arial"/>
        </w:rPr>
      </w:pPr>
    </w:p>
    <w:p w14:paraId="4EEA44CE" w14:textId="77777777" w:rsidR="00804A14" w:rsidRPr="008E4C88" w:rsidRDefault="00804A14" w:rsidP="00804A14">
      <w:pPr>
        <w:spacing w:before="120" w:after="0" w:line="240" w:lineRule="auto"/>
        <w:rPr>
          <w:rFonts w:ascii="Arial" w:eastAsia="Times New Roman" w:hAnsi="Arial" w:cs="Arial"/>
          <w:b/>
        </w:rPr>
      </w:pPr>
      <w:r w:rsidRPr="008E4C88">
        <w:rPr>
          <w:rFonts w:ascii="Arial" w:eastAsia="Times New Roman" w:hAnsi="Arial" w:cs="Arial"/>
          <w:b/>
        </w:rPr>
        <w:t>24. 42QJA Kötelező gépjármű-felelősségbiztosítás eredményelszámolása</w:t>
      </w:r>
    </w:p>
    <w:p w14:paraId="0C5E76A5" w14:textId="77777777" w:rsidR="00804A14" w:rsidRPr="008E4C88" w:rsidRDefault="00804A14" w:rsidP="00804A14">
      <w:pPr>
        <w:spacing w:before="120" w:after="0" w:line="240" w:lineRule="auto"/>
        <w:rPr>
          <w:rFonts w:ascii="Arial" w:eastAsia="Times New Roman" w:hAnsi="Arial" w:cs="Arial"/>
          <w:b/>
        </w:rPr>
      </w:pPr>
      <w:r w:rsidRPr="008E4C88">
        <w:rPr>
          <w:rFonts w:ascii="Arial" w:eastAsia="Times New Roman" w:hAnsi="Arial" w:cs="Arial"/>
          <w:b/>
        </w:rPr>
        <w:t>A tábla kitöltése</w:t>
      </w:r>
    </w:p>
    <w:p w14:paraId="1EFA4952" w14:textId="74CC9D00" w:rsidR="00804A14" w:rsidRDefault="00804A14" w:rsidP="00804A14">
      <w:pPr>
        <w:spacing w:before="120" w:after="0" w:line="240" w:lineRule="auto"/>
        <w:rPr>
          <w:rFonts w:ascii="Arial" w:eastAsia="Times New Roman" w:hAnsi="Arial" w:cs="Arial"/>
        </w:rPr>
      </w:pPr>
      <w:r w:rsidRPr="008E4C88">
        <w:rPr>
          <w:rFonts w:ascii="Arial" w:eastAsia="Times New Roman" w:hAnsi="Arial" w:cs="Arial"/>
        </w:rPr>
        <w:t xml:space="preserve">A táblát a </w:t>
      </w:r>
      <w:proofErr w:type="spellStart"/>
      <w:r w:rsidRPr="008E4C88">
        <w:rPr>
          <w:rFonts w:ascii="Arial" w:eastAsia="Times New Roman" w:hAnsi="Arial" w:cs="Arial"/>
        </w:rPr>
        <w:t>Bszkr</w:t>
      </w:r>
      <w:proofErr w:type="spellEnd"/>
      <w:r w:rsidRPr="008E4C88">
        <w:rPr>
          <w:rFonts w:ascii="Arial" w:eastAsia="Times New Roman" w:hAnsi="Arial" w:cs="Arial"/>
        </w:rPr>
        <w:t>. 7–9. §-</w:t>
      </w:r>
      <w:proofErr w:type="spellStart"/>
      <w:r w:rsidRPr="008E4C88">
        <w:rPr>
          <w:rFonts w:ascii="Arial" w:eastAsia="Times New Roman" w:hAnsi="Arial" w:cs="Arial"/>
        </w:rPr>
        <w:t>ában</w:t>
      </w:r>
      <w:proofErr w:type="spellEnd"/>
      <w:r w:rsidRPr="008E4C88">
        <w:rPr>
          <w:rFonts w:ascii="Arial" w:eastAsia="Times New Roman" w:hAnsi="Arial" w:cs="Arial"/>
        </w:rPr>
        <w:t xml:space="preserve"> meghatározottak szerint – a </w:t>
      </w:r>
      <w:proofErr w:type="spellStart"/>
      <w:r w:rsidRPr="008E4C88">
        <w:rPr>
          <w:rFonts w:ascii="Arial" w:eastAsia="Times New Roman" w:hAnsi="Arial" w:cs="Arial"/>
        </w:rPr>
        <w:t>Bszkr</w:t>
      </w:r>
      <w:proofErr w:type="spellEnd"/>
      <w:r w:rsidRPr="008E4C88">
        <w:rPr>
          <w:rFonts w:ascii="Arial" w:eastAsia="Times New Roman" w:hAnsi="Arial" w:cs="Arial"/>
        </w:rPr>
        <w:t xml:space="preserve">. 2. melléklet </w:t>
      </w:r>
      <w:ins w:id="1042" w:author="MNB" w:date="2026-08-26T09:50:00Z" w16du:dateUtc="2026-08-26T07:50:00Z">
        <w:r w:rsidR="00462927">
          <w:rPr>
            <w:rFonts w:ascii="Arial" w:eastAsia="Times New Roman" w:hAnsi="Arial" w:cs="Arial"/>
          </w:rPr>
          <w:t>szerinti „</w:t>
        </w:r>
      </w:ins>
      <w:r w:rsidRPr="008E4C88">
        <w:rPr>
          <w:rFonts w:ascii="Arial" w:eastAsia="Times New Roman" w:hAnsi="Arial" w:cs="Arial"/>
        </w:rPr>
        <w:t>D)</w:t>
      </w:r>
      <w:r w:rsidR="00462927">
        <w:rPr>
          <w:rFonts w:ascii="Arial" w:eastAsia="Times New Roman" w:hAnsi="Arial" w:cs="Arial"/>
        </w:rPr>
        <w:t xml:space="preserve"> </w:t>
      </w:r>
      <w:del w:id="1043" w:author="MNB" w:date="2026-08-26T09:50:00Z" w16du:dateUtc="2026-08-26T07:50:00Z">
        <w:r w:rsidRPr="008E4C88">
          <w:rPr>
            <w:rFonts w:ascii="Arial" w:eastAsia="Times New Roman" w:hAnsi="Arial" w:cs="Arial"/>
          </w:rPr>
          <w:delText>sora: „Szokásos vállalkozási eredmény</w:delText>
        </w:r>
      </w:del>
      <w:ins w:id="1044" w:author="MNB" w:date="2026-08-26T09:50:00Z" w16du:dateUtc="2026-08-26T07:50:00Z">
        <w:r w:rsidR="00E4575F" w:rsidRPr="000D5F16">
          <w:rPr>
            <w:rFonts w:ascii="Arial" w:eastAsia="Times New Roman" w:hAnsi="Arial" w:cs="Arial"/>
          </w:rPr>
          <w:t>SZOKÁSOS VÁLLALKOZÁSI EREDMÉNY</w:t>
        </w:r>
      </w:ins>
      <w:r w:rsidRPr="008E4C88">
        <w:rPr>
          <w:rFonts w:ascii="Arial" w:eastAsia="Times New Roman" w:hAnsi="Arial" w:cs="Arial"/>
        </w:rPr>
        <w:t>” szintjéig – kell kitölteni.</w:t>
      </w:r>
    </w:p>
    <w:p w14:paraId="02DB9D2B" w14:textId="77777777" w:rsidR="00804A14" w:rsidRPr="008E4C88" w:rsidRDefault="00804A14" w:rsidP="00804A14">
      <w:pPr>
        <w:spacing w:before="120" w:after="0" w:line="240" w:lineRule="auto"/>
        <w:rPr>
          <w:rFonts w:ascii="Arial" w:eastAsia="Times New Roman" w:hAnsi="Arial" w:cs="Arial"/>
        </w:rPr>
      </w:pPr>
    </w:p>
    <w:p w14:paraId="3E292DF3" w14:textId="77777777" w:rsidR="00804A14" w:rsidRPr="008E4C88" w:rsidRDefault="00804A14" w:rsidP="00804A14">
      <w:pPr>
        <w:spacing w:before="120" w:after="0" w:line="240" w:lineRule="auto"/>
        <w:contextualSpacing/>
        <w:rPr>
          <w:rFonts w:ascii="Arial" w:hAnsi="Arial" w:cs="Arial"/>
          <w:b/>
        </w:rPr>
      </w:pPr>
      <w:r>
        <w:rPr>
          <w:rFonts w:ascii="Arial" w:hAnsi="Arial" w:cs="Arial"/>
          <w:b/>
        </w:rPr>
        <w:t>25</w:t>
      </w:r>
      <w:r w:rsidRPr="008E4C88">
        <w:rPr>
          <w:rFonts w:ascii="Arial" w:hAnsi="Arial" w:cs="Arial"/>
          <w:b/>
        </w:rPr>
        <w:t>. 42QM Nemzeti előírások szerinti mérleg</w:t>
      </w:r>
    </w:p>
    <w:p w14:paraId="4CD48704" w14:textId="77777777" w:rsidR="00804A14" w:rsidRPr="008E4C88" w:rsidRDefault="00804A14" w:rsidP="00804A14">
      <w:pPr>
        <w:spacing w:line="240" w:lineRule="auto"/>
        <w:contextualSpacing/>
        <w:rPr>
          <w:rFonts w:ascii="Arial" w:hAnsi="Arial" w:cs="Arial"/>
        </w:rPr>
      </w:pPr>
    </w:p>
    <w:p w14:paraId="104C76BA" w14:textId="77777777" w:rsidR="00804A14" w:rsidRPr="008E4C88" w:rsidRDefault="00804A14" w:rsidP="00804A14">
      <w:pPr>
        <w:spacing w:before="120" w:line="240" w:lineRule="auto"/>
        <w:rPr>
          <w:rFonts w:ascii="Arial" w:hAnsi="Arial" w:cs="Arial"/>
          <w:b/>
        </w:rPr>
      </w:pPr>
      <w:r w:rsidRPr="008E4C88">
        <w:rPr>
          <w:rFonts w:ascii="Arial" w:hAnsi="Arial" w:cs="Arial"/>
          <w:b/>
        </w:rPr>
        <w:t>A tábla kitöltése</w:t>
      </w:r>
    </w:p>
    <w:p w14:paraId="607381FA" w14:textId="77777777" w:rsidR="00804A14" w:rsidRPr="008E4C88" w:rsidRDefault="00804A14" w:rsidP="00804A14">
      <w:pPr>
        <w:spacing w:before="120" w:line="240" w:lineRule="auto"/>
        <w:rPr>
          <w:rFonts w:ascii="Arial" w:hAnsi="Arial" w:cs="Arial"/>
        </w:rPr>
      </w:pPr>
      <w:r w:rsidRPr="008E4C88">
        <w:rPr>
          <w:rFonts w:ascii="Arial" w:hAnsi="Arial" w:cs="Arial"/>
          <w:bCs/>
        </w:rPr>
        <w:t xml:space="preserve">A tábla kitöltése során a </w:t>
      </w:r>
      <w:proofErr w:type="spellStart"/>
      <w:r w:rsidRPr="008E4C88">
        <w:rPr>
          <w:rFonts w:ascii="Arial" w:hAnsi="Arial" w:cs="Arial"/>
        </w:rPr>
        <w:t>Bszkr</w:t>
      </w:r>
      <w:proofErr w:type="spellEnd"/>
      <w:r w:rsidRPr="008E4C88">
        <w:rPr>
          <w:rFonts w:ascii="Arial" w:hAnsi="Arial" w:cs="Arial"/>
        </w:rPr>
        <w:t>. 1. melléklete előírásait kell alkalmazni, figyelemmel a Számv. tv. vonatkozó rendelkezéseire is.</w:t>
      </w:r>
    </w:p>
    <w:p w14:paraId="4A4E4DCE" w14:textId="77777777" w:rsidR="00804A14" w:rsidRPr="008E4C88" w:rsidRDefault="00804A14" w:rsidP="00804A14">
      <w:pPr>
        <w:spacing w:before="120" w:line="240" w:lineRule="auto"/>
        <w:rPr>
          <w:rFonts w:ascii="Arial" w:hAnsi="Arial" w:cs="Arial"/>
        </w:rPr>
      </w:pPr>
      <w:r w:rsidRPr="008E4C88">
        <w:rPr>
          <w:rFonts w:ascii="Arial" w:hAnsi="Arial" w:cs="Arial"/>
        </w:rPr>
        <w:t>A tábla „Előző év” elnevezésű oszlopában az előző év azonos időszaka adatát kell jelenteni.</w:t>
      </w:r>
    </w:p>
    <w:p w14:paraId="390BA696" w14:textId="77777777" w:rsidR="00804A14" w:rsidRPr="008E4C88" w:rsidRDefault="00804A14" w:rsidP="00804A14">
      <w:pPr>
        <w:spacing w:line="240" w:lineRule="auto"/>
        <w:contextualSpacing/>
        <w:rPr>
          <w:rFonts w:ascii="Arial" w:hAnsi="Arial" w:cs="Arial"/>
          <w:iCs/>
        </w:rPr>
      </w:pPr>
    </w:p>
    <w:p w14:paraId="0F029EAA" w14:textId="77777777" w:rsidR="00804A14" w:rsidRPr="008E4C88" w:rsidRDefault="00804A14" w:rsidP="00804A14">
      <w:pPr>
        <w:spacing w:before="120" w:after="0" w:line="240" w:lineRule="auto"/>
        <w:rPr>
          <w:rFonts w:ascii="Arial" w:eastAsia="Times New Roman" w:hAnsi="Arial" w:cs="Arial"/>
          <w:b/>
        </w:rPr>
      </w:pPr>
      <w:r>
        <w:rPr>
          <w:rFonts w:ascii="Arial" w:eastAsia="Times New Roman" w:hAnsi="Arial" w:cs="Arial"/>
          <w:b/>
        </w:rPr>
        <w:t>26</w:t>
      </w:r>
      <w:r w:rsidRPr="008E4C88">
        <w:rPr>
          <w:rFonts w:ascii="Arial" w:eastAsia="Times New Roman" w:hAnsi="Arial" w:cs="Arial"/>
          <w:b/>
        </w:rPr>
        <w:t>. 42QE Nemzeti előírások szerinti eredménykimutatás</w:t>
      </w:r>
    </w:p>
    <w:p w14:paraId="728D8EE3" w14:textId="77777777" w:rsidR="00804A14" w:rsidRPr="008E4C88" w:rsidRDefault="00804A14" w:rsidP="00804A14">
      <w:pPr>
        <w:spacing w:before="120" w:after="0" w:line="240" w:lineRule="auto"/>
        <w:rPr>
          <w:rFonts w:ascii="Arial" w:eastAsia="Times New Roman" w:hAnsi="Arial" w:cs="Arial"/>
          <w:b/>
        </w:rPr>
      </w:pPr>
      <w:r w:rsidRPr="008E4C88">
        <w:rPr>
          <w:rFonts w:ascii="Arial" w:eastAsia="Times New Roman" w:hAnsi="Arial" w:cs="Arial"/>
          <w:b/>
        </w:rPr>
        <w:t>A tábla kitöltése</w:t>
      </w:r>
    </w:p>
    <w:p w14:paraId="3BAF7DF8" w14:textId="77777777" w:rsidR="00804A14" w:rsidRPr="008E4C88" w:rsidRDefault="00804A14" w:rsidP="00804A14">
      <w:pPr>
        <w:spacing w:before="120" w:after="0" w:line="240" w:lineRule="auto"/>
        <w:rPr>
          <w:rFonts w:ascii="Arial" w:eastAsia="Times New Roman" w:hAnsi="Arial" w:cs="Arial"/>
        </w:rPr>
      </w:pPr>
      <w:r w:rsidRPr="008E4C88">
        <w:rPr>
          <w:rFonts w:ascii="Arial" w:eastAsia="Times New Roman" w:hAnsi="Arial" w:cs="Arial"/>
          <w:bCs/>
        </w:rPr>
        <w:t xml:space="preserve">A tábla kitöltése során a </w:t>
      </w:r>
      <w:proofErr w:type="spellStart"/>
      <w:r w:rsidRPr="008E4C88">
        <w:rPr>
          <w:rFonts w:ascii="Arial" w:eastAsia="Times New Roman" w:hAnsi="Arial" w:cs="Arial"/>
        </w:rPr>
        <w:t>Bszkr</w:t>
      </w:r>
      <w:proofErr w:type="spellEnd"/>
      <w:r w:rsidRPr="008E4C88">
        <w:rPr>
          <w:rFonts w:ascii="Arial" w:eastAsia="Times New Roman" w:hAnsi="Arial" w:cs="Arial"/>
        </w:rPr>
        <w:t>. 2. melléklete előírásait kell alkalmazni, figyelemmel a Számv. tv. vonatkozó rendelkezéseire is.</w:t>
      </w:r>
    </w:p>
    <w:p w14:paraId="56807553" w14:textId="77777777" w:rsidR="00804A14" w:rsidRPr="008E4C88" w:rsidRDefault="00804A14" w:rsidP="00804A14">
      <w:pPr>
        <w:spacing w:before="120" w:line="240" w:lineRule="auto"/>
        <w:rPr>
          <w:rFonts w:ascii="Arial" w:eastAsia="Times New Roman" w:hAnsi="Arial" w:cs="Arial"/>
        </w:rPr>
      </w:pPr>
      <w:r w:rsidRPr="008E4C88">
        <w:rPr>
          <w:rFonts w:ascii="Arial" w:hAnsi="Arial" w:cs="Arial"/>
        </w:rPr>
        <w:t>A tábla „Előző év” elnevezésű oszlopában az előző év azonos időszaka adatát kell jelenteni.</w:t>
      </w:r>
    </w:p>
    <w:p w14:paraId="1921D004" w14:textId="451B991A" w:rsidR="00804A14" w:rsidRDefault="00804A14" w:rsidP="00804A14">
      <w:pPr>
        <w:spacing w:before="120" w:line="240" w:lineRule="auto"/>
        <w:ind w:right="113"/>
        <w:rPr>
          <w:rFonts w:ascii="Arial" w:eastAsia="Calibri" w:hAnsi="Arial" w:cs="Arial"/>
        </w:rPr>
      </w:pPr>
      <w:r w:rsidRPr="008E4C88">
        <w:rPr>
          <w:rFonts w:ascii="Arial" w:eastAsia="Times New Roman" w:hAnsi="Arial" w:cs="Arial"/>
        </w:rPr>
        <w:t xml:space="preserve">A Tájékoztató adatok blokk 42QE32, 42QE33, 42QE34, 42QE35 és 42QE36 sorát is kötelező kitölteni. A 42QE35 sorban </w:t>
      </w:r>
      <w:r w:rsidRPr="008E4C88">
        <w:rPr>
          <w:rFonts w:ascii="Arial" w:eastAsia="Calibri" w:hAnsi="Arial" w:cs="Arial"/>
        </w:rPr>
        <w:t>a</w:t>
      </w:r>
      <w:r w:rsidRPr="008E4C88">
        <w:rPr>
          <w:rFonts w:ascii="Arial" w:eastAsia="Times New Roman" w:hAnsi="Arial" w:cs="Arial"/>
        </w:rPr>
        <w:t xml:space="preserve"> </w:t>
      </w:r>
      <w:del w:id="1045" w:author="MNB" w:date="2026-08-26T09:50:00Z" w16du:dateUtc="2026-08-26T07:50:00Z">
        <w:r w:rsidRPr="008E4C88">
          <w:rPr>
            <w:rFonts w:ascii="Arial" w:eastAsia="Calibri" w:hAnsi="Arial" w:cs="Arial"/>
          </w:rPr>
          <w:delText>197/2022. (VI. 4.) Korm. rendelet</w:delText>
        </w:r>
      </w:del>
      <w:proofErr w:type="spellStart"/>
      <w:ins w:id="1046" w:author="MNB" w:date="2026-08-26T09:50:00Z" w16du:dateUtc="2026-08-26T07:50:00Z">
        <w:r w:rsidR="00AB1B31">
          <w:rPr>
            <w:rFonts w:ascii="Arial" w:eastAsia="Calibri" w:hAnsi="Arial" w:cs="Arial"/>
          </w:rPr>
          <w:t>Bizta</w:t>
        </w:r>
        <w:proofErr w:type="spellEnd"/>
        <w:r w:rsidR="00AB1B31">
          <w:rPr>
            <w:rFonts w:ascii="Arial" w:eastAsia="Calibri" w:hAnsi="Arial" w:cs="Arial"/>
          </w:rPr>
          <w:t xml:space="preserve"> tv.</w:t>
        </w:r>
      </w:ins>
      <w:r w:rsidR="00AB1B31">
        <w:rPr>
          <w:rFonts w:ascii="Arial" w:eastAsia="Calibri" w:hAnsi="Arial" w:cs="Arial"/>
        </w:rPr>
        <w:t xml:space="preserve"> </w:t>
      </w:r>
      <w:r w:rsidRPr="008E4C88">
        <w:rPr>
          <w:rFonts w:ascii="Arial" w:eastAsia="Calibri" w:hAnsi="Arial" w:cs="Arial"/>
        </w:rPr>
        <w:t>alapján a tárgyidőszakban az eredményben elszámolt adót kell bemutatni.</w:t>
      </w:r>
      <w:r w:rsidRPr="008E4C88">
        <w:rPr>
          <w:rFonts w:ascii="Arial" w:eastAsia="Times New Roman" w:hAnsi="Arial" w:cs="Arial"/>
        </w:rPr>
        <w:t xml:space="preserve"> A 42QE36 sorban </w:t>
      </w:r>
      <w:r w:rsidRPr="008E4C88">
        <w:rPr>
          <w:rFonts w:ascii="Arial" w:eastAsia="Calibri" w:hAnsi="Arial" w:cs="Arial"/>
        </w:rPr>
        <w:t>a</w:t>
      </w:r>
      <w:r w:rsidRPr="008E4C88">
        <w:rPr>
          <w:rFonts w:ascii="Arial" w:eastAsia="Times New Roman" w:hAnsi="Arial" w:cs="Arial"/>
        </w:rPr>
        <w:t xml:space="preserve"> </w:t>
      </w:r>
      <w:del w:id="1047" w:author="MNB" w:date="2026-08-26T09:50:00Z" w16du:dateUtc="2026-08-26T07:50:00Z">
        <w:r w:rsidRPr="008E4C88">
          <w:rPr>
            <w:rFonts w:ascii="Arial" w:eastAsia="Calibri" w:hAnsi="Arial" w:cs="Arial"/>
          </w:rPr>
          <w:delText>197/2022. (VI. 4.) Korm. rendelet</w:delText>
        </w:r>
      </w:del>
      <w:proofErr w:type="spellStart"/>
      <w:ins w:id="1048" w:author="MNB" w:date="2026-08-26T09:50:00Z" w16du:dateUtc="2026-08-26T07:50:00Z">
        <w:r w:rsidR="00AB1B31">
          <w:rPr>
            <w:rFonts w:ascii="Arial" w:eastAsia="Calibri" w:hAnsi="Arial" w:cs="Arial"/>
          </w:rPr>
          <w:t>Bizta</w:t>
        </w:r>
        <w:proofErr w:type="spellEnd"/>
        <w:r w:rsidR="00AB1B31">
          <w:rPr>
            <w:rFonts w:ascii="Arial" w:eastAsia="Calibri" w:hAnsi="Arial" w:cs="Arial"/>
          </w:rPr>
          <w:t xml:space="preserve"> tv.</w:t>
        </w:r>
      </w:ins>
      <w:r w:rsidR="00AB1B31">
        <w:rPr>
          <w:rFonts w:ascii="Arial" w:eastAsia="Calibri" w:hAnsi="Arial" w:cs="Arial"/>
        </w:rPr>
        <w:t xml:space="preserve"> </w:t>
      </w:r>
      <w:r w:rsidRPr="008E4C88">
        <w:rPr>
          <w:rFonts w:ascii="Arial" w:eastAsia="Calibri" w:hAnsi="Arial" w:cs="Arial"/>
        </w:rPr>
        <w:t>alapján a tárgyidőszakban megfizetett adót kell bemutatni.</w:t>
      </w:r>
    </w:p>
    <w:p w14:paraId="4135DB48" w14:textId="77777777" w:rsidR="00804A14" w:rsidRDefault="00804A14" w:rsidP="00804A14">
      <w:pPr>
        <w:spacing w:before="120" w:line="240" w:lineRule="auto"/>
        <w:ind w:right="113"/>
        <w:rPr>
          <w:rFonts w:ascii="Arial" w:eastAsia="Calibri" w:hAnsi="Arial" w:cs="Arial"/>
        </w:rPr>
      </w:pPr>
    </w:p>
    <w:p w14:paraId="4A2A2AFA" w14:textId="77777777" w:rsidR="00804A14" w:rsidRPr="008E4C88" w:rsidRDefault="00804A14" w:rsidP="00804A14">
      <w:pPr>
        <w:keepNext/>
        <w:spacing w:before="120" w:line="240" w:lineRule="auto"/>
        <w:rPr>
          <w:rFonts w:ascii="Arial" w:hAnsi="Arial" w:cs="Arial"/>
          <w:b/>
        </w:rPr>
      </w:pPr>
      <w:r w:rsidRPr="008E4C88">
        <w:rPr>
          <w:rFonts w:ascii="Arial" w:eastAsia="Calibri" w:hAnsi="Arial" w:cs="Arial"/>
          <w:b/>
          <w:lang w:eastAsia="en-US"/>
        </w:rPr>
        <w:t>2</w:t>
      </w:r>
      <w:r>
        <w:rPr>
          <w:rFonts w:ascii="Arial" w:eastAsia="Calibri" w:hAnsi="Arial" w:cs="Arial"/>
          <w:b/>
          <w:lang w:eastAsia="en-US"/>
        </w:rPr>
        <w:t>7</w:t>
      </w:r>
      <w:r w:rsidRPr="008E4C88">
        <w:rPr>
          <w:rFonts w:ascii="Arial" w:eastAsia="Calibri" w:hAnsi="Arial" w:cs="Arial"/>
          <w:b/>
          <w:lang w:eastAsia="en-US"/>
        </w:rPr>
        <w:t>. 42</w:t>
      </w:r>
      <w:r>
        <w:rPr>
          <w:rFonts w:ascii="Arial" w:eastAsia="Calibri" w:hAnsi="Arial" w:cs="Arial"/>
          <w:b/>
          <w:lang w:eastAsia="en-US"/>
        </w:rPr>
        <w:t>Q</w:t>
      </w:r>
      <w:r w:rsidRPr="008E4C88">
        <w:rPr>
          <w:rFonts w:ascii="Arial" w:eastAsia="Calibri" w:hAnsi="Arial" w:cs="Arial"/>
          <w:b/>
          <w:lang w:eastAsia="en-US"/>
        </w:rPr>
        <w:t>1E41 A biztosító nem-életbiztosítási termékeinek listája</w:t>
      </w:r>
    </w:p>
    <w:p w14:paraId="4EBFA025" w14:textId="77777777" w:rsidR="00804A14" w:rsidRPr="008E4C88" w:rsidRDefault="00804A14" w:rsidP="00804A14">
      <w:pPr>
        <w:spacing w:before="240" w:line="240" w:lineRule="auto"/>
        <w:rPr>
          <w:rFonts w:ascii="Arial" w:hAnsi="Arial" w:cs="Arial"/>
          <w:b/>
        </w:rPr>
      </w:pPr>
      <w:r w:rsidRPr="008E4C88">
        <w:rPr>
          <w:rFonts w:ascii="Arial" w:hAnsi="Arial" w:cs="Arial"/>
          <w:b/>
        </w:rPr>
        <w:t>A tábla oszlopai</w:t>
      </w:r>
    </w:p>
    <w:p w14:paraId="286F97CA" w14:textId="77777777" w:rsidR="00804A14" w:rsidRPr="008E4C88" w:rsidRDefault="00804A14" w:rsidP="00804A14">
      <w:pPr>
        <w:spacing w:after="0" w:line="240" w:lineRule="auto"/>
        <w:jc w:val="left"/>
        <w:rPr>
          <w:rFonts w:ascii="Arial" w:eastAsia="Times New Roman" w:hAnsi="Arial" w:cs="Arial"/>
          <w:i/>
        </w:rPr>
      </w:pPr>
      <w:r w:rsidRPr="008E4C88">
        <w:rPr>
          <w:rFonts w:ascii="Arial" w:eastAsia="Times New Roman" w:hAnsi="Arial" w:cs="Arial"/>
          <w:i/>
        </w:rPr>
        <w:t>1. oszlop Termék azonosító kódja</w:t>
      </w:r>
    </w:p>
    <w:p w14:paraId="5C1EECE2" w14:textId="77777777" w:rsidR="00804A14" w:rsidRPr="008E4C88" w:rsidRDefault="00804A14" w:rsidP="00804A14">
      <w:pPr>
        <w:spacing w:after="0" w:line="240" w:lineRule="auto"/>
        <w:rPr>
          <w:rFonts w:ascii="Arial" w:hAnsi="Arial" w:cs="Arial"/>
        </w:rPr>
      </w:pPr>
      <w:r w:rsidRPr="008E4C88">
        <w:rPr>
          <w:rFonts w:ascii="Arial" w:eastAsia="Times New Roman" w:hAnsi="Arial" w:cs="Arial"/>
          <w:i/>
        </w:rPr>
        <w:br/>
      </w:r>
      <w:r w:rsidRPr="008E4C88">
        <w:rPr>
          <w:rFonts w:ascii="Arial" w:hAnsi="Arial" w:cs="Arial"/>
        </w:rPr>
        <w:t>A termékhez használt belső termékazonosító kód. A kódot az adatszolgáltatónak úgy kell megképeznie, hogy annak első 2 karaktere egyértelműen utaljon a biztosító nevére.</w:t>
      </w:r>
    </w:p>
    <w:p w14:paraId="29728567" w14:textId="77777777" w:rsidR="00804A14" w:rsidRPr="008E4C88" w:rsidRDefault="00804A14" w:rsidP="00804A14">
      <w:pPr>
        <w:spacing w:after="0" w:line="240" w:lineRule="auto"/>
        <w:jc w:val="left"/>
        <w:rPr>
          <w:rFonts w:ascii="Arial" w:eastAsia="Times New Roman" w:hAnsi="Arial" w:cs="Arial"/>
          <w:i/>
        </w:rPr>
      </w:pPr>
    </w:p>
    <w:p w14:paraId="29747817" w14:textId="77777777" w:rsidR="00804A14" w:rsidRPr="008E4C88" w:rsidRDefault="00804A14" w:rsidP="00804A14">
      <w:pPr>
        <w:spacing w:after="0" w:line="240" w:lineRule="auto"/>
        <w:jc w:val="left"/>
        <w:rPr>
          <w:rFonts w:ascii="Arial" w:eastAsia="Times New Roman" w:hAnsi="Arial" w:cs="Arial"/>
          <w:i/>
        </w:rPr>
      </w:pPr>
      <w:r w:rsidRPr="008E4C88">
        <w:rPr>
          <w:rFonts w:ascii="Arial" w:eastAsia="Times New Roman" w:hAnsi="Arial" w:cs="Arial"/>
          <w:i/>
        </w:rPr>
        <w:t>2. oszlop Termék neve</w:t>
      </w:r>
    </w:p>
    <w:p w14:paraId="742FE29E" w14:textId="77777777" w:rsidR="00804A14" w:rsidRPr="008E4C88" w:rsidRDefault="00804A14" w:rsidP="00804A14">
      <w:pPr>
        <w:spacing w:after="0" w:line="240" w:lineRule="auto"/>
        <w:jc w:val="left"/>
        <w:rPr>
          <w:rFonts w:ascii="Arial" w:hAnsi="Arial" w:cs="Arial"/>
          <w:iCs/>
        </w:rPr>
      </w:pPr>
      <w:r w:rsidRPr="008E4C88">
        <w:rPr>
          <w:rFonts w:ascii="Arial" w:eastAsia="Times New Roman" w:hAnsi="Arial" w:cs="Arial"/>
          <w:i/>
        </w:rPr>
        <w:br/>
      </w:r>
      <w:r w:rsidRPr="008E4C88">
        <w:rPr>
          <w:rFonts w:ascii="Arial" w:eastAsia="Times New Roman" w:hAnsi="Arial" w:cs="Arial"/>
          <w:iCs/>
        </w:rPr>
        <w:t>A termék kereskedelmi megnevezése</w:t>
      </w:r>
      <w:r w:rsidRPr="008E4C88">
        <w:rPr>
          <w:rFonts w:ascii="Arial" w:hAnsi="Arial" w:cs="Arial"/>
          <w:iCs/>
        </w:rPr>
        <w:t>.</w:t>
      </w:r>
    </w:p>
    <w:p w14:paraId="6C15C68D" w14:textId="77777777" w:rsidR="00804A14" w:rsidRPr="008E4C88" w:rsidRDefault="00804A14" w:rsidP="00804A14">
      <w:pPr>
        <w:spacing w:after="0" w:line="240" w:lineRule="auto"/>
        <w:jc w:val="left"/>
        <w:rPr>
          <w:rFonts w:ascii="Arial" w:eastAsia="Times New Roman" w:hAnsi="Arial" w:cs="Arial"/>
          <w:iCs/>
        </w:rPr>
      </w:pPr>
    </w:p>
    <w:p w14:paraId="1A6EF281" w14:textId="77777777" w:rsidR="00804A14" w:rsidRPr="008E4C88" w:rsidRDefault="00804A14" w:rsidP="00804A14">
      <w:pPr>
        <w:spacing w:after="0" w:line="240" w:lineRule="auto"/>
        <w:jc w:val="left"/>
        <w:rPr>
          <w:rFonts w:ascii="Arial" w:eastAsia="Times New Roman" w:hAnsi="Arial" w:cs="Arial"/>
          <w:i/>
        </w:rPr>
      </w:pPr>
      <w:r w:rsidRPr="008E4C88">
        <w:rPr>
          <w:rFonts w:ascii="Arial" w:eastAsia="Times New Roman" w:hAnsi="Arial" w:cs="Arial"/>
          <w:i/>
        </w:rPr>
        <w:t>3. oszlop Termékcsoporti besorolás</w:t>
      </w:r>
    </w:p>
    <w:p w14:paraId="2D5A0C44" w14:textId="77777777" w:rsidR="00804A14" w:rsidRPr="00A315CD" w:rsidRDefault="00804A14" w:rsidP="00804A14">
      <w:pPr>
        <w:spacing w:after="0" w:line="240" w:lineRule="auto"/>
        <w:jc w:val="left"/>
        <w:rPr>
          <w:rFonts w:ascii="Arial" w:hAnsi="Arial" w:cs="Arial"/>
        </w:rPr>
      </w:pPr>
      <w:r w:rsidRPr="008E4C88">
        <w:rPr>
          <w:rFonts w:ascii="Arial" w:eastAsia="Times New Roman" w:hAnsi="Arial" w:cs="Arial"/>
          <w:i/>
        </w:rPr>
        <w:br/>
      </w:r>
      <w:r w:rsidRPr="008E4C88">
        <w:rPr>
          <w:rFonts w:ascii="Arial" w:hAnsi="Arial" w:cs="Arial"/>
        </w:rPr>
        <w:t>A 42</w:t>
      </w:r>
      <w:r>
        <w:rPr>
          <w:rFonts w:ascii="Arial" w:hAnsi="Arial" w:cs="Arial"/>
        </w:rPr>
        <w:t>Q</w:t>
      </w:r>
      <w:r w:rsidRPr="008E4C88">
        <w:rPr>
          <w:rFonts w:ascii="Arial" w:hAnsi="Arial" w:cs="Arial"/>
        </w:rPr>
        <w:t>1E1 kódú táblában szereplő, az adott termékcsoportnak megfelelő sorkód</w:t>
      </w:r>
      <w:r w:rsidRPr="00A315CD">
        <w:rPr>
          <w:rFonts w:ascii="Arial" w:hAnsi="Arial" w:cs="Arial"/>
        </w:rPr>
        <w:t xml:space="preserve">. A sorkódok megadásánál a következő </w:t>
      </w:r>
      <w:proofErr w:type="spellStart"/>
      <w:r w:rsidRPr="00A315CD">
        <w:rPr>
          <w:rFonts w:ascii="Arial" w:hAnsi="Arial" w:cs="Arial"/>
        </w:rPr>
        <w:t>kódtárat</w:t>
      </w:r>
      <w:proofErr w:type="spellEnd"/>
      <w:r w:rsidRPr="00A315CD">
        <w:rPr>
          <w:rFonts w:ascii="Arial" w:hAnsi="Arial" w:cs="Arial"/>
        </w:rPr>
        <w:t xml:space="preserve"> kell használni:</w:t>
      </w:r>
    </w:p>
    <w:p w14:paraId="72955887" w14:textId="77777777" w:rsidR="00804A14" w:rsidRPr="00A315CD" w:rsidRDefault="00804A14" w:rsidP="00804A14">
      <w:pPr>
        <w:spacing w:after="0" w:line="240" w:lineRule="auto"/>
        <w:jc w:val="left"/>
        <w:rPr>
          <w:rFonts w:ascii="Arial" w:hAnsi="Arial" w:cs="Arial"/>
        </w:rPr>
      </w:pPr>
    </w:p>
    <w:tbl>
      <w:tblPr>
        <w:tblW w:w="9720" w:type="dxa"/>
        <w:tblCellMar>
          <w:left w:w="70" w:type="dxa"/>
          <w:right w:w="70" w:type="dxa"/>
        </w:tblCellMar>
        <w:tblLook w:val="04A0" w:firstRow="1" w:lastRow="0" w:firstColumn="1" w:lastColumn="0" w:noHBand="0" w:noVBand="1"/>
      </w:tblPr>
      <w:tblGrid>
        <w:gridCol w:w="1542"/>
        <w:gridCol w:w="8178"/>
      </w:tblGrid>
      <w:tr w:rsidR="00804A14" w:rsidRPr="00A315CD" w14:paraId="6B0A1E44" w14:textId="77777777" w:rsidTr="007A47AC">
        <w:trPr>
          <w:trHeight w:val="315"/>
        </w:trPr>
        <w:tc>
          <w:tcPr>
            <w:tcW w:w="1480" w:type="dxa"/>
            <w:tcBorders>
              <w:top w:val="single" w:sz="8" w:space="0" w:color="auto"/>
              <w:left w:val="single" w:sz="8" w:space="0" w:color="auto"/>
              <w:bottom w:val="single" w:sz="8" w:space="0" w:color="auto"/>
              <w:right w:val="single" w:sz="8" w:space="0" w:color="auto"/>
            </w:tcBorders>
            <w:shd w:val="clear" w:color="000000" w:fill="FFFFFF"/>
            <w:vAlign w:val="bottom"/>
            <w:hideMark/>
          </w:tcPr>
          <w:p w14:paraId="66722C5A" w14:textId="77777777" w:rsidR="00804A14" w:rsidRPr="001A2B3D" w:rsidRDefault="00804A14" w:rsidP="007A47AC">
            <w:pPr>
              <w:spacing w:after="0" w:line="240" w:lineRule="auto"/>
              <w:jc w:val="left"/>
              <w:rPr>
                <w:rFonts w:ascii="Arial" w:eastAsia="Times New Roman" w:hAnsi="Arial" w:cs="Arial"/>
                <w:b/>
                <w:bCs/>
                <w:color w:val="000000"/>
              </w:rPr>
            </w:pPr>
            <w:r w:rsidRPr="001A2B3D">
              <w:rPr>
                <w:rFonts w:ascii="Arial" w:eastAsia="Times New Roman" w:hAnsi="Arial" w:cs="Arial"/>
                <w:b/>
                <w:bCs/>
                <w:color w:val="000000"/>
              </w:rPr>
              <w:t>Sorkód</w:t>
            </w:r>
          </w:p>
        </w:tc>
        <w:tc>
          <w:tcPr>
            <w:tcW w:w="8240" w:type="dxa"/>
            <w:tcBorders>
              <w:top w:val="single" w:sz="8" w:space="0" w:color="auto"/>
              <w:left w:val="single" w:sz="8" w:space="0" w:color="auto"/>
              <w:bottom w:val="single" w:sz="8" w:space="0" w:color="auto"/>
              <w:right w:val="single" w:sz="8" w:space="0" w:color="auto"/>
            </w:tcBorders>
            <w:shd w:val="clear" w:color="000000" w:fill="FFFFFF"/>
            <w:vAlign w:val="bottom"/>
            <w:hideMark/>
          </w:tcPr>
          <w:p w14:paraId="451C5588" w14:textId="77777777" w:rsidR="00804A14" w:rsidRPr="001A2B3D" w:rsidRDefault="00804A14" w:rsidP="007A47AC">
            <w:pPr>
              <w:spacing w:after="0" w:line="240" w:lineRule="auto"/>
              <w:jc w:val="left"/>
              <w:rPr>
                <w:rFonts w:ascii="Arial" w:eastAsia="Times New Roman" w:hAnsi="Arial" w:cs="Arial"/>
                <w:b/>
                <w:bCs/>
                <w:color w:val="000000"/>
              </w:rPr>
            </w:pPr>
            <w:r w:rsidRPr="001A2B3D">
              <w:rPr>
                <w:rFonts w:ascii="Arial" w:eastAsia="Times New Roman" w:hAnsi="Arial" w:cs="Arial"/>
                <w:b/>
                <w:bCs/>
                <w:color w:val="000000"/>
              </w:rPr>
              <w:t>Megnevezés</w:t>
            </w:r>
          </w:p>
        </w:tc>
      </w:tr>
      <w:tr w:rsidR="00804A14" w:rsidRPr="00A315CD" w14:paraId="686D5640" w14:textId="77777777" w:rsidTr="007A47AC">
        <w:trPr>
          <w:trHeight w:val="600"/>
        </w:trPr>
        <w:tc>
          <w:tcPr>
            <w:tcW w:w="1480" w:type="dxa"/>
            <w:tcBorders>
              <w:top w:val="single" w:sz="4" w:space="0" w:color="8EA9DB"/>
              <w:left w:val="single" w:sz="8" w:space="0" w:color="auto"/>
              <w:bottom w:val="single" w:sz="4" w:space="0" w:color="auto"/>
              <w:right w:val="single" w:sz="4" w:space="0" w:color="auto"/>
            </w:tcBorders>
            <w:shd w:val="clear" w:color="000000" w:fill="FFFFFF"/>
            <w:vAlign w:val="bottom"/>
            <w:hideMark/>
          </w:tcPr>
          <w:p w14:paraId="7E380B10" w14:textId="77777777" w:rsidR="00804A14" w:rsidRPr="001A2B3D" w:rsidRDefault="00804A14" w:rsidP="007A47AC">
            <w:pPr>
              <w:spacing w:after="0" w:line="240" w:lineRule="auto"/>
              <w:jc w:val="left"/>
              <w:rPr>
                <w:rFonts w:ascii="Arial" w:eastAsia="Times New Roman" w:hAnsi="Arial" w:cs="Arial"/>
                <w:color w:val="000000"/>
              </w:rPr>
            </w:pPr>
            <w:r w:rsidRPr="001A2B3D">
              <w:rPr>
                <w:rFonts w:ascii="Arial" w:eastAsia="Times New Roman" w:hAnsi="Arial" w:cs="Arial"/>
                <w:color w:val="000000"/>
              </w:rPr>
              <w:t>42Q1E111011</w:t>
            </w:r>
          </w:p>
        </w:tc>
        <w:tc>
          <w:tcPr>
            <w:tcW w:w="8240" w:type="dxa"/>
            <w:tcBorders>
              <w:top w:val="single" w:sz="4" w:space="0" w:color="8EA9DB"/>
              <w:left w:val="single" w:sz="4" w:space="0" w:color="auto"/>
              <w:bottom w:val="single" w:sz="4" w:space="0" w:color="auto"/>
              <w:right w:val="single" w:sz="8" w:space="0" w:color="auto"/>
            </w:tcBorders>
            <w:shd w:val="clear" w:color="000000" w:fill="FFFFFF"/>
            <w:vAlign w:val="bottom"/>
            <w:hideMark/>
          </w:tcPr>
          <w:p w14:paraId="470D6876" w14:textId="77777777" w:rsidR="00804A14" w:rsidRPr="001A2B3D" w:rsidRDefault="00804A14" w:rsidP="007A47AC">
            <w:pPr>
              <w:spacing w:after="0" w:line="240" w:lineRule="auto"/>
              <w:jc w:val="left"/>
              <w:rPr>
                <w:rFonts w:ascii="Arial" w:eastAsia="Times New Roman" w:hAnsi="Arial" w:cs="Arial"/>
                <w:color w:val="000000"/>
              </w:rPr>
            </w:pPr>
            <w:r w:rsidRPr="001A2B3D">
              <w:rPr>
                <w:rFonts w:ascii="Arial" w:eastAsia="Times New Roman" w:hAnsi="Arial" w:cs="Arial"/>
                <w:color w:val="000000"/>
              </w:rPr>
              <w:t>Nem életbiztosítások/Folyamatos díjas/Lakossági vagyonbiztosítás/lakásbiztosítások (egyéni)/nem Minősített Fogyasztóbarát Otthonbiztosítás</w:t>
            </w:r>
          </w:p>
        </w:tc>
      </w:tr>
      <w:tr w:rsidR="00804A14" w:rsidRPr="00A315CD" w14:paraId="3C9B6624" w14:textId="77777777" w:rsidTr="007A47AC">
        <w:trPr>
          <w:trHeight w:val="600"/>
        </w:trPr>
        <w:tc>
          <w:tcPr>
            <w:tcW w:w="1480" w:type="dxa"/>
            <w:tcBorders>
              <w:top w:val="single" w:sz="4" w:space="0" w:color="auto"/>
              <w:left w:val="single" w:sz="8" w:space="0" w:color="auto"/>
              <w:bottom w:val="single" w:sz="4" w:space="0" w:color="auto"/>
              <w:right w:val="single" w:sz="4" w:space="0" w:color="auto"/>
            </w:tcBorders>
            <w:shd w:val="clear" w:color="000000" w:fill="FFFFFF"/>
            <w:vAlign w:val="bottom"/>
            <w:hideMark/>
          </w:tcPr>
          <w:p w14:paraId="4592B7DB" w14:textId="77777777" w:rsidR="00804A14" w:rsidRPr="001A2B3D" w:rsidRDefault="00804A14" w:rsidP="007A47AC">
            <w:pPr>
              <w:spacing w:after="0" w:line="240" w:lineRule="auto"/>
              <w:jc w:val="left"/>
              <w:rPr>
                <w:rFonts w:ascii="Arial" w:eastAsia="Times New Roman" w:hAnsi="Arial" w:cs="Arial"/>
                <w:color w:val="000000"/>
              </w:rPr>
            </w:pPr>
            <w:r w:rsidRPr="001A2B3D">
              <w:rPr>
                <w:rFonts w:ascii="Arial" w:eastAsia="Times New Roman" w:hAnsi="Arial" w:cs="Arial"/>
                <w:color w:val="000000"/>
              </w:rPr>
              <w:t>42Q1E1110111</w:t>
            </w:r>
          </w:p>
        </w:tc>
        <w:tc>
          <w:tcPr>
            <w:tcW w:w="8240" w:type="dxa"/>
            <w:tcBorders>
              <w:top w:val="single" w:sz="4" w:space="0" w:color="auto"/>
              <w:left w:val="single" w:sz="4" w:space="0" w:color="auto"/>
              <w:bottom w:val="single" w:sz="4" w:space="0" w:color="auto"/>
              <w:right w:val="single" w:sz="8" w:space="0" w:color="auto"/>
            </w:tcBorders>
            <w:shd w:val="clear" w:color="000000" w:fill="FFFFFF"/>
            <w:vAlign w:val="bottom"/>
            <w:hideMark/>
          </w:tcPr>
          <w:p w14:paraId="28A427E6" w14:textId="77777777" w:rsidR="00804A14" w:rsidRPr="001A2B3D" w:rsidRDefault="00804A14" w:rsidP="007A47AC">
            <w:pPr>
              <w:spacing w:after="0" w:line="240" w:lineRule="auto"/>
              <w:jc w:val="left"/>
              <w:rPr>
                <w:rFonts w:ascii="Arial" w:eastAsia="Times New Roman" w:hAnsi="Arial" w:cs="Arial"/>
                <w:color w:val="000000"/>
              </w:rPr>
            </w:pPr>
            <w:r w:rsidRPr="001A2B3D">
              <w:rPr>
                <w:rFonts w:ascii="Arial" w:eastAsia="Times New Roman" w:hAnsi="Arial" w:cs="Arial"/>
                <w:color w:val="000000"/>
              </w:rPr>
              <w:t>Nem életbiztosítások/Folyamatos díjas/Lakossági vagyonbiztosítás/lakásbiztosítások (egyéni)/Minősített Fogyasztóbarát Otthonbiztosítás</w:t>
            </w:r>
          </w:p>
        </w:tc>
      </w:tr>
      <w:tr w:rsidR="00804A14" w:rsidRPr="00A315CD" w14:paraId="6E1B8559" w14:textId="77777777" w:rsidTr="007A47AC">
        <w:trPr>
          <w:trHeight w:val="300"/>
        </w:trPr>
        <w:tc>
          <w:tcPr>
            <w:tcW w:w="1480" w:type="dxa"/>
            <w:tcBorders>
              <w:top w:val="single" w:sz="4" w:space="0" w:color="auto"/>
              <w:left w:val="single" w:sz="8" w:space="0" w:color="auto"/>
              <w:bottom w:val="single" w:sz="4" w:space="0" w:color="auto"/>
              <w:right w:val="single" w:sz="4" w:space="0" w:color="auto"/>
            </w:tcBorders>
            <w:shd w:val="clear" w:color="000000" w:fill="FFFFFF"/>
            <w:vAlign w:val="bottom"/>
            <w:hideMark/>
          </w:tcPr>
          <w:p w14:paraId="30AA46C6" w14:textId="77777777" w:rsidR="00804A14" w:rsidRPr="001A2B3D" w:rsidRDefault="00804A14" w:rsidP="007A47AC">
            <w:pPr>
              <w:spacing w:after="0" w:line="240" w:lineRule="auto"/>
              <w:jc w:val="left"/>
              <w:rPr>
                <w:rFonts w:ascii="Arial" w:eastAsia="Times New Roman" w:hAnsi="Arial" w:cs="Arial"/>
                <w:color w:val="000000"/>
              </w:rPr>
            </w:pPr>
            <w:r w:rsidRPr="001A2B3D">
              <w:rPr>
                <w:rFonts w:ascii="Arial" w:eastAsia="Times New Roman" w:hAnsi="Arial" w:cs="Arial"/>
                <w:color w:val="000000"/>
              </w:rPr>
              <w:t>42Q1E111012</w:t>
            </w:r>
          </w:p>
        </w:tc>
        <w:tc>
          <w:tcPr>
            <w:tcW w:w="8240" w:type="dxa"/>
            <w:tcBorders>
              <w:top w:val="single" w:sz="4" w:space="0" w:color="auto"/>
              <w:left w:val="single" w:sz="4" w:space="0" w:color="auto"/>
              <w:bottom w:val="single" w:sz="4" w:space="0" w:color="auto"/>
              <w:right w:val="single" w:sz="8" w:space="0" w:color="auto"/>
            </w:tcBorders>
            <w:shd w:val="clear" w:color="000000" w:fill="FFFFFF"/>
            <w:vAlign w:val="bottom"/>
            <w:hideMark/>
          </w:tcPr>
          <w:p w14:paraId="0F69EFA7" w14:textId="77777777" w:rsidR="00804A14" w:rsidRPr="001A2B3D" w:rsidRDefault="00804A14" w:rsidP="007A47AC">
            <w:pPr>
              <w:spacing w:after="0" w:line="240" w:lineRule="auto"/>
              <w:jc w:val="left"/>
              <w:rPr>
                <w:rFonts w:ascii="Arial" w:eastAsia="Times New Roman" w:hAnsi="Arial" w:cs="Arial"/>
                <w:color w:val="000000"/>
              </w:rPr>
            </w:pPr>
            <w:r w:rsidRPr="001A2B3D">
              <w:rPr>
                <w:rFonts w:ascii="Arial" w:eastAsia="Times New Roman" w:hAnsi="Arial" w:cs="Arial"/>
                <w:color w:val="000000"/>
              </w:rPr>
              <w:t>Nem életbiztosítások/Folyamatos díjas/Lakossági vagyonbiztosítás/társasházbiztosítások</w:t>
            </w:r>
          </w:p>
        </w:tc>
      </w:tr>
      <w:tr w:rsidR="00804A14" w:rsidRPr="00A315CD" w14:paraId="3D800FFA" w14:textId="77777777" w:rsidTr="007A47AC">
        <w:trPr>
          <w:trHeight w:val="600"/>
        </w:trPr>
        <w:tc>
          <w:tcPr>
            <w:tcW w:w="1480" w:type="dxa"/>
            <w:tcBorders>
              <w:top w:val="single" w:sz="4" w:space="0" w:color="auto"/>
              <w:left w:val="single" w:sz="8" w:space="0" w:color="auto"/>
              <w:bottom w:val="single" w:sz="4" w:space="0" w:color="auto"/>
              <w:right w:val="single" w:sz="4" w:space="0" w:color="auto"/>
            </w:tcBorders>
            <w:shd w:val="clear" w:color="000000" w:fill="FFFFFF"/>
            <w:vAlign w:val="bottom"/>
            <w:hideMark/>
          </w:tcPr>
          <w:p w14:paraId="30D7A390" w14:textId="77777777" w:rsidR="00804A14" w:rsidRPr="001A2B3D" w:rsidRDefault="00804A14" w:rsidP="007A47AC">
            <w:pPr>
              <w:spacing w:after="0" w:line="240" w:lineRule="auto"/>
              <w:jc w:val="left"/>
              <w:rPr>
                <w:rFonts w:ascii="Arial" w:eastAsia="Times New Roman" w:hAnsi="Arial" w:cs="Arial"/>
                <w:color w:val="000000"/>
              </w:rPr>
            </w:pPr>
            <w:r w:rsidRPr="001A2B3D">
              <w:rPr>
                <w:rFonts w:ascii="Arial" w:eastAsia="Times New Roman" w:hAnsi="Arial" w:cs="Arial"/>
                <w:color w:val="000000"/>
              </w:rPr>
              <w:t>42Q1E111013</w:t>
            </w:r>
          </w:p>
        </w:tc>
        <w:tc>
          <w:tcPr>
            <w:tcW w:w="8240" w:type="dxa"/>
            <w:tcBorders>
              <w:top w:val="single" w:sz="4" w:space="0" w:color="auto"/>
              <w:left w:val="single" w:sz="4" w:space="0" w:color="auto"/>
              <w:bottom w:val="single" w:sz="4" w:space="0" w:color="auto"/>
              <w:right w:val="single" w:sz="8" w:space="0" w:color="auto"/>
            </w:tcBorders>
            <w:shd w:val="clear" w:color="000000" w:fill="FFFFFF"/>
            <w:vAlign w:val="bottom"/>
            <w:hideMark/>
          </w:tcPr>
          <w:p w14:paraId="5BAAAB72" w14:textId="77777777" w:rsidR="00804A14" w:rsidRPr="001A2B3D" w:rsidRDefault="00804A14" w:rsidP="007A47AC">
            <w:pPr>
              <w:spacing w:after="0" w:line="240" w:lineRule="auto"/>
              <w:jc w:val="left"/>
              <w:rPr>
                <w:rFonts w:ascii="Arial" w:eastAsia="Times New Roman" w:hAnsi="Arial" w:cs="Arial"/>
                <w:color w:val="000000"/>
              </w:rPr>
            </w:pPr>
            <w:r w:rsidRPr="001A2B3D">
              <w:rPr>
                <w:rFonts w:ascii="Arial" w:eastAsia="Times New Roman" w:hAnsi="Arial" w:cs="Arial"/>
                <w:color w:val="000000"/>
              </w:rPr>
              <w:t>Nem életbiztosítások/Folyamatos díjas/Lakossági vagyonbiztosítás/hitelfedezeti záradékkal ellátott lakossági vagyonbiztosítás/nem Minősített Fogyasztóbarát Otthonbiztosítás</w:t>
            </w:r>
          </w:p>
        </w:tc>
      </w:tr>
      <w:tr w:rsidR="00804A14" w:rsidRPr="00A315CD" w14:paraId="2C3E7F89" w14:textId="77777777" w:rsidTr="007A47AC">
        <w:trPr>
          <w:trHeight w:val="600"/>
        </w:trPr>
        <w:tc>
          <w:tcPr>
            <w:tcW w:w="1480" w:type="dxa"/>
            <w:tcBorders>
              <w:top w:val="single" w:sz="4" w:space="0" w:color="auto"/>
              <w:left w:val="single" w:sz="8" w:space="0" w:color="auto"/>
              <w:bottom w:val="single" w:sz="4" w:space="0" w:color="auto"/>
              <w:right w:val="single" w:sz="4" w:space="0" w:color="auto"/>
            </w:tcBorders>
            <w:shd w:val="clear" w:color="000000" w:fill="FFFFFF"/>
            <w:vAlign w:val="bottom"/>
            <w:hideMark/>
          </w:tcPr>
          <w:p w14:paraId="74F1C24F" w14:textId="77777777" w:rsidR="00804A14" w:rsidRPr="001A2B3D" w:rsidRDefault="00804A14" w:rsidP="007A47AC">
            <w:pPr>
              <w:spacing w:after="0" w:line="240" w:lineRule="auto"/>
              <w:jc w:val="left"/>
              <w:rPr>
                <w:rFonts w:ascii="Arial" w:eastAsia="Times New Roman" w:hAnsi="Arial" w:cs="Arial"/>
                <w:color w:val="000000"/>
              </w:rPr>
            </w:pPr>
            <w:r w:rsidRPr="001A2B3D">
              <w:rPr>
                <w:rFonts w:ascii="Arial" w:eastAsia="Times New Roman" w:hAnsi="Arial" w:cs="Arial"/>
                <w:color w:val="000000"/>
              </w:rPr>
              <w:t>42Q1E1110131</w:t>
            </w:r>
          </w:p>
        </w:tc>
        <w:tc>
          <w:tcPr>
            <w:tcW w:w="8240" w:type="dxa"/>
            <w:tcBorders>
              <w:top w:val="single" w:sz="4" w:space="0" w:color="auto"/>
              <w:left w:val="single" w:sz="4" w:space="0" w:color="auto"/>
              <w:bottom w:val="single" w:sz="4" w:space="0" w:color="auto"/>
              <w:right w:val="single" w:sz="8" w:space="0" w:color="auto"/>
            </w:tcBorders>
            <w:shd w:val="clear" w:color="000000" w:fill="FFFFFF"/>
            <w:vAlign w:val="bottom"/>
            <w:hideMark/>
          </w:tcPr>
          <w:p w14:paraId="79B83E64" w14:textId="77777777" w:rsidR="00804A14" w:rsidRPr="001A2B3D" w:rsidRDefault="00804A14" w:rsidP="007A47AC">
            <w:pPr>
              <w:spacing w:after="0" w:line="240" w:lineRule="auto"/>
              <w:jc w:val="left"/>
              <w:rPr>
                <w:rFonts w:ascii="Arial" w:eastAsia="Times New Roman" w:hAnsi="Arial" w:cs="Arial"/>
                <w:color w:val="000000"/>
              </w:rPr>
            </w:pPr>
            <w:r w:rsidRPr="001A2B3D">
              <w:rPr>
                <w:rFonts w:ascii="Arial" w:eastAsia="Times New Roman" w:hAnsi="Arial" w:cs="Arial"/>
                <w:color w:val="000000"/>
              </w:rPr>
              <w:t>Nem életbiztosítások/Folyamatos díjas/Lakossági vagyonbiztosítás/hitelfedezeti záradékkal ellátott lakossági vagyonbiztosítás/Minősített Fogyasztóbarát Otthonbiztosítás</w:t>
            </w:r>
          </w:p>
        </w:tc>
      </w:tr>
      <w:tr w:rsidR="00804A14" w:rsidRPr="00A315CD" w14:paraId="69D1EA2F" w14:textId="77777777" w:rsidTr="007A47AC">
        <w:trPr>
          <w:trHeight w:val="300"/>
        </w:trPr>
        <w:tc>
          <w:tcPr>
            <w:tcW w:w="1480" w:type="dxa"/>
            <w:tcBorders>
              <w:top w:val="single" w:sz="4" w:space="0" w:color="auto"/>
              <w:left w:val="single" w:sz="8" w:space="0" w:color="auto"/>
              <w:bottom w:val="single" w:sz="4" w:space="0" w:color="auto"/>
              <w:right w:val="single" w:sz="4" w:space="0" w:color="auto"/>
            </w:tcBorders>
            <w:shd w:val="clear" w:color="000000" w:fill="FFFFFF"/>
            <w:vAlign w:val="bottom"/>
            <w:hideMark/>
          </w:tcPr>
          <w:p w14:paraId="74AF7253" w14:textId="77777777" w:rsidR="00804A14" w:rsidRPr="001A2B3D" w:rsidRDefault="00804A14" w:rsidP="007A47AC">
            <w:pPr>
              <w:spacing w:after="0" w:line="240" w:lineRule="auto"/>
              <w:jc w:val="left"/>
              <w:rPr>
                <w:rFonts w:ascii="Arial" w:eastAsia="Times New Roman" w:hAnsi="Arial" w:cs="Arial"/>
                <w:color w:val="000000"/>
              </w:rPr>
            </w:pPr>
            <w:r w:rsidRPr="001A2B3D">
              <w:rPr>
                <w:rFonts w:ascii="Arial" w:eastAsia="Times New Roman" w:hAnsi="Arial" w:cs="Arial"/>
                <w:color w:val="000000"/>
              </w:rPr>
              <w:t>42Q1E111014</w:t>
            </w:r>
          </w:p>
        </w:tc>
        <w:tc>
          <w:tcPr>
            <w:tcW w:w="8240" w:type="dxa"/>
            <w:tcBorders>
              <w:top w:val="single" w:sz="4" w:space="0" w:color="auto"/>
              <w:left w:val="single" w:sz="4" w:space="0" w:color="auto"/>
              <w:bottom w:val="single" w:sz="4" w:space="0" w:color="auto"/>
              <w:right w:val="single" w:sz="8" w:space="0" w:color="auto"/>
            </w:tcBorders>
            <w:shd w:val="clear" w:color="000000" w:fill="FFFFFF"/>
            <w:vAlign w:val="bottom"/>
            <w:hideMark/>
          </w:tcPr>
          <w:p w14:paraId="09C1C5E7" w14:textId="77777777" w:rsidR="00804A14" w:rsidRPr="001A2B3D" w:rsidRDefault="00804A14" w:rsidP="007A47AC">
            <w:pPr>
              <w:spacing w:after="0" w:line="240" w:lineRule="auto"/>
              <w:jc w:val="left"/>
              <w:rPr>
                <w:rFonts w:ascii="Arial" w:eastAsia="Times New Roman" w:hAnsi="Arial" w:cs="Arial"/>
                <w:color w:val="000000"/>
              </w:rPr>
            </w:pPr>
            <w:r w:rsidRPr="001A2B3D">
              <w:rPr>
                <w:rFonts w:ascii="Arial" w:eastAsia="Times New Roman" w:hAnsi="Arial" w:cs="Arial"/>
                <w:color w:val="000000"/>
              </w:rPr>
              <w:t>Nem életbiztosítások/Folyamatos díjas/Lakossági vagyonbiztosítás/egyéb lakossági vagyonbiztosítás</w:t>
            </w:r>
          </w:p>
        </w:tc>
      </w:tr>
      <w:tr w:rsidR="00804A14" w:rsidRPr="00A315CD" w14:paraId="0C6524AA" w14:textId="77777777" w:rsidTr="007A47AC">
        <w:trPr>
          <w:trHeight w:val="300"/>
        </w:trPr>
        <w:tc>
          <w:tcPr>
            <w:tcW w:w="1480" w:type="dxa"/>
            <w:tcBorders>
              <w:top w:val="single" w:sz="4" w:space="0" w:color="auto"/>
              <w:left w:val="single" w:sz="8" w:space="0" w:color="auto"/>
              <w:bottom w:val="single" w:sz="4" w:space="0" w:color="auto"/>
              <w:right w:val="single" w:sz="4" w:space="0" w:color="auto"/>
            </w:tcBorders>
            <w:shd w:val="clear" w:color="000000" w:fill="FFFFFF"/>
            <w:vAlign w:val="bottom"/>
            <w:hideMark/>
          </w:tcPr>
          <w:p w14:paraId="351200EA" w14:textId="77777777" w:rsidR="00804A14" w:rsidRPr="001A2B3D" w:rsidRDefault="00804A14" w:rsidP="007A47AC">
            <w:pPr>
              <w:spacing w:after="0" w:line="240" w:lineRule="auto"/>
              <w:jc w:val="left"/>
              <w:rPr>
                <w:rFonts w:ascii="Arial" w:eastAsia="Times New Roman" w:hAnsi="Arial" w:cs="Arial"/>
                <w:color w:val="000000"/>
              </w:rPr>
            </w:pPr>
            <w:r w:rsidRPr="001A2B3D">
              <w:rPr>
                <w:rFonts w:ascii="Arial" w:eastAsia="Times New Roman" w:hAnsi="Arial" w:cs="Arial"/>
                <w:color w:val="000000"/>
              </w:rPr>
              <w:t>42Q1E11102</w:t>
            </w:r>
          </w:p>
        </w:tc>
        <w:tc>
          <w:tcPr>
            <w:tcW w:w="8240" w:type="dxa"/>
            <w:tcBorders>
              <w:top w:val="single" w:sz="4" w:space="0" w:color="auto"/>
              <w:left w:val="single" w:sz="4" w:space="0" w:color="auto"/>
              <w:bottom w:val="single" w:sz="4" w:space="0" w:color="auto"/>
              <w:right w:val="single" w:sz="8" w:space="0" w:color="auto"/>
            </w:tcBorders>
            <w:shd w:val="clear" w:color="000000" w:fill="FFFFFF"/>
            <w:vAlign w:val="bottom"/>
            <w:hideMark/>
          </w:tcPr>
          <w:p w14:paraId="0EB9E3CF" w14:textId="77777777" w:rsidR="00804A14" w:rsidRPr="001A2B3D" w:rsidRDefault="00804A14" w:rsidP="007A47AC">
            <w:pPr>
              <w:spacing w:after="0" w:line="240" w:lineRule="auto"/>
              <w:jc w:val="left"/>
              <w:rPr>
                <w:rFonts w:ascii="Arial" w:eastAsia="Times New Roman" w:hAnsi="Arial" w:cs="Arial"/>
                <w:color w:val="000000"/>
              </w:rPr>
            </w:pPr>
            <w:r w:rsidRPr="001A2B3D">
              <w:rPr>
                <w:rFonts w:ascii="Arial" w:eastAsia="Times New Roman" w:hAnsi="Arial" w:cs="Arial"/>
                <w:color w:val="000000"/>
              </w:rPr>
              <w:t>Nem életbiztosítások/Folyamatos díjas/Intézményi vagyonbiztosítás/nem önkormányzati vagyonbiztosítás</w:t>
            </w:r>
          </w:p>
        </w:tc>
      </w:tr>
      <w:tr w:rsidR="00804A14" w:rsidRPr="00A315CD" w14:paraId="242B442D" w14:textId="77777777" w:rsidTr="007A47AC">
        <w:trPr>
          <w:trHeight w:val="300"/>
        </w:trPr>
        <w:tc>
          <w:tcPr>
            <w:tcW w:w="1480" w:type="dxa"/>
            <w:tcBorders>
              <w:top w:val="single" w:sz="4" w:space="0" w:color="auto"/>
              <w:left w:val="single" w:sz="8" w:space="0" w:color="auto"/>
              <w:bottom w:val="single" w:sz="4" w:space="0" w:color="auto"/>
              <w:right w:val="single" w:sz="4" w:space="0" w:color="auto"/>
            </w:tcBorders>
            <w:shd w:val="clear" w:color="000000" w:fill="FFFFFF"/>
            <w:vAlign w:val="bottom"/>
            <w:hideMark/>
          </w:tcPr>
          <w:p w14:paraId="1F3C4488" w14:textId="77777777" w:rsidR="00804A14" w:rsidRPr="001A2B3D" w:rsidRDefault="00804A14" w:rsidP="007A47AC">
            <w:pPr>
              <w:spacing w:after="0" w:line="240" w:lineRule="auto"/>
              <w:jc w:val="left"/>
              <w:rPr>
                <w:rFonts w:ascii="Arial" w:eastAsia="Times New Roman" w:hAnsi="Arial" w:cs="Arial"/>
                <w:color w:val="000000"/>
              </w:rPr>
            </w:pPr>
            <w:r w:rsidRPr="001A2B3D">
              <w:rPr>
                <w:rFonts w:ascii="Arial" w:eastAsia="Times New Roman" w:hAnsi="Arial" w:cs="Arial"/>
                <w:color w:val="000000"/>
              </w:rPr>
              <w:t>42Q1E111021</w:t>
            </w:r>
          </w:p>
        </w:tc>
        <w:tc>
          <w:tcPr>
            <w:tcW w:w="8240" w:type="dxa"/>
            <w:tcBorders>
              <w:top w:val="single" w:sz="4" w:space="0" w:color="auto"/>
              <w:left w:val="single" w:sz="4" w:space="0" w:color="auto"/>
              <w:bottom w:val="single" w:sz="4" w:space="0" w:color="auto"/>
              <w:right w:val="single" w:sz="8" w:space="0" w:color="auto"/>
            </w:tcBorders>
            <w:shd w:val="clear" w:color="000000" w:fill="FFFFFF"/>
            <w:vAlign w:val="bottom"/>
            <w:hideMark/>
          </w:tcPr>
          <w:p w14:paraId="661DE6C7" w14:textId="77777777" w:rsidR="00804A14" w:rsidRPr="001A2B3D" w:rsidRDefault="00804A14" w:rsidP="007A47AC">
            <w:pPr>
              <w:spacing w:after="0" w:line="240" w:lineRule="auto"/>
              <w:jc w:val="left"/>
              <w:rPr>
                <w:rFonts w:ascii="Arial" w:eastAsia="Times New Roman" w:hAnsi="Arial" w:cs="Arial"/>
                <w:color w:val="000000"/>
              </w:rPr>
            </w:pPr>
            <w:r w:rsidRPr="001A2B3D">
              <w:rPr>
                <w:rFonts w:ascii="Arial" w:eastAsia="Times New Roman" w:hAnsi="Arial" w:cs="Arial"/>
                <w:color w:val="000000"/>
              </w:rPr>
              <w:t>Nem életbiztosítások/Folyamatos díjas/Intézményi vagyonbiztosítás/önkormányzati vagyonbiztosítás</w:t>
            </w:r>
          </w:p>
        </w:tc>
      </w:tr>
      <w:tr w:rsidR="00804A14" w:rsidRPr="00A315CD" w14:paraId="0C67E970" w14:textId="77777777" w:rsidTr="007A47AC">
        <w:trPr>
          <w:trHeight w:val="300"/>
        </w:trPr>
        <w:tc>
          <w:tcPr>
            <w:tcW w:w="1480" w:type="dxa"/>
            <w:tcBorders>
              <w:top w:val="single" w:sz="4" w:space="0" w:color="auto"/>
              <w:left w:val="single" w:sz="8" w:space="0" w:color="auto"/>
              <w:bottom w:val="single" w:sz="4" w:space="0" w:color="auto"/>
              <w:right w:val="single" w:sz="4" w:space="0" w:color="auto"/>
            </w:tcBorders>
            <w:shd w:val="clear" w:color="000000" w:fill="FFFFFF"/>
            <w:vAlign w:val="bottom"/>
            <w:hideMark/>
          </w:tcPr>
          <w:p w14:paraId="2AE32AB2" w14:textId="77777777" w:rsidR="00804A14" w:rsidRPr="001A2B3D" w:rsidRDefault="00804A14" w:rsidP="007A47AC">
            <w:pPr>
              <w:spacing w:after="0" w:line="240" w:lineRule="auto"/>
              <w:jc w:val="left"/>
              <w:rPr>
                <w:rFonts w:ascii="Arial" w:eastAsia="Times New Roman" w:hAnsi="Arial" w:cs="Arial"/>
                <w:color w:val="000000"/>
              </w:rPr>
            </w:pPr>
            <w:r w:rsidRPr="001A2B3D">
              <w:rPr>
                <w:rFonts w:ascii="Arial" w:eastAsia="Times New Roman" w:hAnsi="Arial" w:cs="Arial"/>
                <w:color w:val="000000"/>
              </w:rPr>
              <w:t>42Q1E111031</w:t>
            </w:r>
          </w:p>
        </w:tc>
        <w:tc>
          <w:tcPr>
            <w:tcW w:w="8240" w:type="dxa"/>
            <w:tcBorders>
              <w:top w:val="single" w:sz="4" w:space="0" w:color="auto"/>
              <w:left w:val="single" w:sz="4" w:space="0" w:color="auto"/>
              <w:bottom w:val="single" w:sz="4" w:space="0" w:color="auto"/>
              <w:right w:val="single" w:sz="8" w:space="0" w:color="auto"/>
            </w:tcBorders>
            <w:shd w:val="clear" w:color="000000" w:fill="FFFFFF"/>
            <w:vAlign w:val="bottom"/>
            <w:hideMark/>
          </w:tcPr>
          <w:p w14:paraId="67E9B8EA" w14:textId="77777777" w:rsidR="00804A14" w:rsidRPr="001A2B3D" w:rsidRDefault="00804A14" w:rsidP="007A47AC">
            <w:pPr>
              <w:spacing w:after="0" w:line="240" w:lineRule="auto"/>
              <w:jc w:val="left"/>
              <w:rPr>
                <w:rFonts w:ascii="Arial" w:eastAsia="Times New Roman" w:hAnsi="Arial" w:cs="Arial"/>
                <w:color w:val="000000"/>
              </w:rPr>
            </w:pPr>
            <w:r w:rsidRPr="001A2B3D">
              <w:rPr>
                <w:rFonts w:ascii="Arial" w:eastAsia="Times New Roman" w:hAnsi="Arial" w:cs="Arial"/>
                <w:color w:val="000000"/>
              </w:rPr>
              <w:t>Nem életbiztosítások/Folyamatos díjas/Vállalati vagyonbiztosítás (kivéve KKV-k)/ipari kockázatok</w:t>
            </w:r>
          </w:p>
        </w:tc>
      </w:tr>
      <w:tr w:rsidR="00804A14" w:rsidRPr="00A315CD" w14:paraId="0BCDEA44" w14:textId="77777777" w:rsidTr="007A47AC">
        <w:trPr>
          <w:trHeight w:val="300"/>
        </w:trPr>
        <w:tc>
          <w:tcPr>
            <w:tcW w:w="1480" w:type="dxa"/>
            <w:tcBorders>
              <w:top w:val="single" w:sz="4" w:space="0" w:color="auto"/>
              <w:left w:val="single" w:sz="8" w:space="0" w:color="auto"/>
              <w:bottom w:val="single" w:sz="4" w:space="0" w:color="auto"/>
              <w:right w:val="single" w:sz="4" w:space="0" w:color="auto"/>
            </w:tcBorders>
            <w:shd w:val="clear" w:color="000000" w:fill="FFFFFF"/>
            <w:vAlign w:val="bottom"/>
            <w:hideMark/>
          </w:tcPr>
          <w:p w14:paraId="09732DE8" w14:textId="77777777" w:rsidR="00804A14" w:rsidRPr="001A2B3D" w:rsidRDefault="00804A14" w:rsidP="007A47AC">
            <w:pPr>
              <w:spacing w:after="0" w:line="240" w:lineRule="auto"/>
              <w:jc w:val="left"/>
              <w:rPr>
                <w:rFonts w:ascii="Arial" w:eastAsia="Times New Roman" w:hAnsi="Arial" w:cs="Arial"/>
                <w:color w:val="000000"/>
              </w:rPr>
            </w:pPr>
            <w:r w:rsidRPr="001A2B3D">
              <w:rPr>
                <w:rFonts w:ascii="Arial" w:eastAsia="Times New Roman" w:hAnsi="Arial" w:cs="Arial"/>
                <w:color w:val="000000"/>
              </w:rPr>
              <w:t>42Q1E111032</w:t>
            </w:r>
          </w:p>
        </w:tc>
        <w:tc>
          <w:tcPr>
            <w:tcW w:w="8240" w:type="dxa"/>
            <w:tcBorders>
              <w:top w:val="single" w:sz="4" w:space="0" w:color="auto"/>
              <w:left w:val="single" w:sz="4" w:space="0" w:color="auto"/>
              <w:bottom w:val="single" w:sz="4" w:space="0" w:color="auto"/>
              <w:right w:val="single" w:sz="8" w:space="0" w:color="auto"/>
            </w:tcBorders>
            <w:shd w:val="clear" w:color="000000" w:fill="FFFFFF"/>
            <w:vAlign w:val="bottom"/>
            <w:hideMark/>
          </w:tcPr>
          <w:p w14:paraId="22B4C3F2" w14:textId="77777777" w:rsidR="00804A14" w:rsidRPr="001A2B3D" w:rsidRDefault="00804A14" w:rsidP="007A47AC">
            <w:pPr>
              <w:spacing w:after="0" w:line="240" w:lineRule="auto"/>
              <w:jc w:val="left"/>
              <w:rPr>
                <w:rFonts w:ascii="Arial" w:eastAsia="Times New Roman" w:hAnsi="Arial" w:cs="Arial"/>
                <w:color w:val="000000"/>
              </w:rPr>
            </w:pPr>
            <w:r w:rsidRPr="001A2B3D">
              <w:rPr>
                <w:rFonts w:ascii="Arial" w:eastAsia="Times New Roman" w:hAnsi="Arial" w:cs="Arial"/>
                <w:color w:val="000000"/>
              </w:rPr>
              <w:t>Nem életbiztosítások/Folyamatos díjas/Vállalati vagyonbiztosítás (kivéve KKV-k)/mezőgazdasági kockázatok</w:t>
            </w:r>
          </w:p>
        </w:tc>
      </w:tr>
      <w:tr w:rsidR="00804A14" w:rsidRPr="00A315CD" w14:paraId="71C0EF0E" w14:textId="77777777" w:rsidTr="007A47AC">
        <w:trPr>
          <w:trHeight w:val="600"/>
        </w:trPr>
        <w:tc>
          <w:tcPr>
            <w:tcW w:w="1480" w:type="dxa"/>
            <w:tcBorders>
              <w:top w:val="single" w:sz="4" w:space="0" w:color="auto"/>
              <w:left w:val="single" w:sz="8" w:space="0" w:color="auto"/>
              <w:bottom w:val="single" w:sz="4" w:space="0" w:color="auto"/>
              <w:right w:val="single" w:sz="4" w:space="0" w:color="auto"/>
            </w:tcBorders>
            <w:shd w:val="clear" w:color="000000" w:fill="FFFFFF"/>
            <w:vAlign w:val="bottom"/>
            <w:hideMark/>
          </w:tcPr>
          <w:p w14:paraId="75A0F3E3" w14:textId="77777777" w:rsidR="00804A14" w:rsidRPr="001A2B3D" w:rsidRDefault="00804A14" w:rsidP="007A47AC">
            <w:pPr>
              <w:spacing w:after="0" w:line="240" w:lineRule="auto"/>
              <w:jc w:val="left"/>
              <w:rPr>
                <w:rFonts w:ascii="Arial" w:eastAsia="Times New Roman" w:hAnsi="Arial" w:cs="Arial"/>
                <w:color w:val="000000"/>
              </w:rPr>
            </w:pPr>
            <w:r w:rsidRPr="001A2B3D">
              <w:rPr>
                <w:rFonts w:ascii="Arial" w:eastAsia="Times New Roman" w:hAnsi="Arial" w:cs="Arial"/>
                <w:color w:val="000000"/>
              </w:rPr>
              <w:t>42Q1E111033</w:t>
            </w:r>
          </w:p>
        </w:tc>
        <w:tc>
          <w:tcPr>
            <w:tcW w:w="8240" w:type="dxa"/>
            <w:tcBorders>
              <w:top w:val="single" w:sz="4" w:space="0" w:color="auto"/>
              <w:left w:val="single" w:sz="4" w:space="0" w:color="auto"/>
              <w:bottom w:val="single" w:sz="4" w:space="0" w:color="auto"/>
              <w:right w:val="single" w:sz="8" w:space="0" w:color="auto"/>
            </w:tcBorders>
            <w:shd w:val="clear" w:color="000000" w:fill="FFFFFF"/>
            <w:vAlign w:val="bottom"/>
            <w:hideMark/>
          </w:tcPr>
          <w:p w14:paraId="3AB94CB8" w14:textId="77777777" w:rsidR="00804A14" w:rsidRPr="001A2B3D" w:rsidRDefault="00804A14" w:rsidP="007A47AC">
            <w:pPr>
              <w:spacing w:after="0" w:line="240" w:lineRule="auto"/>
              <w:jc w:val="left"/>
              <w:rPr>
                <w:rFonts w:ascii="Arial" w:eastAsia="Times New Roman" w:hAnsi="Arial" w:cs="Arial"/>
                <w:color w:val="000000"/>
              </w:rPr>
            </w:pPr>
            <w:r w:rsidRPr="001A2B3D">
              <w:rPr>
                <w:rFonts w:ascii="Arial" w:eastAsia="Times New Roman" w:hAnsi="Arial" w:cs="Arial"/>
                <w:color w:val="000000"/>
              </w:rPr>
              <w:t>Nem életbiztosítások/Folyamatos díjas/Vállalati vagyonbiztosítás (kivéve KKV-k)/további vállalati vagyonbiztosítás</w:t>
            </w:r>
          </w:p>
        </w:tc>
      </w:tr>
      <w:tr w:rsidR="00804A14" w:rsidRPr="00A315CD" w14:paraId="5204F9AC" w14:textId="77777777" w:rsidTr="007A47AC">
        <w:trPr>
          <w:trHeight w:val="300"/>
        </w:trPr>
        <w:tc>
          <w:tcPr>
            <w:tcW w:w="1480" w:type="dxa"/>
            <w:tcBorders>
              <w:top w:val="single" w:sz="4" w:space="0" w:color="auto"/>
              <w:left w:val="single" w:sz="8" w:space="0" w:color="auto"/>
              <w:bottom w:val="single" w:sz="4" w:space="0" w:color="auto"/>
              <w:right w:val="single" w:sz="4" w:space="0" w:color="auto"/>
            </w:tcBorders>
            <w:shd w:val="clear" w:color="000000" w:fill="FFFFFF"/>
            <w:vAlign w:val="bottom"/>
            <w:hideMark/>
          </w:tcPr>
          <w:p w14:paraId="119FDF7B" w14:textId="77777777" w:rsidR="00804A14" w:rsidRPr="001A2B3D" w:rsidRDefault="00804A14" w:rsidP="007A47AC">
            <w:pPr>
              <w:spacing w:after="0" w:line="240" w:lineRule="auto"/>
              <w:jc w:val="left"/>
              <w:rPr>
                <w:rFonts w:ascii="Arial" w:eastAsia="Times New Roman" w:hAnsi="Arial" w:cs="Arial"/>
                <w:color w:val="000000"/>
              </w:rPr>
            </w:pPr>
            <w:r w:rsidRPr="001A2B3D">
              <w:rPr>
                <w:rFonts w:ascii="Arial" w:eastAsia="Times New Roman" w:hAnsi="Arial" w:cs="Arial"/>
                <w:color w:val="000000"/>
              </w:rPr>
              <w:t>42Q1E11104</w:t>
            </w:r>
          </w:p>
        </w:tc>
        <w:tc>
          <w:tcPr>
            <w:tcW w:w="8240" w:type="dxa"/>
            <w:tcBorders>
              <w:top w:val="single" w:sz="4" w:space="0" w:color="auto"/>
              <w:left w:val="single" w:sz="4" w:space="0" w:color="auto"/>
              <w:bottom w:val="single" w:sz="4" w:space="0" w:color="auto"/>
              <w:right w:val="single" w:sz="8" w:space="0" w:color="auto"/>
            </w:tcBorders>
            <w:shd w:val="clear" w:color="000000" w:fill="FFFFFF"/>
            <w:vAlign w:val="bottom"/>
            <w:hideMark/>
          </w:tcPr>
          <w:p w14:paraId="3D4D1AAB" w14:textId="77777777" w:rsidR="00804A14" w:rsidRPr="001A2B3D" w:rsidRDefault="00804A14" w:rsidP="007A47AC">
            <w:pPr>
              <w:spacing w:after="0" w:line="240" w:lineRule="auto"/>
              <w:jc w:val="left"/>
              <w:rPr>
                <w:rFonts w:ascii="Arial" w:eastAsia="Times New Roman" w:hAnsi="Arial" w:cs="Arial"/>
                <w:color w:val="000000"/>
              </w:rPr>
            </w:pPr>
            <w:r w:rsidRPr="001A2B3D">
              <w:rPr>
                <w:rFonts w:ascii="Arial" w:eastAsia="Times New Roman" w:hAnsi="Arial" w:cs="Arial"/>
                <w:color w:val="000000"/>
              </w:rPr>
              <w:t>Nem életbiztosítások/Folyamatos díjas/KKV-k vagyonbiztosítása</w:t>
            </w:r>
          </w:p>
        </w:tc>
      </w:tr>
      <w:tr w:rsidR="00804A14" w:rsidRPr="00A315CD" w14:paraId="27ED5C83" w14:textId="77777777" w:rsidTr="007A47AC">
        <w:trPr>
          <w:trHeight w:val="300"/>
        </w:trPr>
        <w:tc>
          <w:tcPr>
            <w:tcW w:w="1480" w:type="dxa"/>
            <w:tcBorders>
              <w:top w:val="single" w:sz="4" w:space="0" w:color="auto"/>
              <w:left w:val="single" w:sz="8" w:space="0" w:color="auto"/>
              <w:bottom w:val="single" w:sz="4" w:space="0" w:color="auto"/>
              <w:right w:val="single" w:sz="4" w:space="0" w:color="auto"/>
            </w:tcBorders>
            <w:shd w:val="clear" w:color="000000" w:fill="FFFFFF"/>
            <w:vAlign w:val="bottom"/>
            <w:hideMark/>
          </w:tcPr>
          <w:p w14:paraId="23EB1660" w14:textId="77777777" w:rsidR="00804A14" w:rsidRPr="001A2B3D" w:rsidRDefault="00804A14" w:rsidP="007A47AC">
            <w:pPr>
              <w:spacing w:after="0" w:line="240" w:lineRule="auto"/>
              <w:jc w:val="left"/>
              <w:rPr>
                <w:rFonts w:ascii="Arial" w:eastAsia="Times New Roman" w:hAnsi="Arial" w:cs="Arial"/>
                <w:color w:val="000000"/>
              </w:rPr>
            </w:pPr>
            <w:r w:rsidRPr="001A2B3D">
              <w:rPr>
                <w:rFonts w:ascii="Arial" w:eastAsia="Times New Roman" w:hAnsi="Arial" w:cs="Arial"/>
                <w:color w:val="000000"/>
              </w:rPr>
              <w:t>42Q1E11105</w:t>
            </w:r>
          </w:p>
        </w:tc>
        <w:tc>
          <w:tcPr>
            <w:tcW w:w="8240" w:type="dxa"/>
            <w:tcBorders>
              <w:top w:val="single" w:sz="4" w:space="0" w:color="auto"/>
              <w:left w:val="single" w:sz="4" w:space="0" w:color="auto"/>
              <w:bottom w:val="single" w:sz="4" w:space="0" w:color="auto"/>
              <w:right w:val="single" w:sz="8" w:space="0" w:color="auto"/>
            </w:tcBorders>
            <w:shd w:val="clear" w:color="000000" w:fill="FFFFFF"/>
            <w:vAlign w:val="bottom"/>
            <w:hideMark/>
          </w:tcPr>
          <w:p w14:paraId="0CC62104" w14:textId="77777777" w:rsidR="00804A14" w:rsidRPr="001A2B3D" w:rsidRDefault="00804A14" w:rsidP="007A47AC">
            <w:pPr>
              <w:spacing w:after="0" w:line="240" w:lineRule="auto"/>
              <w:jc w:val="left"/>
              <w:rPr>
                <w:rFonts w:ascii="Arial" w:eastAsia="Times New Roman" w:hAnsi="Arial" w:cs="Arial"/>
                <w:color w:val="000000"/>
              </w:rPr>
            </w:pPr>
            <w:r w:rsidRPr="001A2B3D">
              <w:rPr>
                <w:rFonts w:ascii="Arial" w:eastAsia="Times New Roman" w:hAnsi="Arial" w:cs="Arial"/>
                <w:color w:val="000000"/>
              </w:rPr>
              <w:t>Nem életbiztosítások/Folyamatos díjas/Egyéb vagyonbiztosítások</w:t>
            </w:r>
          </w:p>
        </w:tc>
      </w:tr>
      <w:tr w:rsidR="00804A14" w:rsidRPr="00A315CD" w14:paraId="48A94F89" w14:textId="77777777" w:rsidTr="007A47AC">
        <w:trPr>
          <w:trHeight w:val="600"/>
        </w:trPr>
        <w:tc>
          <w:tcPr>
            <w:tcW w:w="1480" w:type="dxa"/>
            <w:tcBorders>
              <w:top w:val="single" w:sz="4" w:space="0" w:color="auto"/>
              <w:left w:val="single" w:sz="8" w:space="0" w:color="auto"/>
              <w:bottom w:val="single" w:sz="4" w:space="0" w:color="auto"/>
              <w:right w:val="single" w:sz="4" w:space="0" w:color="auto"/>
            </w:tcBorders>
            <w:shd w:val="clear" w:color="000000" w:fill="FFFFFF"/>
            <w:vAlign w:val="bottom"/>
            <w:hideMark/>
          </w:tcPr>
          <w:p w14:paraId="5802E10F" w14:textId="77777777" w:rsidR="00804A14" w:rsidRPr="001A2B3D" w:rsidRDefault="00804A14" w:rsidP="007A47AC">
            <w:pPr>
              <w:spacing w:after="0" w:line="240" w:lineRule="auto"/>
              <w:jc w:val="left"/>
              <w:rPr>
                <w:rFonts w:ascii="Arial" w:eastAsia="Times New Roman" w:hAnsi="Arial" w:cs="Arial"/>
                <w:color w:val="000000"/>
              </w:rPr>
            </w:pPr>
            <w:r w:rsidRPr="001A2B3D">
              <w:rPr>
                <w:rFonts w:ascii="Arial" w:eastAsia="Times New Roman" w:hAnsi="Arial" w:cs="Arial"/>
                <w:color w:val="000000"/>
              </w:rPr>
              <w:t>42Q1E111061</w:t>
            </w:r>
          </w:p>
        </w:tc>
        <w:tc>
          <w:tcPr>
            <w:tcW w:w="8240" w:type="dxa"/>
            <w:tcBorders>
              <w:top w:val="single" w:sz="4" w:space="0" w:color="auto"/>
              <w:left w:val="single" w:sz="4" w:space="0" w:color="auto"/>
              <w:bottom w:val="single" w:sz="4" w:space="0" w:color="auto"/>
              <w:right w:val="single" w:sz="8" w:space="0" w:color="auto"/>
            </w:tcBorders>
            <w:shd w:val="clear" w:color="000000" w:fill="FFFFFF"/>
            <w:vAlign w:val="bottom"/>
            <w:hideMark/>
          </w:tcPr>
          <w:p w14:paraId="0180E3A1" w14:textId="77777777" w:rsidR="00804A14" w:rsidRPr="001A2B3D" w:rsidRDefault="00804A14" w:rsidP="007A47AC">
            <w:pPr>
              <w:spacing w:after="0" w:line="240" w:lineRule="auto"/>
              <w:jc w:val="left"/>
              <w:rPr>
                <w:rFonts w:ascii="Arial" w:eastAsia="Times New Roman" w:hAnsi="Arial" w:cs="Arial"/>
                <w:color w:val="000000"/>
              </w:rPr>
            </w:pPr>
            <w:r w:rsidRPr="001A2B3D">
              <w:rPr>
                <w:rFonts w:ascii="Arial" w:eastAsia="Times New Roman" w:hAnsi="Arial" w:cs="Arial"/>
                <w:color w:val="000000"/>
              </w:rPr>
              <w:t>Nem életbiztosítások/Folyamatos díjas/Általános felelősségbiztosítás/környezetvédelmi, környezetszennyezési felelősségbiztosítás</w:t>
            </w:r>
          </w:p>
        </w:tc>
      </w:tr>
      <w:tr w:rsidR="00804A14" w:rsidRPr="00A315CD" w14:paraId="2C889302" w14:textId="77777777" w:rsidTr="007A47AC">
        <w:trPr>
          <w:trHeight w:val="300"/>
        </w:trPr>
        <w:tc>
          <w:tcPr>
            <w:tcW w:w="1480" w:type="dxa"/>
            <w:tcBorders>
              <w:top w:val="single" w:sz="4" w:space="0" w:color="auto"/>
              <w:left w:val="single" w:sz="8" w:space="0" w:color="auto"/>
              <w:bottom w:val="single" w:sz="4" w:space="0" w:color="auto"/>
              <w:right w:val="single" w:sz="4" w:space="0" w:color="auto"/>
            </w:tcBorders>
            <w:shd w:val="clear" w:color="000000" w:fill="FFFFFF"/>
            <w:vAlign w:val="bottom"/>
            <w:hideMark/>
          </w:tcPr>
          <w:p w14:paraId="225D0F84" w14:textId="77777777" w:rsidR="00804A14" w:rsidRPr="001A2B3D" w:rsidRDefault="00804A14" w:rsidP="007A47AC">
            <w:pPr>
              <w:spacing w:after="0" w:line="240" w:lineRule="auto"/>
              <w:jc w:val="left"/>
              <w:rPr>
                <w:rFonts w:ascii="Arial" w:eastAsia="Times New Roman" w:hAnsi="Arial" w:cs="Arial"/>
                <w:color w:val="000000"/>
              </w:rPr>
            </w:pPr>
            <w:r w:rsidRPr="001A2B3D">
              <w:rPr>
                <w:rFonts w:ascii="Arial" w:eastAsia="Times New Roman" w:hAnsi="Arial" w:cs="Arial"/>
                <w:color w:val="000000"/>
              </w:rPr>
              <w:t>42Q1E111062</w:t>
            </w:r>
          </w:p>
        </w:tc>
        <w:tc>
          <w:tcPr>
            <w:tcW w:w="8240" w:type="dxa"/>
            <w:tcBorders>
              <w:top w:val="single" w:sz="4" w:space="0" w:color="auto"/>
              <w:left w:val="single" w:sz="4" w:space="0" w:color="auto"/>
              <w:bottom w:val="single" w:sz="4" w:space="0" w:color="auto"/>
              <w:right w:val="single" w:sz="8" w:space="0" w:color="auto"/>
            </w:tcBorders>
            <w:shd w:val="clear" w:color="000000" w:fill="FFFFFF"/>
            <w:vAlign w:val="bottom"/>
            <w:hideMark/>
          </w:tcPr>
          <w:p w14:paraId="67290A9A" w14:textId="77777777" w:rsidR="00804A14" w:rsidRPr="001A2B3D" w:rsidRDefault="00804A14" w:rsidP="007A47AC">
            <w:pPr>
              <w:spacing w:after="0" w:line="240" w:lineRule="auto"/>
              <w:jc w:val="left"/>
              <w:rPr>
                <w:rFonts w:ascii="Arial" w:eastAsia="Times New Roman" w:hAnsi="Arial" w:cs="Arial"/>
                <w:color w:val="000000"/>
              </w:rPr>
            </w:pPr>
            <w:r w:rsidRPr="001A2B3D">
              <w:rPr>
                <w:rFonts w:ascii="Arial" w:eastAsia="Times New Roman" w:hAnsi="Arial" w:cs="Arial"/>
                <w:color w:val="000000"/>
              </w:rPr>
              <w:t>Nem életbiztosítások/Folyamatos díjas/Általános felelősségbiztosítás/munkáltatói felelősségbiztosítás</w:t>
            </w:r>
          </w:p>
        </w:tc>
      </w:tr>
      <w:tr w:rsidR="00804A14" w:rsidRPr="00A315CD" w14:paraId="61A98B3E" w14:textId="77777777" w:rsidTr="007A47AC">
        <w:trPr>
          <w:trHeight w:val="300"/>
        </w:trPr>
        <w:tc>
          <w:tcPr>
            <w:tcW w:w="1480" w:type="dxa"/>
            <w:tcBorders>
              <w:top w:val="single" w:sz="4" w:space="0" w:color="auto"/>
              <w:left w:val="single" w:sz="8" w:space="0" w:color="auto"/>
              <w:bottom w:val="single" w:sz="4" w:space="0" w:color="auto"/>
              <w:right w:val="single" w:sz="4" w:space="0" w:color="auto"/>
            </w:tcBorders>
            <w:shd w:val="clear" w:color="000000" w:fill="FFFFFF"/>
            <w:vAlign w:val="bottom"/>
            <w:hideMark/>
          </w:tcPr>
          <w:p w14:paraId="0E7C7E22" w14:textId="77777777" w:rsidR="00804A14" w:rsidRPr="001A2B3D" w:rsidRDefault="00804A14" w:rsidP="007A47AC">
            <w:pPr>
              <w:spacing w:after="0" w:line="240" w:lineRule="auto"/>
              <w:jc w:val="left"/>
              <w:rPr>
                <w:rFonts w:ascii="Arial" w:eastAsia="Times New Roman" w:hAnsi="Arial" w:cs="Arial"/>
                <w:color w:val="000000"/>
              </w:rPr>
            </w:pPr>
            <w:r w:rsidRPr="001A2B3D">
              <w:rPr>
                <w:rFonts w:ascii="Arial" w:eastAsia="Times New Roman" w:hAnsi="Arial" w:cs="Arial"/>
                <w:color w:val="000000"/>
              </w:rPr>
              <w:t>42Q1E111063</w:t>
            </w:r>
          </w:p>
        </w:tc>
        <w:tc>
          <w:tcPr>
            <w:tcW w:w="8240" w:type="dxa"/>
            <w:tcBorders>
              <w:top w:val="single" w:sz="4" w:space="0" w:color="auto"/>
              <w:left w:val="single" w:sz="4" w:space="0" w:color="auto"/>
              <w:bottom w:val="single" w:sz="4" w:space="0" w:color="auto"/>
              <w:right w:val="single" w:sz="8" w:space="0" w:color="auto"/>
            </w:tcBorders>
            <w:shd w:val="clear" w:color="000000" w:fill="FFFFFF"/>
            <w:vAlign w:val="bottom"/>
            <w:hideMark/>
          </w:tcPr>
          <w:p w14:paraId="58FF9FFD" w14:textId="77777777" w:rsidR="00804A14" w:rsidRPr="001A2B3D" w:rsidRDefault="00804A14" w:rsidP="007A47AC">
            <w:pPr>
              <w:spacing w:after="0" w:line="240" w:lineRule="auto"/>
              <w:jc w:val="left"/>
              <w:rPr>
                <w:rFonts w:ascii="Arial" w:eastAsia="Times New Roman" w:hAnsi="Arial" w:cs="Arial"/>
                <w:color w:val="000000"/>
              </w:rPr>
            </w:pPr>
            <w:r w:rsidRPr="001A2B3D">
              <w:rPr>
                <w:rFonts w:ascii="Arial" w:eastAsia="Times New Roman" w:hAnsi="Arial" w:cs="Arial"/>
                <w:color w:val="000000"/>
              </w:rPr>
              <w:t>Nem életbiztosítások/Folyamatos díjas/Általános felelősségbiztosítás/egyéb felelősség</w:t>
            </w:r>
          </w:p>
        </w:tc>
      </w:tr>
      <w:tr w:rsidR="00804A14" w:rsidRPr="00A315CD" w14:paraId="05E5A985" w14:textId="77777777" w:rsidTr="007A47AC">
        <w:trPr>
          <w:trHeight w:val="600"/>
        </w:trPr>
        <w:tc>
          <w:tcPr>
            <w:tcW w:w="1480" w:type="dxa"/>
            <w:tcBorders>
              <w:top w:val="single" w:sz="4" w:space="0" w:color="auto"/>
              <w:left w:val="single" w:sz="8" w:space="0" w:color="auto"/>
              <w:bottom w:val="single" w:sz="4" w:space="0" w:color="auto"/>
              <w:right w:val="single" w:sz="4" w:space="0" w:color="auto"/>
            </w:tcBorders>
            <w:shd w:val="clear" w:color="000000" w:fill="FFFFFF"/>
            <w:vAlign w:val="bottom"/>
            <w:hideMark/>
          </w:tcPr>
          <w:p w14:paraId="404FBDAA" w14:textId="77777777" w:rsidR="00804A14" w:rsidRPr="001A2B3D" w:rsidRDefault="00804A14" w:rsidP="007A47AC">
            <w:pPr>
              <w:spacing w:after="0" w:line="240" w:lineRule="auto"/>
              <w:jc w:val="left"/>
              <w:rPr>
                <w:rFonts w:ascii="Arial" w:eastAsia="Times New Roman" w:hAnsi="Arial" w:cs="Arial"/>
                <w:color w:val="000000"/>
              </w:rPr>
            </w:pPr>
            <w:r w:rsidRPr="001A2B3D">
              <w:rPr>
                <w:rFonts w:ascii="Arial" w:eastAsia="Times New Roman" w:hAnsi="Arial" w:cs="Arial"/>
                <w:color w:val="000000"/>
              </w:rPr>
              <w:t>42Q1E111071</w:t>
            </w:r>
          </w:p>
        </w:tc>
        <w:tc>
          <w:tcPr>
            <w:tcW w:w="8240" w:type="dxa"/>
            <w:tcBorders>
              <w:top w:val="single" w:sz="4" w:space="0" w:color="auto"/>
              <w:left w:val="single" w:sz="4" w:space="0" w:color="auto"/>
              <w:bottom w:val="single" w:sz="4" w:space="0" w:color="auto"/>
              <w:right w:val="single" w:sz="8" w:space="0" w:color="auto"/>
            </w:tcBorders>
            <w:shd w:val="clear" w:color="000000" w:fill="FFFFFF"/>
            <w:vAlign w:val="bottom"/>
            <w:hideMark/>
          </w:tcPr>
          <w:p w14:paraId="4E2BEB10" w14:textId="77777777" w:rsidR="00804A14" w:rsidRPr="001A2B3D" w:rsidRDefault="00804A14" w:rsidP="007A47AC">
            <w:pPr>
              <w:spacing w:after="0" w:line="240" w:lineRule="auto"/>
              <w:jc w:val="left"/>
              <w:rPr>
                <w:rFonts w:ascii="Arial" w:eastAsia="Times New Roman" w:hAnsi="Arial" w:cs="Arial"/>
                <w:color w:val="000000"/>
              </w:rPr>
            </w:pPr>
            <w:r w:rsidRPr="001A2B3D">
              <w:rPr>
                <w:rFonts w:ascii="Arial" w:eastAsia="Times New Roman" w:hAnsi="Arial" w:cs="Arial"/>
                <w:color w:val="000000"/>
              </w:rPr>
              <w:t>Nem életbiztosítások/Folyamatos díjas/Szakmai felelősségbiztosítás/vezető tisztségviselők felelősség biztosítása</w:t>
            </w:r>
          </w:p>
        </w:tc>
      </w:tr>
      <w:tr w:rsidR="00804A14" w:rsidRPr="00A315CD" w14:paraId="4D7A3A43" w14:textId="77777777" w:rsidTr="007A47AC">
        <w:trPr>
          <w:trHeight w:val="300"/>
        </w:trPr>
        <w:tc>
          <w:tcPr>
            <w:tcW w:w="1480" w:type="dxa"/>
            <w:tcBorders>
              <w:top w:val="single" w:sz="4" w:space="0" w:color="auto"/>
              <w:left w:val="single" w:sz="8" w:space="0" w:color="auto"/>
              <w:bottom w:val="single" w:sz="4" w:space="0" w:color="auto"/>
              <w:right w:val="single" w:sz="4" w:space="0" w:color="auto"/>
            </w:tcBorders>
            <w:shd w:val="clear" w:color="000000" w:fill="FFFFFF"/>
            <w:vAlign w:val="bottom"/>
            <w:hideMark/>
          </w:tcPr>
          <w:p w14:paraId="56A50B96" w14:textId="77777777" w:rsidR="00804A14" w:rsidRPr="001A2B3D" w:rsidRDefault="00804A14" w:rsidP="007A47AC">
            <w:pPr>
              <w:spacing w:after="0" w:line="240" w:lineRule="auto"/>
              <w:jc w:val="left"/>
              <w:rPr>
                <w:rFonts w:ascii="Arial" w:eastAsia="Times New Roman" w:hAnsi="Arial" w:cs="Arial"/>
                <w:color w:val="000000"/>
              </w:rPr>
            </w:pPr>
            <w:r w:rsidRPr="001A2B3D">
              <w:rPr>
                <w:rFonts w:ascii="Arial" w:eastAsia="Times New Roman" w:hAnsi="Arial" w:cs="Arial"/>
                <w:color w:val="000000"/>
              </w:rPr>
              <w:t>42Q1E111072</w:t>
            </w:r>
          </w:p>
        </w:tc>
        <w:tc>
          <w:tcPr>
            <w:tcW w:w="8240" w:type="dxa"/>
            <w:tcBorders>
              <w:top w:val="single" w:sz="4" w:space="0" w:color="auto"/>
              <w:left w:val="single" w:sz="4" w:space="0" w:color="auto"/>
              <w:bottom w:val="single" w:sz="4" w:space="0" w:color="auto"/>
              <w:right w:val="single" w:sz="8" w:space="0" w:color="auto"/>
            </w:tcBorders>
            <w:shd w:val="clear" w:color="000000" w:fill="FFFFFF"/>
            <w:vAlign w:val="bottom"/>
            <w:hideMark/>
          </w:tcPr>
          <w:p w14:paraId="14BA6325" w14:textId="77777777" w:rsidR="00804A14" w:rsidRPr="001A2B3D" w:rsidRDefault="00804A14" w:rsidP="007A47AC">
            <w:pPr>
              <w:spacing w:after="0" w:line="240" w:lineRule="auto"/>
              <w:jc w:val="left"/>
              <w:rPr>
                <w:rFonts w:ascii="Arial" w:eastAsia="Times New Roman" w:hAnsi="Arial" w:cs="Arial"/>
                <w:color w:val="000000"/>
              </w:rPr>
            </w:pPr>
            <w:r w:rsidRPr="001A2B3D">
              <w:rPr>
                <w:rFonts w:ascii="Arial" w:eastAsia="Times New Roman" w:hAnsi="Arial" w:cs="Arial"/>
                <w:color w:val="000000"/>
              </w:rPr>
              <w:t>Nem életbiztosítások/Folyamatos díjas/Szakmai felelősségbiztosítás/egyéb szakmai felelősségbiztosítás</w:t>
            </w:r>
          </w:p>
        </w:tc>
      </w:tr>
      <w:tr w:rsidR="00804A14" w:rsidRPr="00A315CD" w14:paraId="07AB0CF4" w14:textId="77777777" w:rsidTr="007A47AC">
        <w:trPr>
          <w:trHeight w:val="600"/>
        </w:trPr>
        <w:tc>
          <w:tcPr>
            <w:tcW w:w="1480" w:type="dxa"/>
            <w:tcBorders>
              <w:top w:val="single" w:sz="4" w:space="0" w:color="auto"/>
              <w:left w:val="single" w:sz="8" w:space="0" w:color="auto"/>
              <w:bottom w:val="single" w:sz="4" w:space="0" w:color="auto"/>
              <w:right w:val="single" w:sz="4" w:space="0" w:color="auto"/>
            </w:tcBorders>
            <w:shd w:val="clear" w:color="000000" w:fill="FFFFFF"/>
            <w:vAlign w:val="bottom"/>
            <w:hideMark/>
          </w:tcPr>
          <w:p w14:paraId="651A028A" w14:textId="77777777" w:rsidR="00804A14" w:rsidRPr="001A2B3D" w:rsidRDefault="00804A14" w:rsidP="007A47AC">
            <w:pPr>
              <w:spacing w:after="0" w:line="240" w:lineRule="auto"/>
              <w:jc w:val="left"/>
              <w:rPr>
                <w:rFonts w:ascii="Arial" w:eastAsia="Times New Roman" w:hAnsi="Arial" w:cs="Arial"/>
                <w:color w:val="000000"/>
              </w:rPr>
            </w:pPr>
            <w:r w:rsidRPr="001A2B3D">
              <w:rPr>
                <w:rFonts w:ascii="Arial" w:eastAsia="Times New Roman" w:hAnsi="Arial" w:cs="Arial"/>
                <w:color w:val="000000"/>
              </w:rPr>
              <w:t>42Q1E11108</w:t>
            </w:r>
          </w:p>
        </w:tc>
        <w:tc>
          <w:tcPr>
            <w:tcW w:w="8240" w:type="dxa"/>
            <w:tcBorders>
              <w:top w:val="single" w:sz="4" w:space="0" w:color="auto"/>
              <w:left w:val="single" w:sz="4" w:space="0" w:color="auto"/>
              <w:bottom w:val="single" w:sz="4" w:space="0" w:color="auto"/>
              <w:right w:val="single" w:sz="8" w:space="0" w:color="auto"/>
            </w:tcBorders>
            <w:shd w:val="clear" w:color="000000" w:fill="FFFFFF"/>
            <w:vAlign w:val="bottom"/>
            <w:hideMark/>
          </w:tcPr>
          <w:p w14:paraId="31E05F0C" w14:textId="77777777" w:rsidR="00804A14" w:rsidRPr="001A2B3D" w:rsidRDefault="00804A14" w:rsidP="007A47AC">
            <w:pPr>
              <w:spacing w:after="0" w:line="240" w:lineRule="auto"/>
              <w:jc w:val="left"/>
              <w:rPr>
                <w:rFonts w:ascii="Arial" w:eastAsia="Times New Roman" w:hAnsi="Arial" w:cs="Arial"/>
                <w:color w:val="000000"/>
              </w:rPr>
            </w:pPr>
            <w:r w:rsidRPr="001A2B3D">
              <w:rPr>
                <w:rFonts w:ascii="Arial" w:eastAsia="Times New Roman" w:hAnsi="Arial" w:cs="Arial"/>
                <w:color w:val="000000"/>
              </w:rPr>
              <w:t>Nem életbiztosítások/Folyamatos díjas/Hitelfedezeti biztosítás nem-életbiztosítási szerződésekből (kivéve hitelfedezeti záradékkal ellátott lakossági vagyonbiztosítás)</w:t>
            </w:r>
          </w:p>
        </w:tc>
      </w:tr>
      <w:tr w:rsidR="00804A14" w:rsidRPr="00A315CD" w14:paraId="325BC528" w14:textId="77777777" w:rsidTr="007A47AC">
        <w:trPr>
          <w:trHeight w:val="600"/>
        </w:trPr>
        <w:tc>
          <w:tcPr>
            <w:tcW w:w="1480" w:type="dxa"/>
            <w:tcBorders>
              <w:top w:val="single" w:sz="4" w:space="0" w:color="auto"/>
              <w:left w:val="single" w:sz="8" w:space="0" w:color="auto"/>
              <w:bottom w:val="single" w:sz="4" w:space="0" w:color="auto"/>
              <w:right w:val="single" w:sz="4" w:space="0" w:color="auto"/>
            </w:tcBorders>
            <w:shd w:val="clear" w:color="000000" w:fill="FFFFFF"/>
            <w:vAlign w:val="bottom"/>
            <w:hideMark/>
          </w:tcPr>
          <w:p w14:paraId="481CABF4" w14:textId="77777777" w:rsidR="00804A14" w:rsidRPr="001A2B3D" w:rsidRDefault="00804A14" w:rsidP="007A47AC">
            <w:pPr>
              <w:spacing w:after="0" w:line="240" w:lineRule="auto"/>
              <w:jc w:val="left"/>
              <w:rPr>
                <w:rFonts w:ascii="Arial" w:eastAsia="Times New Roman" w:hAnsi="Arial" w:cs="Arial"/>
                <w:color w:val="000000"/>
              </w:rPr>
            </w:pPr>
            <w:r w:rsidRPr="001A2B3D">
              <w:rPr>
                <w:rFonts w:ascii="Arial" w:eastAsia="Times New Roman" w:hAnsi="Arial" w:cs="Arial"/>
                <w:color w:val="000000"/>
              </w:rPr>
              <w:t>42Q1E111091</w:t>
            </w:r>
          </w:p>
        </w:tc>
        <w:tc>
          <w:tcPr>
            <w:tcW w:w="8240" w:type="dxa"/>
            <w:tcBorders>
              <w:top w:val="single" w:sz="4" w:space="0" w:color="auto"/>
              <w:left w:val="single" w:sz="4" w:space="0" w:color="auto"/>
              <w:bottom w:val="single" w:sz="4" w:space="0" w:color="auto"/>
              <w:right w:val="single" w:sz="8" w:space="0" w:color="auto"/>
            </w:tcBorders>
            <w:shd w:val="clear" w:color="000000" w:fill="FFFFFF"/>
            <w:vAlign w:val="bottom"/>
            <w:hideMark/>
          </w:tcPr>
          <w:p w14:paraId="0EFD9C24" w14:textId="77777777" w:rsidR="00804A14" w:rsidRPr="001A2B3D" w:rsidRDefault="00804A14" w:rsidP="007A47AC">
            <w:pPr>
              <w:spacing w:after="0" w:line="240" w:lineRule="auto"/>
              <w:jc w:val="left"/>
              <w:rPr>
                <w:rFonts w:ascii="Arial" w:eastAsia="Times New Roman" w:hAnsi="Arial" w:cs="Arial"/>
                <w:color w:val="000000"/>
              </w:rPr>
            </w:pPr>
            <w:r w:rsidRPr="001A2B3D">
              <w:rPr>
                <w:rFonts w:ascii="Arial" w:eastAsia="Times New Roman" w:hAnsi="Arial" w:cs="Arial"/>
                <w:color w:val="000000"/>
              </w:rPr>
              <w:t>Nem életbiztosítások/Folyamatos díjas/Szállítmány és fuvarozói biztosítás/közúti árufuvarozók kezesi biztosítása</w:t>
            </w:r>
          </w:p>
        </w:tc>
      </w:tr>
      <w:tr w:rsidR="00804A14" w:rsidRPr="00A315CD" w14:paraId="46F383FF" w14:textId="77777777" w:rsidTr="007A47AC">
        <w:trPr>
          <w:trHeight w:val="600"/>
        </w:trPr>
        <w:tc>
          <w:tcPr>
            <w:tcW w:w="1480" w:type="dxa"/>
            <w:tcBorders>
              <w:top w:val="single" w:sz="4" w:space="0" w:color="auto"/>
              <w:left w:val="single" w:sz="8" w:space="0" w:color="auto"/>
              <w:bottom w:val="single" w:sz="4" w:space="0" w:color="auto"/>
              <w:right w:val="single" w:sz="4" w:space="0" w:color="auto"/>
            </w:tcBorders>
            <w:shd w:val="clear" w:color="000000" w:fill="FFFFFF"/>
            <w:vAlign w:val="bottom"/>
            <w:hideMark/>
          </w:tcPr>
          <w:p w14:paraId="05A74C3A" w14:textId="77777777" w:rsidR="00804A14" w:rsidRPr="001A2B3D" w:rsidRDefault="00804A14" w:rsidP="007A47AC">
            <w:pPr>
              <w:spacing w:after="0" w:line="240" w:lineRule="auto"/>
              <w:jc w:val="left"/>
              <w:rPr>
                <w:rFonts w:ascii="Arial" w:eastAsia="Times New Roman" w:hAnsi="Arial" w:cs="Arial"/>
                <w:color w:val="000000"/>
              </w:rPr>
            </w:pPr>
            <w:r w:rsidRPr="001A2B3D">
              <w:rPr>
                <w:rFonts w:ascii="Arial" w:eastAsia="Times New Roman" w:hAnsi="Arial" w:cs="Arial"/>
                <w:color w:val="000000"/>
              </w:rPr>
              <w:t>42Q1E111092</w:t>
            </w:r>
          </w:p>
        </w:tc>
        <w:tc>
          <w:tcPr>
            <w:tcW w:w="8240" w:type="dxa"/>
            <w:tcBorders>
              <w:top w:val="single" w:sz="4" w:space="0" w:color="auto"/>
              <w:left w:val="single" w:sz="4" w:space="0" w:color="auto"/>
              <w:bottom w:val="single" w:sz="4" w:space="0" w:color="auto"/>
              <w:right w:val="single" w:sz="8" w:space="0" w:color="auto"/>
            </w:tcBorders>
            <w:shd w:val="clear" w:color="000000" w:fill="FFFFFF"/>
            <w:vAlign w:val="bottom"/>
            <w:hideMark/>
          </w:tcPr>
          <w:p w14:paraId="7E24057D" w14:textId="77777777" w:rsidR="00804A14" w:rsidRPr="001A2B3D" w:rsidRDefault="00804A14" w:rsidP="007A47AC">
            <w:pPr>
              <w:spacing w:after="0" w:line="240" w:lineRule="auto"/>
              <w:jc w:val="left"/>
              <w:rPr>
                <w:rFonts w:ascii="Arial" w:eastAsia="Times New Roman" w:hAnsi="Arial" w:cs="Arial"/>
                <w:color w:val="000000"/>
              </w:rPr>
            </w:pPr>
            <w:r w:rsidRPr="001A2B3D">
              <w:rPr>
                <w:rFonts w:ascii="Arial" w:eastAsia="Times New Roman" w:hAnsi="Arial" w:cs="Arial"/>
                <w:color w:val="000000"/>
              </w:rPr>
              <w:t>Nem életbiztosítások/Folyamatos díjas/Szállítmány és fuvarozói biztosítás/nemzetközi fuvarozói felelősségbiztosítás (</w:t>
            </w:r>
            <w:proofErr w:type="spellStart"/>
            <w:r w:rsidRPr="001A2B3D">
              <w:rPr>
                <w:rFonts w:ascii="Arial" w:eastAsia="Times New Roman" w:hAnsi="Arial" w:cs="Arial"/>
                <w:color w:val="000000"/>
              </w:rPr>
              <w:t>CMR</w:t>
            </w:r>
            <w:proofErr w:type="spellEnd"/>
            <w:r w:rsidRPr="001A2B3D">
              <w:rPr>
                <w:rFonts w:ascii="Arial" w:eastAsia="Times New Roman" w:hAnsi="Arial" w:cs="Arial"/>
                <w:color w:val="000000"/>
              </w:rPr>
              <w:t>)</w:t>
            </w:r>
          </w:p>
        </w:tc>
      </w:tr>
      <w:tr w:rsidR="00804A14" w:rsidRPr="00A315CD" w14:paraId="44E89B59" w14:textId="77777777" w:rsidTr="007A47AC">
        <w:trPr>
          <w:trHeight w:val="600"/>
        </w:trPr>
        <w:tc>
          <w:tcPr>
            <w:tcW w:w="1480" w:type="dxa"/>
            <w:tcBorders>
              <w:top w:val="single" w:sz="4" w:space="0" w:color="auto"/>
              <w:left w:val="single" w:sz="8" w:space="0" w:color="auto"/>
              <w:bottom w:val="single" w:sz="4" w:space="0" w:color="auto"/>
              <w:right w:val="single" w:sz="4" w:space="0" w:color="auto"/>
            </w:tcBorders>
            <w:shd w:val="clear" w:color="000000" w:fill="FFFFFF"/>
            <w:vAlign w:val="bottom"/>
            <w:hideMark/>
          </w:tcPr>
          <w:p w14:paraId="071BA395" w14:textId="77777777" w:rsidR="00804A14" w:rsidRPr="001A2B3D" w:rsidRDefault="00804A14" w:rsidP="007A47AC">
            <w:pPr>
              <w:spacing w:after="0" w:line="240" w:lineRule="auto"/>
              <w:jc w:val="left"/>
              <w:rPr>
                <w:rFonts w:ascii="Arial" w:eastAsia="Times New Roman" w:hAnsi="Arial" w:cs="Arial"/>
                <w:color w:val="000000"/>
              </w:rPr>
            </w:pPr>
            <w:r w:rsidRPr="001A2B3D">
              <w:rPr>
                <w:rFonts w:ascii="Arial" w:eastAsia="Times New Roman" w:hAnsi="Arial" w:cs="Arial"/>
                <w:color w:val="000000"/>
              </w:rPr>
              <w:t>42Q1E111093</w:t>
            </w:r>
          </w:p>
        </w:tc>
        <w:tc>
          <w:tcPr>
            <w:tcW w:w="8240" w:type="dxa"/>
            <w:tcBorders>
              <w:top w:val="single" w:sz="4" w:space="0" w:color="auto"/>
              <w:left w:val="single" w:sz="4" w:space="0" w:color="auto"/>
              <w:bottom w:val="single" w:sz="4" w:space="0" w:color="auto"/>
              <w:right w:val="single" w:sz="8" w:space="0" w:color="auto"/>
            </w:tcBorders>
            <w:shd w:val="clear" w:color="000000" w:fill="FFFFFF"/>
            <w:vAlign w:val="bottom"/>
            <w:hideMark/>
          </w:tcPr>
          <w:p w14:paraId="4A5F4BB7" w14:textId="77777777" w:rsidR="00804A14" w:rsidRPr="001A2B3D" w:rsidRDefault="00804A14" w:rsidP="007A47AC">
            <w:pPr>
              <w:spacing w:after="0" w:line="240" w:lineRule="auto"/>
              <w:jc w:val="left"/>
              <w:rPr>
                <w:rFonts w:ascii="Arial" w:eastAsia="Times New Roman" w:hAnsi="Arial" w:cs="Arial"/>
                <w:color w:val="000000"/>
              </w:rPr>
            </w:pPr>
            <w:r w:rsidRPr="001A2B3D">
              <w:rPr>
                <w:rFonts w:ascii="Arial" w:eastAsia="Times New Roman" w:hAnsi="Arial" w:cs="Arial"/>
                <w:color w:val="000000"/>
              </w:rPr>
              <w:t>Nem életbiztosítások/Folyamatos díjas/Szállítmány és fuvarozói biztosítás/belföldi árufuvarozási (</w:t>
            </w:r>
            <w:proofErr w:type="spellStart"/>
            <w:r w:rsidRPr="001A2B3D">
              <w:rPr>
                <w:rFonts w:ascii="Arial" w:eastAsia="Times New Roman" w:hAnsi="Arial" w:cs="Arial"/>
                <w:color w:val="000000"/>
              </w:rPr>
              <w:t>BÁF</w:t>
            </w:r>
            <w:proofErr w:type="spellEnd"/>
            <w:r w:rsidRPr="001A2B3D">
              <w:rPr>
                <w:rFonts w:ascii="Arial" w:eastAsia="Times New Roman" w:hAnsi="Arial" w:cs="Arial"/>
                <w:color w:val="000000"/>
              </w:rPr>
              <w:t>) biztosítás</w:t>
            </w:r>
          </w:p>
        </w:tc>
      </w:tr>
      <w:tr w:rsidR="00804A14" w:rsidRPr="00A315CD" w14:paraId="5B1A01D0" w14:textId="77777777" w:rsidTr="007A47AC">
        <w:trPr>
          <w:trHeight w:val="600"/>
        </w:trPr>
        <w:tc>
          <w:tcPr>
            <w:tcW w:w="1480" w:type="dxa"/>
            <w:tcBorders>
              <w:top w:val="single" w:sz="4" w:space="0" w:color="auto"/>
              <w:left w:val="single" w:sz="8" w:space="0" w:color="auto"/>
              <w:bottom w:val="single" w:sz="4" w:space="0" w:color="auto"/>
              <w:right w:val="single" w:sz="4" w:space="0" w:color="auto"/>
            </w:tcBorders>
            <w:shd w:val="clear" w:color="000000" w:fill="FFFFFF"/>
            <w:vAlign w:val="bottom"/>
            <w:hideMark/>
          </w:tcPr>
          <w:p w14:paraId="2A9C8671" w14:textId="77777777" w:rsidR="00804A14" w:rsidRPr="001A2B3D" w:rsidRDefault="00804A14" w:rsidP="007A47AC">
            <w:pPr>
              <w:spacing w:after="0" w:line="240" w:lineRule="auto"/>
              <w:jc w:val="left"/>
              <w:rPr>
                <w:rFonts w:ascii="Arial" w:eastAsia="Times New Roman" w:hAnsi="Arial" w:cs="Arial"/>
                <w:color w:val="000000"/>
              </w:rPr>
            </w:pPr>
            <w:r w:rsidRPr="001A2B3D">
              <w:rPr>
                <w:rFonts w:ascii="Arial" w:eastAsia="Times New Roman" w:hAnsi="Arial" w:cs="Arial"/>
                <w:color w:val="000000"/>
              </w:rPr>
              <w:t>42Q1E111094</w:t>
            </w:r>
          </w:p>
        </w:tc>
        <w:tc>
          <w:tcPr>
            <w:tcW w:w="8240" w:type="dxa"/>
            <w:tcBorders>
              <w:top w:val="single" w:sz="4" w:space="0" w:color="auto"/>
              <w:left w:val="single" w:sz="4" w:space="0" w:color="auto"/>
              <w:bottom w:val="single" w:sz="4" w:space="0" w:color="auto"/>
              <w:right w:val="single" w:sz="8" w:space="0" w:color="auto"/>
            </w:tcBorders>
            <w:shd w:val="clear" w:color="000000" w:fill="FFFFFF"/>
            <w:vAlign w:val="bottom"/>
            <w:hideMark/>
          </w:tcPr>
          <w:p w14:paraId="51DE601C" w14:textId="77777777" w:rsidR="00804A14" w:rsidRPr="001A2B3D" w:rsidRDefault="00804A14" w:rsidP="007A47AC">
            <w:pPr>
              <w:spacing w:after="0" w:line="240" w:lineRule="auto"/>
              <w:jc w:val="left"/>
              <w:rPr>
                <w:rFonts w:ascii="Arial" w:eastAsia="Times New Roman" w:hAnsi="Arial" w:cs="Arial"/>
                <w:color w:val="000000"/>
              </w:rPr>
            </w:pPr>
            <w:r w:rsidRPr="001A2B3D">
              <w:rPr>
                <w:rFonts w:ascii="Arial" w:eastAsia="Times New Roman" w:hAnsi="Arial" w:cs="Arial"/>
                <w:color w:val="000000"/>
              </w:rPr>
              <w:t>Nem életbiztosítások/Folyamatos díjas/Szállítmány és fuvarozói biztosítás/egyéb szállítmány és fuvarozói biztosítás</w:t>
            </w:r>
          </w:p>
        </w:tc>
      </w:tr>
      <w:tr w:rsidR="00804A14" w:rsidRPr="00A315CD" w14:paraId="48495AAA" w14:textId="77777777" w:rsidTr="007A47AC">
        <w:trPr>
          <w:trHeight w:val="300"/>
        </w:trPr>
        <w:tc>
          <w:tcPr>
            <w:tcW w:w="1480" w:type="dxa"/>
            <w:tcBorders>
              <w:top w:val="single" w:sz="4" w:space="0" w:color="auto"/>
              <w:left w:val="single" w:sz="8" w:space="0" w:color="auto"/>
              <w:bottom w:val="single" w:sz="4" w:space="0" w:color="auto"/>
              <w:right w:val="single" w:sz="4" w:space="0" w:color="auto"/>
            </w:tcBorders>
            <w:shd w:val="clear" w:color="000000" w:fill="FFFFFF"/>
            <w:vAlign w:val="bottom"/>
            <w:hideMark/>
          </w:tcPr>
          <w:p w14:paraId="0FC47B22" w14:textId="77777777" w:rsidR="00804A14" w:rsidRPr="001A2B3D" w:rsidRDefault="00804A14" w:rsidP="007A47AC">
            <w:pPr>
              <w:spacing w:after="0" w:line="240" w:lineRule="auto"/>
              <w:jc w:val="left"/>
              <w:rPr>
                <w:rFonts w:ascii="Arial" w:eastAsia="Times New Roman" w:hAnsi="Arial" w:cs="Arial"/>
                <w:color w:val="000000"/>
              </w:rPr>
            </w:pPr>
            <w:r w:rsidRPr="001A2B3D">
              <w:rPr>
                <w:rFonts w:ascii="Arial" w:eastAsia="Times New Roman" w:hAnsi="Arial" w:cs="Arial"/>
                <w:color w:val="000000"/>
              </w:rPr>
              <w:t>42Q1E11110</w:t>
            </w:r>
          </w:p>
        </w:tc>
        <w:tc>
          <w:tcPr>
            <w:tcW w:w="8240" w:type="dxa"/>
            <w:tcBorders>
              <w:top w:val="single" w:sz="4" w:space="0" w:color="auto"/>
              <w:left w:val="single" w:sz="4" w:space="0" w:color="auto"/>
              <w:bottom w:val="single" w:sz="4" w:space="0" w:color="auto"/>
              <w:right w:val="single" w:sz="8" w:space="0" w:color="auto"/>
            </w:tcBorders>
            <w:shd w:val="clear" w:color="000000" w:fill="FFFFFF"/>
            <w:vAlign w:val="bottom"/>
            <w:hideMark/>
          </w:tcPr>
          <w:p w14:paraId="7FB47069" w14:textId="77777777" w:rsidR="00804A14" w:rsidRPr="001A2B3D" w:rsidRDefault="00804A14" w:rsidP="007A47AC">
            <w:pPr>
              <w:spacing w:after="0" w:line="240" w:lineRule="auto"/>
              <w:jc w:val="left"/>
              <w:rPr>
                <w:rFonts w:ascii="Arial" w:eastAsia="Times New Roman" w:hAnsi="Arial" w:cs="Arial"/>
                <w:color w:val="000000"/>
              </w:rPr>
            </w:pPr>
            <w:r w:rsidRPr="001A2B3D">
              <w:rPr>
                <w:rFonts w:ascii="Arial" w:eastAsia="Times New Roman" w:hAnsi="Arial" w:cs="Arial"/>
                <w:color w:val="000000"/>
              </w:rPr>
              <w:t>Nem életbiztosítások/Folyamatos díjas/Utasbiztosítás</w:t>
            </w:r>
          </w:p>
        </w:tc>
      </w:tr>
      <w:tr w:rsidR="00804A14" w:rsidRPr="00A315CD" w14:paraId="79895B5F" w14:textId="77777777" w:rsidTr="007A47AC">
        <w:trPr>
          <w:trHeight w:val="300"/>
        </w:trPr>
        <w:tc>
          <w:tcPr>
            <w:tcW w:w="1480" w:type="dxa"/>
            <w:tcBorders>
              <w:top w:val="single" w:sz="4" w:space="0" w:color="auto"/>
              <w:left w:val="single" w:sz="8" w:space="0" w:color="auto"/>
              <w:bottom w:val="single" w:sz="4" w:space="0" w:color="auto"/>
              <w:right w:val="single" w:sz="4" w:space="0" w:color="auto"/>
            </w:tcBorders>
            <w:shd w:val="clear" w:color="000000" w:fill="FFFFFF"/>
            <w:vAlign w:val="bottom"/>
            <w:hideMark/>
          </w:tcPr>
          <w:p w14:paraId="4128029A" w14:textId="77777777" w:rsidR="00804A14" w:rsidRPr="001A2B3D" w:rsidRDefault="00804A14" w:rsidP="007A47AC">
            <w:pPr>
              <w:spacing w:after="0" w:line="240" w:lineRule="auto"/>
              <w:jc w:val="left"/>
              <w:rPr>
                <w:rFonts w:ascii="Arial" w:eastAsia="Times New Roman" w:hAnsi="Arial" w:cs="Arial"/>
                <w:color w:val="000000"/>
              </w:rPr>
            </w:pPr>
            <w:r w:rsidRPr="001A2B3D">
              <w:rPr>
                <w:rFonts w:ascii="Arial" w:eastAsia="Times New Roman" w:hAnsi="Arial" w:cs="Arial"/>
                <w:color w:val="000000"/>
              </w:rPr>
              <w:t>42Q1E11111</w:t>
            </w:r>
          </w:p>
        </w:tc>
        <w:tc>
          <w:tcPr>
            <w:tcW w:w="8240" w:type="dxa"/>
            <w:tcBorders>
              <w:top w:val="single" w:sz="4" w:space="0" w:color="auto"/>
              <w:left w:val="single" w:sz="4" w:space="0" w:color="auto"/>
              <w:bottom w:val="single" w:sz="4" w:space="0" w:color="auto"/>
              <w:right w:val="single" w:sz="8" w:space="0" w:color="auto"/>
            </w:tcBorders>
            <w:shd w:val="clear" w:color="000000" w:fill="FFFFFF"/>
            <w:vAlign w:val="bottom"/>
            <w:hideMark/>
          </w:tcPr>
          <w:p w14:paraId="36F8956E" w14:textId="77777777" w:rsidR="00804A14" w:rsidRPr="001A2B3D" w:rsidRDefault="00804A14" w:rsidP="007A47AC">
            <w:pPr>
              <w:spacing w:after="0" w:line="240" w:lineRule="auto"/>
              <w:jc w:val="left"/>
              <w:rPr>
                <w:rFonts w:ascii="Arial" w:eastAsia="Times New Roman" w:hAnsi="Arial" w:cs="Arial"/>
                <w:color w:val="000000"/>
              </w:rPr>
            </w:pPr>
            <w:r w:rsidRPr="001A2B3D">
              <w:rPr>
                <w:rFonts w:ascii="Arial" w:eastAsia="Times New Roman" w:hAnsi="Arial" w:cs="Arial"/>
                <w:color w:val="000000"/>
              </w:rPr>
              <w:t>Nem életbiztosítások/Folyamatos díjas/Balesetbiztosítás</w:t>
            </w:r>
          </w:p>
        </w:tc>
      </w:tr>
      <w:tr w:rsidR="00804A14" w:rsidRPr="00A315CD" w14:paraId="6A890B64" w14:textId="77777777" w:rsidTr="007A47AC">
        <w:trPr>
          <w:trHeight w:val="300"/>
        </w:trPr>
        <w:tc>
          <w:tcPr>
            <w:tcW w:w="1480" w:type="dxa"/>
            <w:tcBorders>
              <w:top w:val="single" w:sz="4" w:space="0" w:color="auto"/>
              <w:left w:val="single" w:sz="8" w:space="0" w:color="auto"/>
              <w:bottom w:val="single" w:sz="4" w:space="0" w:color="auto"/>
              <w:right w:val="single" w:sz="4" w:space="0" w:color="auto"/>
            </w:tcBorders>
            <w:shd w:val="clear" w:color="000000" w:fill="FFFFFF"/>
            <w:vAlign w:val="bottom"/>
            <w:hideMark/>
          </w:tcPr>
          <w:p w14:paraId="2583577B" w14:textId="77777777" w:rsidR="00804A14" w:rsidRPr="001A2B3D" w:rsidRDefault="00804A14" w:rsidP="007A47AC">
            <w:pPr>
              <w:spacing w:after="0" w:line="240" w:lineRule="auto"/>
              <w:jc w:val="left"/>
              <w:rPr>
                <w:rFonts w:ascii="Arial" w:eastAsia="Times New Roman" w:hAnsi="Arial" w:cs="Arial"/>
                <w:color w:val="000000"/>
              </w:rPr>
            </w:pPr>
            <w:r w:rsidRPr="001A2B3D">
              <w:rPr>
                <w:rFonts w:ascii="Arial" w:eastAsia="Times New Roman" w:hAnsi="Arial" w:cs="Arial"/>
                <w:color w:val="000000"/>
              </w:rPr>
              <w:t>42Q1E11112</w:t>
            </w:r>
          </w:p>
        </w:tc>
        <w:tc>
          <w:tcPr>
            <w:tcW w:w="8240" w:type="dxa"/>
            <w:tcBorders>
              <w:top w:val="single" w:sz="4" w:space="0" w:color="auto"/>
              <w:left w:val="single" w:sz="4" w:space="0" w:color="auto"/>
              <w:bottom w:val="single" w:sz="4" w:space="0" w:color="auto"/>
              <w:right w:val="single" w:sz="8" w:space="0" w:color="auto"/>
            </w:tcBorders>
            <w:shd w:val="clear" w:color="000000" w:fill="FFFFFF"/>
            <w:vAlign w:val="bottom"/>
            <w:hideMark/>
          </w:tcPr>
          <w:p w14:paraId="3ABFC8D9" w14:textId="77777777" w:rsidR="00804A14" w:rsidRPr="001A2B3D" w:rsidRDefault="00804A14" w:rsidP="007A47AC">
            <w:pPr>
              <w:spacing w:after="0" w:line="240" w:lineRule="auto"/>
              <w:jc w:val="left"/>
              <w:rPr>
                <w:rFonts w:ascii="Arial" w:eastAsia="Times New Roman" w:hAnsi="Arial" w:cs="Arial"/>
                <w:color w:val="000000"/>
              </w:rPr>
            </w:pPr>
            <w:r w:rsidRPr="001A2B3D">
              <w:rPr>
                <w:rFonts w:ascii="Arial" w:eastAsia="Times New Roman" w:hAnsi="Arial" w:cs="Arial"/>
                <w:color w:val="000000"/>
              </w:rPr>
              <w:t>Nem életbiztosítások/Folyamatos díjas/Betegségbiztosítás</w:t>
            </w:r>
          </w:p>
        </w:tc>
      </w:tr>
      <w:tr w:rsidR="00804A14" w:rsidRPr="00A315CD" w14:paraId="579C79BC" w14:textId="77777777" w:rsidTr="007A47AC">
        <w:trPr>
          <w:trHeight w:val="300"/>
        </w:trPr>
        <w:tc>
          <w:tcPr>
            <w:tcW w:w="1480" w:type="dxa"/>
            <w:tcBorders>
              <w:top w:val="single" w:sz="4" w:space="0" w:color="auto"/>
              <w:left w:val="single" w:sz="8" w:space="0" w:color="auto"/>
              <w:bottom w:val="single" w:sz="4" w:space="0" w:color="auto"/>
              <w:right w:val="single" w:sz="4" w:space="0" w:color="auto"/>
            </w:tcBorders>
            <w:shd w:val="clear" w:color="000000" w:fill="FFFFFF"/>
            <w:vAlign w:val="bottom"/>
            <w:hideMark/>
          </w:tcPr>
          <w:p w14:paraId="2686DE03" w14:textId="77777777" w:rsidR="00804A14" w:rsidRPr="001A2B3D" w:rsidRDefault="00804A14" w:rsidP="007A47AC">
            <w:pPr>
              <w:spacing w:after="0" w:line="240" w:lineRule="auto"/>
              <w:jc w:val="left"/>
              <w:rPr>
                <w:rFonts w:ascii="Arial" w:eastAsia="Times New Roman" w:hAnsi="Arial" w:cs="Arial"/>
                <w:color w:val="000000"/>
              </w:rPr>
            </w:pPr>
            <w:r w:rsidRPr="001A2B3D">
              <w:rPr>
                <w:rFonts w:ascii="Arial" w:eastAsia="Times New Roman" w:hAnsi="Arial" w:cs="Arial"/>
                <w:color w:val="000000"/>
              </w:rPr>
              <w:t>42Q1E111131</w:t>
            </w:r>
          </w:p>
        </w:tc>
        <w:tc>
          <w:tcPr>
            <w:tcW w:w="8240" w:type="dxa"/>
            <w:tcBorders>
              <w:top w:val="single" w:sz="4" w:space="0" w:color="auto"/>
              <w:left w:val="single" w:sz="4" w:space="0" w:color="auto"/>
              <w:bottom w:val="single" w:sz="4" w:space="0" w:color="auto"/>
              <w:right w:val="single" w:sz="8" w:space="0" w:color="auto"/>
            </w:tcBorders>
            <w:shd w:val="clear" w:color="000000" w:fill="FFFFFF"/>
            <w:vAlign w:val="bottom"/>
            <w:hideMark/>
          </w:tcPr>
          <w:p w14:paraId="1EFFD509" w14:textId="77777777" w:rsidR="00804A14" w:rsidRPr="001A2B3D" w:rsidRDefault="00804A14" w:rsidP="007A47AC">
            <w:pPr>
              <w:spacing w:after="0" w:line="240" w:lineRule="auto"/>
              <w:jc w:val="left"/>
              <w:rPr>
                <w:rFonts w:ascii="Arial" w:eastAsia="Times New Roman" w:hAnsi="Arial" w:cs="Arial"/>
                <w:color w:val="000000"/>
              </w:rPr>
            </w:pPr>
            <w:r w:rsidRPr="001A2B3D">
              <w:rPr>
                <w:rFonts w:ascii="Arial" w:eastAsia="Times New Roman" w:hAnsi="Arial" w:cs="Arial"/>
                <w:color w:val="000000"/>
              </w:rPr>
              <w:t>Nem életbiztosítások/Folyamatos díjas/Jármű felelősségbiztosítás/Kötelező gépjármű felelősség/nem flotta</w:t>
            </w:r>
          </w:p>
        </w:tc>
      </w:tr>
      <w:tr w:rsidR="00804A14" w:rsidRPr="00A315CD" w14:paraId="3A17B8C6" w14:textId="77777777" w:rsidTr="007A47AC">
        <w:trPr>
          <w:trHeight w:val="300"/>
        </w:trPr>
        <w:tc>
          <w:tcPr>
            <w:tcW w:w="1480" w:type="dxa"/>
            <w:tcBorders>
              <w:top w:val="single" w:sz="4" w:space="0" w:color="auto"/>
              <w:left w:val="single" w:sz="8" w:space="0" w:color="auto"/>
              <w:bottom w:val="single" w:sz="4" w:space="0" w:color="auto"/>
              <w:right w:val="single" w:sz="4" w:space="0" w:color="auto"/>
            </w:tcBorders>
            <w:shd w:val="clear" w:color="000000" w:fill="FFFFFF"/>
            <w:vAlign w:val="bottom"/>
            <w:hideMark/>
          </w:tcPr>
          <w:p w14:paraId="28F6F55E" w14:textId="77777777" w:rsidR="00804A14" w:rsidRPr="001A2B3D" w:rsidRDefault="00804A14" w:rsidP="007A47AC">
            <w:pPr>
              <w:spacing w:after="0" w:line="240" w:lineRule="auto"/>
              <w:jc w:val="left"/>
              <w:rPr>
                <w:rFonts w:ascii="Arial" w:eastAsia="Times New Roman" w:hAnsi="Arial" w:cs="Arial"/>
                <w:color w:val="000000"/>
              </w:rPr>
            </w:pPr>
            <w:r w:rsidRPr="001A2B3D">
              <w:rPr>
                <w:rFonts w:ascii="Arial" w:eastAsia="Times New Roman" w:hAnsi="Arial" w:cs="Arial"/>
                <w:color w:val="000000"/>
              </w:rPr>
              <w:t>42Q1E1111311</w:t>
            </w:r>
          </w:p>
        </w:tc>
        <w:tc>
          <w:tcPr>
            <w:tcW w:w="8240" w:type="dxa"/>
            <w:tcBorders>
              <w:top w:val="single" w:sz="4" w:space="0" w:color="auto"/>
              <w:left w:val="single" w:sz="4" w:space="0" w:color="auto"/>
              <w:bottom w:val="single" w:sz="4" w:space="0" w:color="auto"/>
              <w:right w:val="single" w:sz="8" w:space="0" w:color="auto"/>
            </w:tcBorders>
            <w:shd w:val="clear" w:color="000000" w:fill="FFFFFF"/>
            <w:vAlign w:val="bottom"/>
            <w:hideMark/>
          </w:tcPr>
          <w:p w14:paraId="252FE959" w14:textId="77777777" w:rsidR="00804A14" w:rsidRPr="001A2B3D" w:rsidRDefault="00804A14" w:rsidP="007A47AC">
            <w:pPr>
              <w:spacing w:after="0" w:line="240" w:lineRule="auto"/>
              <w:jc w:val="left"/>
              <w:rPr>
                <w:rFonts w:ascii="Arial" w:eastAsia="Times New Roman" w:hAnsi="Arial" w:cs="Arial"/>
                <w:color w:val="000000"/>
              </w:rPr>
            </w:pPr>
            <w:r w:rsidRPr="001A2B3D">
              <w:rPr>
                <w:rFonts w:ascii="Arial" w:eastAsia="Times New Roman" w:hAnsi="Arial" w:cs="Arial"/>
                <w:color w:val="000000"/>
              </w:rPr>
              <w:t>Nem életbiztosítások/Folyamatos díjas/Jármű felelősségbiztosítás/Kötelező gépjármű felelősség/flotta</w:t>
            </w:r>
          </w:p>
        </w:tc>
      </w:tr>
      <w:tr w:rsidR="00804A14" w:rsidRPr="00A315CD" w14:paraId="7878089C" w14:textId="77777777" w:rsidTr="007A47AC">
        <w:trPr>
          <w:trHeight w:val="300"/>
        </w:trPr>
        <w:tc>
          <w:tcPr>
            <w:tcW w:w="1480" w:type="dxa"/>
            <w:tcBorders>
              <w:top w:val="single" w:sz="4" w:space="0" w:color="auto"/>
              <w:left w:val="single" w:sz="8" w:space="0" w:color="auto"/>
              <w:bottom w:val="single" w:sz="4" w:space="0" w:color="auto"/>
              <w:right w:val="single" w:sz="4" w:space="0" w:color="auto"/>
            </w:tcBorders>
            <w:shd w:val="clear" w:color="000000" w:fill="FFFFFF"/>
            <w:vAlign w:val="bottom"/>
            <w:hideMark/>
          </w:tcPr>
          <w:p w14:paraId="3B185BAC" w14:textId="77777777" w:rsidR="00804A14" w:rsidRPr="001A2B3D" w:rsidRDefault="00804A14" w:rsidP="007A47AC">
            <w:pPr>
              <w:spacing w:after="0" w:line="240" w:lineRule="auto"/>
              <w:jc w:val="left"/>
              <w:rPr>
                <w:rFonts w:ascii="Arial" w:eastAsia="Times New Roman" w:hAnsi="Arial" w:cs="Arial"/>
                <w:color w:val="000000"/>
              </w:rPr>
            </w:pPr>
            <w:r w:rsidRPr="001A2B3D">
              <w:rPr>
                <w:rFonts w:ascii="Arial" w:eastAsia="Times New Roman" w:hAnsi="Arial" w:cs="Arial"/>
                <w:color w:val="000000"/>
              </w:rPr>
              <w:t>42Q1E111132</w:t>
            </w:r>
          </w:p>
        </w:tc>
        <w:tc>
          <w:tcPr>
            <w:tcW w:w="8240" w:type="dxa"/>
            <w:tcBorders>
              <w:top w:val="single" w:sz="4" w:space="0" w:color="auto"/>
              <w:left w:val="single" w:sz="4" w:space="0" w:color="auto"/>
              <w:bottom w:val="single" w:sz="4" w:space="0" w:color="auto"/>
              <w:right w:val="single" w:sz="8" w:space="0" w:color="auto"/>
            </w:tcBorders>
            <w:shd w:val="clear" w:color="000000" w:fill="FFFFFF"/>
            <w:vAlign w:val="bottom"/>
            <w:hideMark/>
          </w:tcPr>
          <w:p w14:paraId="3081A3DC" w14:textId="77777777" w:rsidR="00804A14" w:rsidRPr="001A2B3D" w:rsidRDefault="00804A14" w:rsidP="007A47AC">
            <w:pPr>
              <w:spacing w:after="0" w:line="240" w:lineRule="auto"/>
              <w:jc w:val="left"/>
              <w:rPr>
                <w:rFonts w:ascii="Arial" w:eastAsia="Times New Roman" w:hAnsi="Arial" w:cs="Arial"/>
                <w:color w:val="000000"/>
              </w:rPr>
            </w:pPr>
            <w:r w:rsidRPr="001A2B3D">
              <w:rPr>
                <w:rFonts w:ascii="Arial" w:eastAsia="Times New Roman" w:hAnsi="Arial" w:cs="Arial"/>
                <w:color w:val="000000"/>
              </w:rPr>
              <w:t>Nem életbiztosítások/Folyamatos díjas/Jármű felelősségbiztosítás/Egyéb jármű felelősség/nem flotta</w:t>
            </w:r>
          </w:p>
        </w:tc>
      </w:tr>
      <w:tr w:rsidR="00804A14" w:rsidRPr="00A315CD" w14:paraId="4D7E1F01" w14:textId="77777777" w:rsidTr="007A47AC">
        <w:trPr>
          <w:trHeight w:val="300"/>
        </w:trPr>
        <w:tc>
          <w:tcPr>
            <w:tcW w:w="1480" w:type="dxa"/>
            <w:tcBorders>
              <w:top w:val="single" w:sz="4" w:space="0" w:color="auto"/>
              <w:left w:val="single" w:sz="8" w:space="0" w:color="auto"/>
              <w:bottom w:val="single" w:sz="4" w:space="0" w:color="auto"/>
              <w:right w:val="single" w:sz="4" w:space="0" w:color="auto"/>
            </w:tcBorders>
            <w:shd w:val="clear" w:color="000000" w:fill="FFFFFF"/>
            <w:vAlign w:val="bottom"/>
            <w:hideMark/>
          </w:tcPr>
          <w:p w14:paraId="2FEF32C6" w14:textId="77777777" w:rsidR="00804A14" w:rsidRPr="001A2B3D" w:rsidRDefault="00804A14" w:rsidP="007A47AC">
            <w:pPr>
              <w:spacing w:after="0" w:line="240" w:lineRule="auto"/>
              <w:jc w:val="left"/>
              <w:rPr>
                <w:rFonts w:ascii="Arial" w:eastAsia="Times New Roman" w:hAnsi="Arial" w:cs="Arial"/>
                <w:color w:val="000000"/>
              </w:rPr>
            </w:pPr>
            <w:r w:rsidRPr="001A2B3D">
              <w:rPr>
                <w:rFonts w:ascii="Arial" w:eastAsia="Times New Roman" w:hAnsi="Arial" w:cs="Arial"/>
                <w:color w:val="000000"/>
              </w:rPr>
              <w:t>42Q1E1111321</w:t>
            </w:r>
          </w:p>
        </w:tc>
        <w:tc>
          <w:tcPr>
            <w:tcW w:w="8240" w:type="dxa"/>
            <w:tcBorders>
              <w:top w:val="single" w:sz="4" w:space="0" w:color="auto"/>
              <w:left w:val="single" w:sz="4" w:space="0" w:color="auto"/>
              <w:bottom w:val="single" w:sz="4" w:space="0" w:color="auto"/>
              <w:right w:val="single" w:sz="8" w:space="0" w:color="auto"/>
            </w:tcBorders>
            <w:shd w:val="clear" w:color="000000" w:fill="FFFFFF"/>
            <w:vAlign w:val="bottom"/>
            <w:hideMark/>
          </w:tcPr>
          <w:p w14:paraId="067B9134" w14:textId="77777777" w:rsidR="00804A14" w:rsidRPr="001A2B3D" w:rsidRDefault="00804A14" w:rsidP="007A47AC">
            <w:pPr>
              <w:spacing w:after="0" w:line="240" w:lineRule="auto"/>
              <w:jc w:val="left"/>
              <w:rPr>
                <w:rFonts w:ascii="Arial" w:eastAsia="Times New Roman" w:hAnsi="Arial" w:cs="Arial"/>
                <w:color w:val="000000"/>
              </w:rPr>
            </w:pPr>
            <w:r w:rsidRPr="001A2B3D">
              <w:rPr>
                <w:rFonts w:ascii="Arial" w:eastAsia="Times New Roman" w:hAnsi="Arial" w:cs="Arial"/>
                <w:color w:val="000000"/>
              </w:rPr>
              <w:t>Nem életbiztosítások/Folyamatos díjas/Jármű felelősségbiztosítás/Egyéb jármű felelősség/flotta</w:t>
            </w:r>
          </w:p>
        </w:tc>
      </w:tr>
      <w:tr w:rsidR="00804A14" w:rsidRPr="00A315CD" w14:paraId="71CFD2FA" w14:textId="77777777" w:rsidTr="007A47AC">
        <w:trPr>
          <w:trHeight w:val="300"/>
        </w:trPr>
        <w:tc>
          <w:tcPr>
            <w:tcW w:w="1480" w:type="dxa"/>
            <w:tcBorders>
              <w:top w:val="single" w:sz="4" w:space="0" w:color="auto"/>
              <w:left w:val="single" w:sz="8" w:space="0" w:color="auto"/>
              <w:bottom w:val="single" w:sz="4" w:space="0" w:color="auto"/>
              <w:right w:val="single" w:sz="4" w:space="0" w:color="auto"/>
            </w:tcBorders>
            <w:shd w:val="clear" w:color="000000" w:fill="FFFFFF"/>
            <w:vAlign w:val="bottom"/>
            <w:hideMark/>
          </w:tcPr>
          <w:p w14:paraId="7A783C28" w14:textId="77777777" w:rsidR="00804A14" w:rsidRPr="001A2B3D" w:rsidRDefault="00804A14" w:rsidP="007A47AC">
            <w:pPr>
              <w:spacing w:after="0" w:line="240" w:lineRule="auto"/>
              <w:jc w:val="left"/>
              <w:rPr>
                <w:rFonts w:ascii="Arial" w:eastAsia="Times New Roman" w:hAnsi="Arial" w:cs="Arial"/>
                <w:color w:val="000000"/>
              </w:rPr>
            </w:pPr>
            <w:r w:rsidRPr="001A2B3D">
              <w:rPr>
                <w:rFonts w:ascii="Arial" w:eastAsia="Times New Roman" w:hAnsi="Arial" w:cs="Arial"/>
                <w:color w:val="000000"/>
              </w:rPr>
              <w:t>42Q1E111141</w:t>
            </w:r>
          </w:p>
        </w:tc>
        <w:tc>
          <w:tcPr>
            <w:tcW w:w="8240" w:type="dxa"/>
            <w:tcBorders>
              <w:top w:val="single" w:sz="4" w:space="0" w:color="auto"/>
              <w:left w:val="single" w:sz="4" w:space="0" w:color="auto"/>
              <w:bottom w:val="single" w:sz="4" w:space="0" w:color="auto"/>
              <w:right w:val="single" w:sz="8" w:space="0" w:color="auto"/>
            </w:tcBorders>
            <w:shd w:val="clear" w:color="000000" w:fill="FFFFFF"/>
            <w:vAlign w:val="bottom"/>
            <w:hideMark/>
          </w:tcPr>
          <w:p w14:paraId="71A8BFB7" w14:textId="77777777" w:rsidR="00804A14" w:rsidRPr="001A2B3D" w:rsidRDefault="00804A14" w:rsidP="007A47AC">
            <w:pPr>
              <w:spacing w:after="0" w:line="240" w:lineRule="auto"/>
              <w:jc w:val="left"/>
              <w:rPr>
                <w:rFonts w:ascii="Arial" w:eastAsia="Times New Roman" w:hAnsi="Arial" w:cs="Arial"/>
                <w:color w:val="000000"/>
              </w:rPr>
            </w:pPr>
            <w:r w:rsidRPr="001A2B3D">
              <w:rPr>
                <w:rFonts w:ascii="Arial" w:eastAsia="Times New Roman" w:hAnsi="Arial" w:cs="Arial"/>
                <w:color w:val="000000"/>
              </w:rPr>
              <w:t>Nem életbiztosítások/Folyamatos díjas/Casco/Szárazföldi jármű casco/nem flotta</w:t>
            </w:r>
          </w:p>
        </w:tc>
      </w:tr>
      <w:tr w:rsidR="00804A14" w:rsidRPr="00A315CD" w14:paraId="4A2114B3" w14:textId="77777777" w:rsidTr="007A47AC">
        <w:trPr>
          <w:trHeight w:val="300"/>
        </w:trPr>
        <w:tc>
          <w:tcPr>
            <w:tcW w:w="1480" w:type="dxa"/>
            <w:tcBorders>
              <w:top w:val="single" w:sz="4" w:space="0" w:color="auto"/>
              <w:left w:val="single" w:sz="8" w:space="0" w:color="auto"/>
              <w:bottom w:val="single" w:sz="4" w:space="0" w:color="auto"/>
              <w:right w:val="single" w:sz="4" w:space="0" w:color="auto"/>
            </w:tcBorders>
            <w:shd w:val="clear" w:color="000000" w:fill="FFFFFF"/>
            <w:vAlign w:val="bottom"/>
            <w:hideMark/>
          </w:tcPr>
          <w:p w14:paraId="4CDDB8A1" w14:textId="77777777" w:rsidR="00804A14" w:rsidRPr="001A2B3D" w:rsidRDefault="00804A14" w:rsidP="007A47AC">
            <w:pPr>
              <w:spacing w:after="0" w:line="240" w:lineRule="auto"/>
              <w:jc w:val="left"/>
              <w:rPr>
                <w:rFonts w:ascii="Arial" w:eastAsia="Times New Roman" w:hAnsi="Arial" w:cs="Arial"/>
                <w:color w:val="000000"/>
              </w:rPr>
            </w:pPr>
            <w:r w:rsidRPr="001A2B3D">
              <w:rPr>
                <w:rFonts w:ascii="Arial" w:eastAsia="Times New Roman" w:hAnsi="Arial" w:cs="Arial"/>
                <w:color w:val="000000"/>
              </w:rPr>
              <w:t>42Q1E1111411</w:t>
            </w:r>
          </w:p>
        </w:tc>
        <w:tc>
          <w:tcPr>
            <w:tcW w:w="8240" w:type="dxa"/>
            <w:tcBorders>
              <w:top w:val="single" w:sz="4" w:space="0" w:color="auto"/>
              <w:left w:val="single" w:sz="4" w:space="0" w:color="auto"/>
              <w:bottom w:val="single" w:sz="4" w:space="0" w:color="auto"/>
              <w:right w:val="single" w:sz="8" w:space="0" w:color="auto"/>
            </w:tcBorders>
            <w:shd w:val="clear" w:color="000000" w:fill="FFFFFF"/>
            <w:vAlign w:val="bottom"/>
            <w:hideMark/>
          </w:tcPr>
          <w:p w14:paraId="7100E369" w14:textId="77777777" w:rsidR="00804A14" w:rsidRPr="001A2B3D" w:rsidRDefault="00804A14" w:rsidP="007A47AC">
            <w:pPr>
              <w:spacing w:after="0" w:line="240" w:lineRule="auto"/>
              <w:jc w:val="left"/>
              <w:rPr>
                <w:rFonts w:ascii="Arial" w:eastAsia="Times New Roman" w:hAnsi="Arial" w:cs="Arial"/>
                <w:color w:val="000000"/>
              </w:rPr>
            </w:pPr>
            <w:r w:rsidRPr="001A2B3D">
              <w:rPr>
                <w:rFonts w:ascii="Arial" w:eastAsia="Times New Roman" w:hAnsi="Arial" w:cs="Arial"/>
                <w:color w:val="000000"/>
              </w:rPr>
              <w:t>Nem életbiztosítások/Folyamatos díjas/Casco/Szárazföldi jármű casco/flotta</w:t>
            </w:r>
          </w:p>
        </w:tc>
      </w:tr>
      <w:tr w:rsidR="00804A14" w:rsidRPr="00A315CD" w14:paraId="4EEC7556" w14:textId="77777777" w:rsidTr="007A47AC">
        <w:trPr>
          <w:trHeight w:val="300"/>
        </w:trPr>
        <w:tc>
          <w:tcPr>
            <w:tcW w:w="1480" w:type="dxa"/>
            <w:tcBorders>
              <w:top w:val="single" w:sz="4" w:space="0" w:color="auto"/>
              <w:left w:val="single" w:sz="8" w:space="0" w:color="auto"/>
              <w:bottom w:val="single" w:sz="4" w:space="0" w:color="auto"/>
              <w:right w:val="single" w:sz="4" w:space="0" w:color="auto"/>
            </w:tcBorders>
            <w:shd w:val="clear" w:color="000000" w:fill="FFFFFF"/>
            <w:vAlign w:val="bottom"/>
            <w:hideMark/>
          </w:tcPr>
          <w:p w14:paraId="7224040C" w14:textId="77777777" w:rsidR="00804A14" w:rsidRPr="001A2B3D" w:rsidRDefault="00804A14" w:rsidP="007A47AC">
            <w:pPr>
              <w:spacing w:after="0" w:line="240" w:lineRule="auto"/>
              <w:jc w:val="left"/>
              <w:rPr>
                <w:rFonts w:ascii="Arial" w:eastAsia="Times New Roman" w:hAnsi="Arial" w:cs="Arial"/>
                <w:color w:val="000000"/>
              </w:rPr>
            </w:pPr>
            <w:r w:rsidRPr="001A2B3D">
              <w:rPr>
                <w:rFonts w:ascii="Arial" w:eastAsia="Times New Roman" w:hAnsi="Arial" w:cs="Arial"/>
                <w:color w:val="000000"/>
              </w:rPr>
              <w:t>42Q1E111142</w:t>
            </w:r>
          </w:p>
        </w:tc>
        <w:tc>
          <w:tcPr>
            <w:tcW w:w="8240" w:type="dxa"/>
            <w:tcBorders>
              <w:top w:val="single" w:sz="4" w:space="0" w:color="auto"/>
              <w:left w:val="single" w:sz="4" w:space="0" w:color="auto"/>
              <w:bottom w:val="single" w:sz="4" w:space="0" w:color="auto"/>
              <w:right w:val="single" w:sz="8" w:space="0" w:color="auto"/>
            </w:tcBorders>
            <w:shd w:val="clear" w:color="000000" w:fill="FFFFFF"/>
            <w:vAlign w:val="bottom"/>
            <w:hideMark/>
          </w:tcPr>
          <w:p w14:paraId="6ABC2536" w14:textId="77777777" w:rsidR="00804A14" w:rsidRPr="001A2B3D" w:rsidRDefault="00804A14" w:rsidP="007A47AC">
            <w:pPr>
              <w:spacing w:after="0" w:line="240" w:lineRule="auto"/>
              <w:jc w:val="left"/>
              <w:rPr>
                <w:rFonts w:ascii="Arial" w:eastAsia="Times New Roman" w:hAnsi="Arial" w:cs="Arial"/>
                <w:color w:val="000000"/>
              </w:rPr>
            </w:pPr>
            <w:r w:rsidRPr="001A2B3D">
              <w:rPr>
                <w:rFonts w:ascii="Arial" w:eastAsia="Times New Roman" w:hAnsi="Arial" w:cs="Arial"/>
                <w:color w:val="000000"/>
              </w:rPr>
              <w:t>Nem életbiztosítások/Folyamatos díjas/Casco/Egyéb jármű casco/nem flotta</w:t>
            </w:r>
          </w:p>
        </w:tc>
      </w:tr>
      <w:tr w:rsidR="00804A14" w:rsidRPr="00A315CD" w14:paraId="6F4482FB" w14:textId="77777777" w:rsidTr="007A47AC">
        <w:trPr>
          <w:trHeight w:val="300"/>
        </w:trPr>
        <w:tc>
          <w:tcPr>
            <w:tcW w:w="1480" w:type="dxa"/>
            <w:tcBorders>
              <w:top w:val="single" w:sz="4" w:space="0" w:color="auto"/>
              <w:left w:val="single" w:sz="8" w:space="0" w:color="auto"/>
              <w:bottom w:val="single" w:sz="4" w:space="0" w:color="auto"/>
              <w:right w:val="single" w:sz="4" w:space="0" w:color="auto"/>
            </w:tcBorders>
            <w:shd w:val="clear" w:color="000000" w:fill="FFFFFF"/>
            <w:vAlign w:val="bottom"/>
            <w:hideMark/>
          </w:tcPr>
          <w:p w14:paraId="605E5395" w14:textId="77777777" w:rsidR="00804A14" w:rsidRPr="001A2B3D" w:rsidRDefault="00804A14" w:rsidP="007A47AC">
            <w:pPr>
              <w:spacing w:after="0" w:line="240" w:lineRule="auto"/>
              <w:jc w:val="left"/>
              <w:rPr>
                <w:rFonts w:ascii="Arial" w:eastAsia="Times New Roman" w:hAnsi="Arial" w:cs="Arial"/>
                <w:color w:val="000000"/>
              </w:rPr>
            </w:pPr>
            <w:r w:rsidRPr="001A2B3D">
              <w:rPr>
                <w:rFonts w:ascii="Arial" w:eastAsia="Times New Roman" w:hAnsi="Arial" w:cs="Arial"/>
                <w:color w:val="000000"/>
              </w:rPr>
              <w:t>42Q1E1111421</w:t>
            </w:r>
          </w:p>
        </w:tc>
        <w:tc>
          <w:tcPr>
            <w:tcW w:w="8240" w:type="dxa"/>
            <w:tcBorders>
              <w:top w:val="single" w:sz="4" w:space="0" w:color="auto"/>
              <w:left w:val="single" w:sz="4" w:space="0" w:color="auto"/>
              <w:bottom w:val="single" w:sz="4" w:space="0" w:color="auto"/>
              <w:right w:val="single" w:sz="8" w:space="0" w:color="auto"/>
            </w:tcBorders>
            <w:shd w:val="clear" w:color="000000" w:fill="FFFFFF"/>
            <w:vAlign w:val="bottom"/>
            <w:hideMark/>
          </w:tcPr>
          <w:p w14:paraId="1DB97830" w14:textId="77777777" w:rsidR="00804A14" w:rsidRPr="001A2B3D" w:rsidRDefault="00804A14" w:rsidP="007A47AC">
            <w:pPr>
              <w:spacing w:after="0" w:line="240" w:lineRule="auto"/>
              <w:jc w:val="left"/>
              <w:rPr>
                <w:rFonts w:ascii="Arial" w:eastAsia="Times New Roman" w:hAnsi="Arial" w:cs="Arial"/>
                <w:color w:val="000000"/>
              </w:rPr>
            </w:pPr>
            <w:r w:rsidRPr="001A2B3D">
              <w:rPr>
                <w:rFonts w:ascii="Arial" w:eastAsia="Times New Roman" w:hAnsi="Arial" w:cs="Arial"/>
                <w:color w:val="000000"/>
              </w:rPr>
              <w:t>Nem életbiztosítások/Folyamatos díjas/Casco/Egyéb jármű casco/flotta</w:t>
            </w:r>
          </w:p>
        </w:tc>
      </w:tr>
      <w:tr w:rsidR="00804A14" w:rsidRPr="00A315CD" w14:paraId="7C20BC76" w14:textId="77777777" w:rsidTr="007A47AC">
        <w:trPr>
          <w:trHeight w:val="300"/>
        </w:trPr>
        <w:tc>
          <w:tcPr>
            <w:tcW w:w="1480" w:type="dxa"/>
            <w:tcBorders>
              <w:top w:val="single" w:sz="4" w:space="0" w:color="auto"/>
              <w:left w:val="single" w:sz="8" w:space="0" w:color="auto"/>
              <w:bottom w:val="single" w:sz="4" w:space="0" w:color="auto"/>
              <w:right w:val="single" w:sz="4" w:space="0" w:color="auto"/>
            </w:tcBorders>
            <w:shd w:val="clear" w:color="000000" w:fill="FFFFFF"/>
            <w:vAlign w:val="bottom"/>
            <w:hideMark/>
          </w:tcPr>
          <w:p w14:paraId="3261C435" w14:textId="77777777" w:rsidR="00804A14" w:rsidRPr="001A2B3D" w:rsidRDefault="00804A14" w:rsidP="007A47AC">
            <w:pPr>
              <w:spacing w:after="0" w:line="240" w:lineRule="auto"/>
              <w:jc w:val="left"/>
              <w:rPr>
                <w:rFonts w:ascii="Arial" w:eastAsia="Times New Roman" w:hAnsi="Arial" w:cs="Arial"/>
                <w:color w:val="000000"/>
              </w:rPr>
            </w:pPr>
            <w:r w:rsidRPr="001A2B3D">
              <w:rPr>
                <w:rFonts w:ascii="Arial" w:eastAsia="Times New Roman" w:hAnsi="Arial" w:cs="Arial"/>
                <w:color w:val="000000"/>
              </w:rPr>
              <w:t>42Q1E11115</w:t>
            </w:r>
          </w:p>
        </w:tc>
        <w:tc>
          <w:tcPr>
            <w:tcW w:w="8240" w:type="dxa"/>
            <w:tcBorders>
              <w:top w:val="single" w:sz="4" w:space="0" w:color="auto"/>
              <w:left w:val="single" w:sz="4" w:space="0" w:color="auto"/>
              <w:bottom w:val="single" w:sz="4" w:space="0" w:color="auto"/>
              <w:right w:val="single" w:sz="8" w:space="0" w:color="auto"/>
            </w:tcBorders>
            <w:shd w:val="clear" w:color="000000" w:fill="FFFFFF"/>
            <w:vAlign w:val="bottom"/>
            <w:hideMark/>
          </w:tcPr>
          <w:p w14:paraId="6BB0E3D1" w14:textId="77777777" w:rsidR="00804A14" w:rsidRPr="001A2B3D" w:rsidRDefault="00804A14" w:rsidP="007A47AC">
            <w:pPr>
              <w:spacing w:after="0" w:line="240" w:lineRule="auto"/>
              <w:jc w:val="left"/>
              <w:rPr>
                <w:rFonts w:ascii="Arial" w:eastAsia="Times New Roman" w:hAnsi="Arial" w:cs="Arial"/>
                <w:color w:val="000000"/>
              </w:rPr>
            </w:pPr>
            <w:r w:rsidRPr="001A2B3D">
              <w:rPr>
                <w:rFonts w:ascii="Arial" w:eastAsia="Times New Roman" w:hAnsi="Arial" w:cs="Arial"/>
                <w:color w:val="000000"/>
              </w:rPr>
              <w:t>Nem életbiztosítások/Folyamatos díjas/Kezesi és garancia biztosítás/Nem jelzáloghitel-biztosítás</w:t>
            </w:r>
          </w:p>
        </w:tc>
      </w:tr>
      <w:tr w:rsidR="00804A14" w:rsidRPr="00A315CD" w14:paraId="6154B2A1" w14:textId="77777777" w:rsidTr="007A47AC">
        <w:trPr>
          <w:trHeight w:val="300"/>
        </w:trPr>
        <w:tc>
          <w:tcPr>
            <w:tcW w:w="1480" w:type="dxa"/>
            <w:tcBorders>
              <w:top w:val="single" w:sz="4" w:space="0" w:color="auto"/>
              <w:left w:val="single" w:sz="8" w:space="0" w:color="auto"/>
              <w:bottom w:val="single" w:sz="4" w:space="0" w:color="auto"/>
              <w:right w:val="single" w:sz="4" w:space="0" w:color="auto"/>
            </w:tcBorders>
            <w:shd w:val="clear" w:color="000000" w:fill="FFFFFF"/>
            <w:vAlign w:val="bottom"/>
            <w:hideMark/>
          </w:tcPr>
          <w:p w14:paraId="0EEAFEAB" w14:textId="77777777" w:rsidR="00804A14" w:rsidRPr="001A2B3D" w:rsidRDefault="00804A14" w:rsidP="007A47AC">
            <w:pPr>
              <w:spacing w:after="0" w:line="240" w:lineRule="auto"/>
              <w:jc w:val="left"/>
              <w:rPr>
                <w:rFonts w:ascii="Arial" w:eastAsia="Times New Roman" w:hAnsi="Arial" w:cs="Arial"/>
                <w:color w:val="000000"/>
              </w:rPr>
            </w:pPr>
            <w:r w:rsidRPr="001A2B3D">
              <w:rPr>
                <w:rFonts w:ascii="Arial" w:eastAsia="Times New Roman" w:hAnsi="Arial" w:cs="Arial"/>
                <w:color w:val="000000"/>
              </w:rPr>
              <w:t>42Q1E111151</w:t>
            </w:r>
          </w:p>
        </w:tc>
        <w:tc>
          <w:tcPr>
            <w:tcW w:w="8240" w:type="dxa"/>
            <w:tcBorders>
              <w:top w:val="single" w:sz="4" w:space="0" w:color="auto"/>
              <w:left w:val="single" w:sz="4" w:space="0" w:color="auto"/>
              <w:bottom w:val="single" w:sz="4" w:space="0" w:color="auto"/>
              <w:right w:val="single" w:sz="8" w:space="0" w:color="auto"/>
            </w:tcBorders>
            <w:shd w:val="clear" w:color="000000" w:fill="FFFFFF"/>
            <w:vAlign w:val="bottom"/>
            <w:hideMark/>
          </w:tcPr>
          <w:p w14:paraId="6838AD13" w14:textId="77777777" w:rsidR="00804A14" w:rsidRPr="001A2B3D" w:rsidRDefault="00804A14" w:rsidP="007A47AC">
            <w:pPr>
              <w:spacing w:after="0" w:line="240" w:lineRule="auto"/>
              <w:jc w:val="left"/>
              <w:rPr>
                <w:rFonts w:ascii="Arial" w:eastAsia="Times New Roman" w:hAnsi="Arial" w:cs="Arial"/>
                <w:color w:val="000000"/>
              </w:rPr>
            </w:pPr>
            <w:r w:rsidRPr="001A2B3D">
              <w:rPr>
                <w:rFonts w:ascii="Arial" w:eastAsia="Times New Roman" w:hAnsi="Arial" w:cs="Arial"/>
                <w:color w:val="000000"/>
              </w:rPr>
              <w:t>Nem életbiztosítások/Folyamatos díjas/Kezesi és garancia biztosítás/Jelzáloghitel-biztosítás</w:t>
            </w:r>
          </w:p>
        </w:tc>
      </w:tr>
      <w:tr w:rsidR="00804A14" w:rsidRPr="00A315CD" w14:paraId="0F50FF8D" w14:textId="77777777" w:rsidTr="007A47AC">
        <w:trPr>
          <w:trHeight w:val="300"/>
        </w:trPr>
        <w:tc>
          <w:tcPr>
            <w:tcW w:w="1480" w:type="dxa"/>
            <w:tcBorders>
              <w:top w:val="single" w:sz="4" w:space="0" w:color="auto"/>
              <w:left w:val="single" w:sz="8" w:space="0" w:color="auto"/>
              <w:bottom w:val="single" w:sz="4" w:space="0" w:color="auto"/>
              <w:right w:val="single" w:sz="4" w:space="0" w:color="auto"/>
            </w:tcBorders>
            <w:shd w:val="clear" w:color="000000" w:fill="FFFFFF"/>
            <w:vAlign w:val="bottom"/>
            <w:hideMark/>
          </w:tcPr>
          <w:p w14:paraId="0955A694" w14:textId="77777777" w:rsidR="00804A14" w:rsidRPr="001A2B3D" w:rsidRDefault="00804A14" w:rsidP="007A47AC">
            <w:pPr>
              <w:spacing w:after="0" w:line="240" w:lineRule="auto"/>
              <w:jc w:val="left"/>
              <w:rPr>
                <w:rFonts w:ascii="Arial" w:eastAsia="Times New Roman" w:hAnsi="Arial" w:cs="Arial"/>
                <w:color w:val="000000"/>
              </w:rPr>
            </w:pPr>
            <w:r w:rsidRPr="001A2B3D">
              <w:rPr>
                <w:rFonts w:ascii="Arial" w:eastAsia="Times New Roman" w:hAnsi="Arial" w:cs="Arial"/>
                <w:color w:val="000000"/>
              </w:rPr>
              <w:t>42Q1E11116</w:t>
            </w:r>
          </w:p>
        </w:tc>
        <w:tc>
          <w:tcPr>
            <w:tcW w:w="8240" w:type="dxa"/>
            <w:tcBorders>
              <w:top w:val="single" w:sz="4" w:space="0" w:color="auto"/>
              <w:left w:val="single" w:sz="4" w:space="0" w:color="auto"/>
              <w:bottom w:val="single" w:sz="4" w:space="0" w:color="auto"/>
              <w:right w:val="single" w:sz="8" w:space="0" w:color="auto"/>
            </w:tcBorders>
            <w:shd w:val="clear" w:color="000000" w:fill="FFFFFF"/>
            <w:vAlign w:val="bottom"/>
            <w:hideMark/>
          </w:tcPr>
          <w:p w14:paraId="35E4384F" w14:textId="77777777" w:rsidR="00804A14" w:rsidRPr="001A2B3D" w:rsidRDefault="00804A14" w:rsidP="007A47AC">
            <w:pPr>
              <w:spacing w:after="0" w:line="240" w:lineRule="auto"/>
              <w:jc w:val="left"/>
              <w:rPr>
                <w:rFonts w:ascii="Arial" w:eastAsia="Times New Roman" w:hAnsi="Arial" w:cs="Arial"/>
                <w:color w:val="000000"/>
              </w:rPr>
            </w:pPr>
            <w:r w:rsidRPr="001A2B3D">
              <w:rPr>
                <w:rFonts w:ascii="Arial" w:eastAsia="Times New Roman" w:hAnsi="Arial" w:cs="Arial"/>
                <w:color w:val="000000"/>
              </w:rPr>
              <w:t>Nem életbiztosítások/Folyamatos díjas/Kiterjesztett garancia</w:t>
            </w:r>
          </w:p>
        </w:tc>
      </w:tr>
      <w:tr w:rsidR="00804A14" w:rsidRPr="00A315CD" w14:paraId="67669DF6" w14:textId="77777777" w:rsidTr="007A47AC">
        <w:trPr>
          <w:trHeight w:val="300"/>
        </w:trPr>
        <w:tc>
          <w:tcPr>
            <w:tcW w:w="1480" w:type="dxa"/>
            <w:tcBorders>
              <w:top w:val="single" w:sz="4" w:space="0" w:color="auto"/>
              <w:left w:val="single" w:sz="8" w:space="0" w:color="auto"/>
              <w:bottom w:val="single" w:sz="4" w:space="0" w:color="auto"/>
              <w:right w:val="single" w:sz="4" w:space="0" w:color="auto"/>
            </w:tcBorders>
            <w:shd w:val="clear" w:color="000000" w:fill="FFFFFF"/>
            <w:vAlign w:val="bottom"/>
            <w:hideMark/>
          </w:tcPr>
          <w:p w14:paraId="31687753" w14:textId="77777777" w:rsidR="00804A14" w:rsidRPr="001A2B3D" w:rsidRDefault="00804A14" w:rsidP="007A47AC">
            <w:pPr>
              <w:spacing w:after="0" w:line="240" w:lineRule="auto"/>
              <w:jc w:val="left"/>
              <w:rPr>
                <w:rFonts w:ascii="Arial" w:eastAsia="Times New Roman" w:hAnsi="Arial" w:cs="Arial"/>
                <w:color w:val="000000"/>
              </w:rPr>
            </w:pPr>
            <w:r w:rsidRPr="001A2B3D">
              <w:rPr>
                <w:rFonts w:ascii="Arial" w:eastAsia="Times New Roman" w:hAnsi="Arial" w:cs="Arial"/>
                <w:color w:val="000000"/>
              </w:rPr>
              <w:t>42Q1E11117</w:t>
            </w:r>
          </w:p>
        </w:tc>
        <w:tc>
          <w:tcPr>
            <w:tcW w:w="8240" w:type="dxa"/>
            <w:tcBorders>
              <w:top w:val="single" w:sz="4" w:space="0" w:color="auto"/>
              <w:left w:val="single" w:sz="4" w:space="0" w:color="auto"/>
              <w:bottom w:val="single" w:sz="4" w:space="0" w:color="auto"/>
              <w:right w:val="single" w:sz="8" w:space="0" w:color="auto"/>
            </w:tcBorders>
            <w:shd w:val="clear" w:color="000000" w:fill="FFFFFF"/>
            <w:vAlign w:val="bottom"/>
            <w:hideMark/>
          </w:tcPr>
          <w:p w14:paraId="0FB68059" w14:textId="77777777" w:rsidR="00804A14" w:rsidRPr="001A2B3D" w:rsidRDefault="00804A14" w:rsidP="007A47AC">
            <w:pPr>
              <w:spacing w:after="0" w:line="240" w:lineRule="auto"/>
              <w:jc w:val="left"/>
              <w:rPr>
                <w:rFonts w:ascii="Arial" w:eastAsia="Times New Roman" w:hAnsi="Arial" w:cs="Arial"/>
                <w:color w:val="000000"/>
              </w:rPr>
            </w:pPr>
            <w:r w:rsidRPr="001A2B3D">
              <w:rPr>
                <w:rFonts w:ascii="Arial" w:eastAsia="Times New Roman" w:hAnsi="Arial" w:cs="Arial"/>
                <w:color w:val="000000"/>
              </w:rPr>
              <w:t>Nem életbiztosítások/Folyamatos díjas/Jogvédelmi biztosítás</w:t>
            </w:r>
          </w:p>
        </w:tc>
      </w:tr>
      <w:tr w:rsidR="00804A14" w:rsidRPr="00A315CD" w14:paraId="37A4EB30" w14:textId="77777777" w:rsidTr="007A47AC">
        <w:trPr>
          <w:trHeight w:val="300"/>
        </w:trPr>
        <w:tc>
          <w:tcPr>
            <w:tcW w:w="1480" w:type="dxa"/>
            <w:tcBorders>
              <w:top w:val="single" w:sz="4" w:space="0" w:color="auto"/>
              <w:left w:val="single" w:sz="8" w:space="0" w:color="auto"/>
              <w:bottom w:val="single" w:sz="4" w:space="0" w:color="auto"/>
              <w:right w:val="single" w:sz="4" w:space="0" w:color="auto"/>
            </w:tcBorders>
            <w:shd w:val="clear" w:color="000000" w:fill="FFFFFF"/>
            <w:vAlign w:val="bottom"/>
            <w:hideMark/>
          </w:tcPr>
          <w:p w14:paraId="66C6D915" w14:textId="77777777" w:rsidR="00804A14" w:rsidRPr="001A2B3D" w:rsidRDefault="00804A14" w:rsidP="007A47AC">
            <w:pPr>
              <w:spacing w:after="0" w:line="240" w:lineRule="auto"/>
              <w:jc w:val="left"/>
              <w:rPr>
                <w:rFonts w:ascii="Arial" w:eastAsia="Times New Roman" w:hAnsi="Arial" w:cs="Arial"/>
                <w:color w:val="000000"/>
              </w:rPr>
            </w:pPr>
            <w:r w:rsidRPr="001A2B3D">
              <w:rPr>
                <w:rFonts w:ascii="Arial" w:eastAsia="Times New Roman" w:hAnsi="Arial" w:cs="Arial"/>
                <w:color w:val="000000"/>
              </w:rPr>
              <w:t>42Q1E11118</w:t>
            </w:r>
          </w:p>
        </w:tc>
        <w:tc>
          <w:tcPr>
            <w:tcW w:w="8240" w:type="dxa"/>
            <w:tcBorders>
              <w:top w:val="single" w:sz="4" w:space="0" w:color="auto"/>
              <w:left w:val="single" w:sz="4" w:space="0" w:color="auto"/>
              <w:bottom w:val="single" w:sz="4" w:space="0" w:color="auto"/>
              <w:right w:val="single" w:sz="8" w:space="0" w:color="auto"/>
            </w:tcBorders>
            <w:shd w:val="clear" w:color="000000" w:fill="FFFFFF"/>
            <w:vAlign w:val="bottom"/>
            <w:hideMark/>
          </w:tcPr>
          <w:p w14:paraId="7582D7FD" w14:textId="77777777" w:rsidR="00804A14" w:rsidRPr="001A2B3D" w:rsidRDefault="00804A14" w:rsidP="007A47AC">
            <w:pPr>
              <w:spacing w:after="0" w:line="240" w:lineRule="auto"/>
              <w:jc w:val="left"/>
              <w:rPr>
                <w:rFonts w:ascii="Arial" w:eastAsia="Times New Roman" w:hAnsi="Arial" w:cs="Arial"/>
                <w:color w:val="000000"/>
              </w:rPr>
            </w:pPr>
            <w:r w:rsidRPr="001A2B3D">
              <w:rPr>
                <w:rFonts w:ascii="Arial" w:eastAsia="Times New Roman" w:hAnsi="Arial" w:cs="Arial"/>
                <w:color w:val="000000"/>
              </w:rPr>
              <w:t>Nem életbiztosítások/Folyamatos díjas/Temetési költség biztosítás</w:t>
            </w:r>
          </w:p>
        </w:tc>
      </w:tr>
      <w:tr w:rsidR="00804A14" w:rsidRPr="00A315CD" w14:paraId="646E00E6" w14:textId="77777777" w:rsidTr="007A47AC">
        <w:trPr>
          <w:trHeight w:val="300"/>
        </w:trPr>
        <w:tc>
          <w:tcPr>
            <w:tcW w:w="1480" w:type="dxa"/>
            <w:tcBorders>
              <w:top w:val="single" w:sz="4" w:space="0" w:color="auto"/>
              <w:left w:val="single" w:sz="8" w:space="0" w:color="auto"/>
              <w:bottom w:val="single" w:sz="4" w:space="0" w:color="auto"/>
              <w:right w:val="single" w:sz="4" w:space="0" w:color="auto"/>
            </w:tcBorders>
            <w:shd w:val="clear" w:color="000000" w:fill="FFFFFF"/>
            <w:vAlign w:val="bottom"/>
            <w:hideMark/>
          </w:tcPr>
          <w:p w14:paraId="4CDF6807" w14:textId="77777777" w:rsidR="00804A14" w:rsidRPr="001A2B3D" w:rsidRDefault="00804A14" w:rsidP="007A47AC">
            <w:pPr>
              <w:spacing w:after="0" w:line="240" w:lineRule="auto"/>
              <w:jc w:val="left"/>
              <w:rPr>
                <w:rFonts w:ascii="Arial" w:eastAsia="Times New Roman" w:hAnsi="Arial" w:cs="Arial"/>
                <w:color w:val="000000"/>
              </w:rPr>
            </w:pPr>
            <w:r w:rsidRPr="001A2B3D">
              <w:rPr>
                <w:rFonts w:ascii="Arial" w:eastAsia="Times New Roman" w:hAnsi="Arial" w:cs="Arial"/>
                <w:color w:val="000000"/>
              </w:rPr>
              <w:t>42Q1E11119</w:t>
            </w:r>
          </w:p>
        </w:tc>
        <w:tc>
          <w:tcPr>
            <w:tcW w:w="8240" w:type="dxa"/>
            <w:tcBorders>
              <w:top w:val="single" w:sz="4" w:space="0" w:color="auto"/>
              <w:left w:val="single" w:sz="4" w:space="0" w:color="auto"/>
              <w:bottom w:val="single" w:sz="4" w:space="0" w:color="auto"/>
              <w:right w:val="single" w:sz="8" w:space="0" w:color="auto"/>
            </w:tcBorders>
            <w:shd w:val="clear" w:color="000000" w:fill="FFFFFF"/>
            <w:vAlign w:val="bottom"/>
            <w:hideMark/>
          </w:tcPr>
          <w:p w14:paraId="31A6BB59" w14:textId="77777777" w:rsidR="00804A14" w:rsidRPr="001A2B3D" w:rsidRDefault="00804A14" w:rsidP="007A47AC">
            <w:pPr>
              <w:spacing w:after="0" w:line="240" w:lineRule="auto"/>
              <w:jc w:val="left"/>
              <w:rPr>
                <w:rFonts w:ascii="Arial" w:eastAsia="Times New Roman" w:hAnsi="Arial" w:cs="Arial"/>
                <w:color w:val="000000"/>
              </w:rPr>
            </w:pPr>
            <w:r w:rsidRPr="001A2B3D">
              <w:rPr>
                <w:rFonts w:ascii="Arial" w:eastAsia="Times New Roman" w:hAnsi="Arial" w:cs="Arial"/>
                <w:color w:val="000000"/>
              </w:rPr>
              <w:t>Nem életbiztosítások/Folyamatos díjas/</w:t>
            </w:r>
            <w:proofErr w:type="spellStart"/>
            <w:r w:rsidRPr="001A2B3D">
              <w:rPr>
                <w:rFonts w:ascii="Arial" w:eastAsia="Times New Roman" w:hAnsi="Arial" w:cs="Arial"/>
                <w:color w:val="000000"/>
              </w:rPr>
              <w:t>Assistance</w:t>
            </w:r>
            <w:proofErr w:type="spellEnd"/>
            <w:r w:rsidRPr="001A2B3D">
              <w:rPr>
                <w:rFonts w:ascii="Arial" w:eastAsia="Times New Roman" w:hAnsi="Arial" w:cs="Arial"/>
                <w:color w:val="000000"/>
              </w:rPr>
              <w:t xml:space="preserve"> biztosítás</w:t>
            </w:r>
          </w:p>
        </w:tc>
      </w:tr>
      <w:tr w:rsidR="00804A14" w:rsidRPr="00A315CD" w14:paraId="6183A59D" w14:textId="77777777" w:rsidTr="007A47AC">
        <w:trPr>
          <w:trHeight w:val="300"/>
        </w:trPr>
        <w:tc>
          <w:tcPr>
            <w:tcW w:w="1480" w:type="dxa"/>
            <w:tcBorders>
              <w:top w:val="single" w:sz="4" w:space="0" w:color="auto"/>
              <w:left w:val="single" w:sz="8" w:space="0" w:color="auto"/>
              <w:bottom w:val="single" w:sz="4" w:space="0" w:color="auto"/>
              <w:right w:val="single" w:sz="4" w:space="0" w:color="auto"/>
            </w:tcBorders>
            <w:shd w:val="clear" w:color="000000" w:fill="FFFFFF"/>
            <w:vAlign w:val="bottom"/>
            <w:hideMark/>
          </w:tcPr>
          <w:p w14:paraId="6B2560E7" w14:textId="77777777" w:rsidR="00804A14" w:rsidRPr="001A2B3D" w:rsidRDefault="00804A14" w:rsidP="007A47AC">
            <w:pPr>
              <w:spacing w:after="0" w:line="240" w:lineRule="auto"/>
              <w:jc w:val="left"/>
              <w:rPr>
                <w:rFonts w:ascii="Arial" w:eastAsia="Times New Roman" w:hAnsi="Arial" w:cs="Arial"/>
                <w:color w:val="000000"/>
              </w:rPr>
            </w:pPr>
            <w:r w:rsidRPr="001A2B3D">
              <w:rPr>
                <w:rFonts w:ascii="Arial" w:eastAsia="Times New Roman" w:hAnsi="Arial" w:cs="Arial"/>
                <w:color w:val="000000"/>
              </w:rPr>
              <w:t>42Q1E11120</w:t>
            </w:r>
          </w:p>
        </w:tc>
        <w:tc>
          <w:tcPr>
            <w:tcW w:w="8240" w:type="dxa"/>
            <w:tcBorders>
              <w:top w:val="single" w:sz="4" w:space="0" w:color="auto"/>
              <w:left w:val="single" w:sz="4" w:space="0" w:color="auto"/>
              <w:bottom w:val="single" w:sz="4" w:space="0" w:color="auto"/>
              <w:right w:val="single" w:sz="8" w:space="0" w:color="auto"/>
            </w:tcBorders>
            <w:shd w:val="clear" w:color="000000" w:fill="FFFFFF"/>
            <w:vAlign w:val="bottom"/>
            <w:hideMark/>
          </w:tcPr>
          <w:p w14:paraId="14036699" w14:textId="77777777" w:rsidR="00804A14" w:rsidRPr="001A2B3D" w:rsidRDefault="00804A14" w:rsidP="007A47AC">
            <w:pPr>
              <w:spacing w:after="0" w:line="240" w:lineRule="auto"/>
              <w:jc w:val="left"/>
              <w:rPr>
                <w:rFonts w:ascii="Arial" w:eastAsia="Times New Roman" w:hAnsi="Arial" w:cs="Arial"/>
                <w:color w:val="000000"/>
              </w:rPr>
            </w:pPr>
            <w:r w:rsidRPr="001A2B3D">
              <w:rPr>
                <w:rFonts w:ascii="Arial" w:eastAsia="Times New Roman" w:hAnsi="Arial" w:cs="Arial"/>
                <w:color w:val="000000"/>
              </w:rPr>
              <w:t>Nem életbiztosítások/Folyamatos díjas/Különböző pénzügyi veszteségek elleni biztosítás</w:t>
            </w:r>
          </w:p>
        </w:tc>
      </w:tr>
      <w:tr w:rsidR="00804A14" w:rsidRPr="00A315CD" w14:paraId="7C50E557" w14:textId="77777777" w:rsidTr="007A47AC">
        <w:trPr>
          <w:trHeight w:val="600"/>
        </w:trPr>
        <w:tc>
          <w:tcPr>
            <w:tcW w:w="1480" w:type="dxa"/>
            <w:tcBorders>
              <w:top w:val="single" w:sz="4" w:space="0" w:color="auto"/>
              <w:left w:val="single" w:sz="8" w:space="0" w:color="auto"/>
              <w:bottom w:val="single" w:sz="4" w:space="0" w:color="auto"/>
              <w:right w:val="single" w:sz="4" w:space="0" w:color="auto"/>
            </w:tcBorders>
            <w:shd w:val="clear" w:color="000000" w:fill="FFFFFF"/>
            <w:vAlign w:val="bottom"/>
            <w:hideMark/>
          </w:tcPr>
          <w:p w14:paraId="1275746B" w14:textId="77777777" w:rsidR="00804A14" w:rsidRPr="001A2B3D" w:rsidRDefault="00804A14" w:rsidP="007A47AC">
            <w:pPr>
              <w:spacing w:after="0" w:line="240" w:lineRule="auto"/>
              <w:jc w:val="left"/>
              <w:rPr>
                <w:rFonts w:ascii="Arial" w:eastAsia="Times New Roman" w:hAnsi="Arial" w:cs="Arial"/>
                <w:color w:val="000000"/>
              </w:rPr>
            </w:pPr>
            <w:r w:rsidRPr="001A2B3D">
              <w:rPr>
                <w:rFonts w:ascii="Arial" w:eastAsia="Times New Roman" w:hAnsi="Arial" w:cs="Arial"/>
                <w:color w:val="000000"/>
              </w:rPr>
              <w:t>42Q1E112011</w:t>
            </w:r>
          </w:p>
        </w:tc>
        <w:tc>
          <w:tcPr>
            <w:tcW w:w="8240" w:type="dxa"/>
            <w:tcBorders>
              <w:top w:val="single" w:sz="4" w:space="0" w:color="auto"/>
              <w:left w:val="single" w:sz="4" w:space="0" w:color="auto"/>
              <w:bottom w:val="single" w:sz="4" w:space="0" w:color="auto"/>
              <w:right w:val="single" w:sz="8" w:space="0" w:color="auto"/>
            </w:tcBorders>
            <w:shd w:val="clear" w:color="000000" w:fill="FFFFFF"/>
            <w:vAlign w:val="bottom"/>
            <w:hideMark/>
          </w:tcPr>
          <w:p w14:paraId="3EFFF46E" w14:textId="77777777" w:rsidR="00804A14" w:rsidRPr="001A2B3D" w:rsidRDefault="00804A14" w:rsidP="007A47AC">
            <w:pPr>
              <w:spacing w:after="0" w:line="240" w:lineRule="auto"/>
              <w:jc w:val="left"/>
              <w:rPr>
                <w:rFonts w:ascii="Arial" w:eastAsia="Times New Roman" w:hAnsi="Arial" w:cs="Arial"/>
                <w:color w:val="000000"/>
              </w:rPr>
            </w:pPr>
            <w:r w:rsidRPr="001A2B3D">
              <w:rPr>
                <w:rFonts w:ascii="Arial" w:eastAsia="Times New Roman" w:hAnsi="Arial" w:cs="Arial"/>
                <w:color w:val="000000"/>
              </w:rPr>
              <w:t>Nem életbiztosítások/Egyszeri díjas/Lakossági vagyonbiztosítás/lakásbiztosítások (egyéni)/nem Minősített Fogyasztóbarát Otthonbiztosítás</w:t>
            </w:r>
          </w:p>
        </w:tc>
      </w:tr>
      <w:tr w:rsidR="00804A14" w:rsidRPr="00A315CD" w14:paraId="02829D20" w14:textId="77777777" w:rsidTr="007A47AC">
        <w:trPr>
          <w:trHeight w:val="600"/>
        </w:trPr>
        <w:tc>
          <w:tcPr>
            <w:tcW w:w="1480" w:type="dxa"/>
            <w:tcBorders>
              <w:top w:val="single" w:sz="4" w:space="0" w:color="auto"/>
              <w:left w:val="single" w:sz="8" w:space="0" w:color="auto"/>
              <w:bottom w:val="single" w:sz="4" w:space="0" w:color="auto"/>
              <w:right w:val="single" w:sz="4" w:space="0" w:color="auto"/>
            </w:tcBorders>
            <w:shd w:val="clear" w:color="000000" w:fill="FFFFFF"/>
            <w:vAlign w:val="bottom"/>
            <w:hideMark/>
          </w:tcPr>
          <w:p w14:paraId="467B4273" w14:textId="77777777" w:rsidR="00804A14" w:rsidRPr="001A2B3D" w:rsidRDefault="00804A14" w:rsidP="007A47AC">
            <w:pPr>
              <w:spacing w:after="0" w:line="240" w:lineRule="auto"/>
              <w:jc w:val="left"/>
              <w:rPr>
                <w:rFonts w:ascii="Arial" w:eastAsia="Times New Roman" w:hAnsi="Arial" w:cs="Arial"/>
                <w:color w:val="000000"/>
              </w:rPr>
            </w:pPr>
            <w:r w:rsidRPr="001A2B3D">
              <w:rPr>
                <w:rFonts w:ascii="Arial" w:eastAsia="Times New Roman" w:hAnsi="Arial" w:cs="Arial"/>
                <w:color w:val="000000"/>
              </w:rPr>
              <w:t>42Q1E1120111</w:t>
            </w:r>
          </w:p>
        </w:tc>
        <w:tc>
          <w:tcPr>
            <w:tcW w:w="8240" w:type="dxa"/>
            <w:tcBorders>
              <w:top w:val="single" w:sz="4" w:space="0" w:color="auto"/>
              <w:left w:val="single" w:sz="4" w:space="0" w:color="auto"/>
              <w:bottom w:val="single" w:sz="4" w:space="0" w:color="auto"/>
              <w:right w:val="single" w:sz="8" w:space="0" w:color="auto"/>
            </w:tcBorders>
            <w:shd w:val="clear" w:color="000000" w:fill="FFFFFF"/>
            <w:vAlign w:val="bottom"/>
            <w:hideMark/>
          </w:tcPr>
          <w:p w14:paraId="01B11BC2" w14:textId="77777777" w:rsidR="00804A14" w:rsidRPr="001A2B3D" w:rsidRDefault="00804A14" w:rsidP="007A47AC">
            <w:pPr>
              <w:spacing w:after="0" w:line="240" w:lineRule="auto"/>
              <w:jc w:val="left"/>
              <w:rPr>
                <w:rFonts w:ascii="Arial" w:eastAsia="Times New Roman" w:hAnsi="Arial" w:cs="Arial"/>
                <w:color w:val="000000"/>
              </w:rPr>
            </w:pPr>
            <w:r w:rsidRPr="001A2B3D">
              <w:rPr>
                <w:rFonts w:ascii="Arial" w:eastAsia="Times New Roman" w:hAnsi="Arial" w:cs="Arial"/>
                <w:color w:val="000000"/>
              </w:rPr>
              <w:t>Nem életbiztosítások/Egyszeri díjas/Lakossági vagyonbiztosítás/lakásbiztosítások (egyéni)/Minősített Fogyasztóbarát Otthonbiztosítás</w:t>
            </w:r>
          </w:p>
        </w:tc>
      </w:tr>
      <w:tr w:rsidR="00804A14" w:rsidRPr="00A315CD" w14:paraId="072534C3" w14:textId="77777777" w:rsidTr="007A47AC">
        <w:trPr>
          <w:trHeight w:val="300"/>
        </w:trPr>
        <w:tc>
          <w:tcPr>
            <w:tcW w:w="1480" w:type="dxa"/>
            <w:tcBorders>
              <w:top w:val="single" w:sz="4" w:space="0" w:color="auto"/>
              <w:left w:val="single" w:sz="8" w:space="0" w:color="auto"/>
              <w:bottom w:val="single" w:sz="4" w:space="0" w:color="auto"/>
              <w:right w:val="single" w:sz="4" w:space="0" w:color="auto"/>
            </w:tcBorders>
            <w:shd w:val="clear" w:color="000000" w:fill="FFFFFF"/>
            <w:vAlign w:val="bottom"/>
            <w:hideMark/>
          </w:tcPr>
          <w:p w14:paraId="67D27837" w14:textId="77777777" w:rsidR="00804A14" w:rsidRPr="001A2B3D" w:rsidRDefault="00804A14" w:rsidP="007A47AC">
            <w:pPr>
              <w:spacing w:after="0" w:line="240" w:lineRule="auto"/>
              <w:jc w:val="left"/>
              <w:rPr>
                <w:rFonts w:ascii="Arial" w:eastAsia="Times New Roman" w:hAnsi="Arial" w:cs="Arial"/>
                <w:color w:val="000000"/>
              </w:rPr>
            </w:pPr>
            <w:r w:rsidRPr="001A2B3D">
              <w:rPr>
                <w:rFonts w:ascii="Arial" w:eastAsia="Times New Roman" w:hAnsi="Arial" w:cs="Arial"/>
                <w:color w:val="000000"/>
              </w:rPr>
              <w:t>42Q1E112012</w:t>
            </w:r>
          </w:p>
        </w:tc>
        <w:tc>
          <w:tcPr>
            <w:tcW w:w="8240" w:type="dxa"/>
            <w:tcBorders>
              <w:top w:val="single" w:sz="4" w:space="0" w:color="auto"/>
              <w:left w:val="single" w:sz="4" w:space="0" w:color="auto"/>
              <w:bottom w:val="single" w:sz="4" w:space="0" w:color="auto"/>
              <w:right w:val="single" w:sz="8" w:space="0" w:color="auto"/>
            </w:tcBorders>
            <w:shd w:val="clear" w:color="000000" w:fill="FFFFFF"/>
            <w:vAlign w:val="bottom"/>
            <w:hideMark/>
          </w:tcPr>
          <w:p w14:paraId="105AD189" w14:textId="77777777" w:rsidR="00804A14" w:rsidRPr="001A2B3D" w:rsidRDefault="00804A14" w:rsidP="007A47AC">
            <w:pPr>
              <w:spacing w:after="0" w:line="240" w:lineRule="auto"/>
              <w:jc w:val="left"/>
              <w:rPr>
                <w:rFonts w:ascii="Arial" w:eastAsia="Times New Roman" w:hAnsi="Arial" w:cs="Arial"/>
                <w:color w:val="000000"/>
              </w:rPr>
            </w:pPr>
            <w:r w:rsidRPr="001A2B3D">
              <w:rPr>
                <w:rFonts w:ascii="Arial" w:eastAsia="Times New Roman" w:hAnsi="Arial" w:cs="Arial"/>
                <w:color w:val="000000"/>
              </w:rPr>
              <w:t>Nem életbiztosítások/Egyszeri díjas/Lakossági vagyonbiztosítás/társasházbiztosítások</w:t>
            </w:r>
          </w:p>
        </w:tc>
      </w:tr>
      <w:tr w:rsidR="00804A14" w:rsidRPr="00A315CD" w14:paraId="480D8EB1" w14:textId="77777777" w:rsidTr="007A47AC">
        <w:trPr>
          <w:trHeight w:val="600"/>
        </w:trPr>
        <w:tc>
          <w:tcPr>
            <w:tcW w:w="1480" w:type="dxa"/>
            <w:tcBorders>
              <w:top w:val="single" w:sz="4" w:space="0" w:color="auto"/>
              <w:left w:val="single" w:sz="8" w:space="0" w:color="auto"/>
              <w:bottom w:val="single" w:sz="4" w:space="0" w:color="auto"/>
              <w:right w:val="single" w:sz="4" w:space="0" w:color="auto"/>
            </w:tcBorders>
            <w:shd w:val="clear" w:color="000000" w:fill="FFFFFF"/>
            <w:vAlign w:val="bottom"/>
            <w:hideMark/>
          </w:tcPr>
          <w:p w14:paraId="3965D4F6" w14:textId="77777777" w:rsidR="00804A14" w:rsidRPr="001A2B3D" w:rsidRDefault="00804A14" w:rsidP="007A47AC">
            <w:pPr>
              <w:spacing w:after="0" w:line="240" w:lineRule="auto"/>
              <w:jc w:val="left"/>
              <w:rPr>
                <w:rFonts w:ascii="Arial" w:eastAsia="Times New Roman" w:hAnsi="Arial" w:cs="Arial"/>
                <w:color w:val="000000"/>
              </w:rPr>
            </w:pPr>
            <w:r w:rsidRPr="001A2B3D">
              <w:rPr>
                <w:rFonts w:ascii="Arial" w:eastAsia="Times New Roman" w:hAnsi="Arial" w:cs="Arial"/>
                <w:color w:val="000000"/>
              </w:rPr>
              <w:t>42Q1E112013</w:t>
            </w:r>
          </w:p>
        </w:tc>
        <w:tc>
          <w:tcPr>
            <w:tcW w:w="8240" w:type="dxa"/>
            <w:tcBorders>
              <w:top w:val="single" w:sz="4" w:space="0" w:color="auto"/>
              <w:left w:val="single" w:sz="4" w:space="0" w:color="auto"/>
              <w:bottom w:val="single" w:sz="4" w:space="0" w:color="auto"/>
              <w:right w:val="single" w:sz="8" w:space="0" w:color="auto"/>
            </w:tcBorders>
            <w:shd w:val="clear" w:color="000000" w:fill="FFFFFF"/>
            <w:vAlign w:val="bottom"/>
            <w:hideMark/>
          </w:tcPr>
          <w:p w14:paraId="12A7BD15" w14:textId="77777777" w:rsidR="00804A14" w:rsidRPr="001A2B3D" w:rsidRDefault="00804A14" w:rsidP="007A47AC">
            <w:pPr>
              <w:spacing w:after="0" w:line="240" w:lineRule="auto"/>
              <w:jc w:val="left"/>
              <w:rPr>
                <w:rFonts w:ascii="Arial" w:eastAsia="Times New Roman" w:hAnsi="Arial" w:cs="Arial"/>
                <w:color w:val="000000"/>
              </w:rPr>
            </w:pPr>
            <w:r w:rsidRPr="001A2B3D">
              <w:rPr>
                <w:rFonts w:ascii="Arial" w:eastAsia="Times New Roman" w:hAnsi="Arial" w:cs="Arial"/>
                <w:color w:val="000000"/>
              </w:rPr>
              <w:t>Nem életbiztosítások/Egyszeri díjas/Lakossági vagyonbiztosítás/hitelfedezeti záradékkal ellátott lakossági vagyonbiztosítás/nem Minősített Fogyasztóbarát Otthonbiztosítás</w:t>
            </w:r>
          </w:p>
        </w:tc>
      </w:tr>
      <w:tr w:rsidR="00804A14" w:rsidRPr="00A315CD" w14:paraId="766B8030" w14:textId="77777777" w:rsidTr="007A47AC">
        <w:trPr>
          <w:trHeight w:val="600"/>
        </w:trPr>
        <w:tc>
          <w:tcPr>
            <w:tcW w:w="1480" w:type="dxa"/>
            <w:tcBorders>
              <w:top w:val="single" w:sz="4" w:space="0" w:color="auto"/>
              <w:left w:val="single" w:sz="8" w:space="0" w:color="auto"/>
              <w:bottom w:val="single" w:sz="4" w:space="0" w:color="auto"/>
              <w:right w:val="single" w:sz="4" w:space="0" w:color="auto"/>
            </w:tcBorders>
            <w:shd w:val="clear" w:color="000000" w:fill="FFFFFF"/>
            <w:vAlign w:val="bottom"/>
            <w:hideMark/>
          </w:tcPr>
          <w:p w14:paraId="4B2801C1" w14:textId="77777777" w:rsidR="00804A14" w:rsidRPr="001A2B3D" w:rsidRDefault="00804A14" w:rsidP="007A47AC">
            <w:pPr>
              <w:spacing w:after="0" w:line="240" w:lineRule="auto"/>
              <w:jc w:val="left"/>
              <w:rPr>
                <w:rFonts w:ascii="Arial" w:eastAsia="Times New Roman" w:hAnsi="Arial" w:cs="Arial"/>
                <w:color w:val="000000"/>
              </w:rPr>
            </w:pPr>
            <w:r w:rsidRPr="001A2B3D">
              <w:rPr>
                <w:rFonts w:ascii="Arial" w:eastAsia="Times New Roman" w:hAnsi="Arial" w:cs="Arial"/>
                <w:color w:val="000000"/>
              </w:rPr>
              <w:t>42Q1E1120131</w:t>
            </w:r>
          </w:p>
        </w:tc>
        <w:tc>
          <w:tcPr>
            <w:tcW w:w="8240" w:type="dxa"/>
            <w:tcBorders>
              <w:top w:val="single" w:sz="4" w:space="0" w:color="auto"/>
              <w:left w:val="single" w:sz="4" w:space="0" w:color="auto"/>
              <w:bottom w:val="single" w:sz="4" w:space="0" w:color="auto"/>
              <w:right w:val="single" w:sz="8" w:space="0" w:color="auto"/>
            </w:tcBorders>
            <w:shd w:val="clear" w:color="000000" w:fill="FFFFFF"/>
            <w:vAlign w:val="bottom"/>
            <w:hideMark/>
          </w:tcPr>
          <w:p w14:paraId="58D820B4" w14:textId="77777777" w:rsidR="00804A14" w:rsidRPr="001A2B3D" w:rsidRDefault="00804A14" w:rsidP="007A47AC">
            <w:pPr>
              <w:spacing w:after="0" w:line="240" w:lineRule="auto"/>
              <w:jc w:val="left"/>
              <w:rPr>
                <w:rFonts w:ascii="Arial" w:eastAsia="Times New Roman" w:hAnsi="Arial" w:cs="Arial"/>
                <w:color w:val="000000"/>
              </w:rPr>
            </w:pPr>
            <w:r w:rsidRPr="001A2B3D">
              <w:rPr>
                <w:rFonts w:ascii="Arial" w:eastAsia="Times New Roman" w:hAnsi="Arial" w:cs="Arial"/>
                <w:color w:val="000000"/>
              </w:rPr>
              <w:t>Nem életbiztosítások/Egyszeri díjas/Lakossági vagyonbiztosítás/hitelfedezeti záradékkal ellátott lakossági vagyonbiztosítás/Minősített Fogyasztóbarát Otthonbiztosítás</w:t>
            </w:r>
          </w:p>
        </w:tc>
      </w:tr>
      <w:tr w:rsidR="00804A14" w:rsidRPr="00A315CD" w14:paraId="1082A6B4" w14:textId="77777777" w:rsidTr="007A47AC">
        <w:trPr>
          <w:trHeight w:val="300"/>
        </w:trPr>
        <w:tc>
          <w:tcPr>
            <w:tcW w:w="1480" w:type="dxa"/>
            <w:tcBorders>
              <w:top w:val="single" w:sz="4" w:space="0" w:color="auto"/>
              <w:left w:val="single" w:sz="8" w:space="0" w:color="auto"/>
              <w:bottom w:val="single" w:sz="4" w:space="0" w:color="auto"/>
              <w:right w:val="single" w:sz="4" w:space="0" w:color="auto"/>
            </w:tcBorders>
            <w:shd w:val="clear" w:color="000000" w:fill="FFFFFF"/>
            <w:vAlign w:val="bottom"/>
            <w:hideMark/>
          </w:tcPr>
          <w:p w14:paraId="1521B9BC" w14:textId="77777777" w:rsidR="00804A14" w:rsidRPr="001A2B3D" w:rsidRDefault="00804A14" w:rsidP="007A47AC">
            <w:pPr>
              <w:spacing w:after="0" w:line="240" w:lineRule="auto"/>
              <w:jc w:val="left"/>
              <w:rPr>
                <w:rFonts w:ascii="Arial" w:eastAsia="Times New Roman" w:hAnsi="Arial" w:cs="Arial"/>
                <w:color w:val="000000"/>
              </w:rPr>
            </w:pPr>
            <w:r w:rsidRPr="001A2B3D">
              <w:rPr>
                <w:rFonts w:ascii="Arial" w:eastAsia="Times New Roman" w:hAnsi="Arial" w:cs="Arial"/>
                <w:color w:val="000000"/>
              </w:rPr>
              <w:t>42Q1E112014</w:t>
            </w:r>
          </w:p>
        </w:tc>
        <w:tc>
          <w:tcPr>
            <w:tcW w:w="8240" w:type="dxa"/>
            <w:tcBorders>
              <w:top w:val="single" w:sz="4" w:space="0" w:color="auto"/>
              <w:left w:val="single" w:sz="4" w:space="0" w:color="auto"/>
              <w:bottom w:val="single" w:sz="4" w:space="0" w:color="auto"/>
              <w:right w:val="single" w:sz="8" w:space="0" w:color="auto"/>
            </w:tcBorders>
            <w:shd w:val="clear" w:color="000000" w:fill="FFFFFF"/>
            <w:vAlign w:val="bottom"/>
            <w:hideMark/>
          </w:tcPr>
          <w:p w14:paraId="49DF245C" w14:textId="77777777" w:rsidR="00804A14" w:rsidRPr="001A2B3D" w:rsidRDefault="00804A14" w:rsidP="007A47AC">
            <w:pPr>
              <w:spacing w:after="0" w:line="240" w:lineRule="auto"/>
              <w:jc w:val="left"/>
              <w:rPr>
                <w:rFonts w:ascii="Arial" w:eastAsia="Times New Roman" w:hAnsi="Arial" w:cs="Arial"/>
                <w:color w:val="000000"/>
              </w:rPr>
            </w:pPr>
            <w:r w:rsidRPr="001A2B3D">
              <w:rPr>
                <w:rFonts w:ascii="Arial" w:eastAsia="Times New Roman" w:hAnsi="Arial" w:cs="Arial"/>
                <w:color w:val="000000"/>
              </w:rPr>
              <w:t>Nem életbiztosítások/Egyszeri díjas/Lakossági vagyonbiztosítás/egyéb lakossági vagyonbiztosítás</w:t>
            </w:r>
          </w:p>
        </w:tc>
      </w:tr>
      <w:tr w:rsidR="00804A14" w:rsidRPr="00A315CD" w14:paraId="1F3EEB1A" w14:textId="77777777" w:rsidTr="007A47AC">
        <w:trPr>
          <w:trHeight w:val="300"/>
        </w:trPr>
        <w:tc>
          <w:tcPr>
            <w:tcW w:w="1480" w:type="dxa"/>
            <w:tcBorders>
              <w:top w:val="single" w:sz="4" w:space="0" w:color="auto"/>
              <w:left w:val="single" w:sz="8" w:space="0" w:color="auto"/>
              <w:bottom w:val="single" w:sz="4" w:space="0" w:color="auto"/>
              <w:right w:val="single" w:sz="4" w:space="0" w:color="auto"/>
            </w:tcBorders>
            <w:shd w:val="clear" w:color="000000" w:fill="FFFFFF"/>
            <w:vAlign w:val="bottom"/>
            <w:hideMark/>
          </w:tcPr>
          <w:p w14:paraId="7F421397" w14:textId="77777777" w:rsidR="00804A14" w:rsidRPr="001A2B3D" w:rsidRDefault="00804A14" w:rsidP="007A47AC">
            <w:pPr>
              <w:spacing w:after="0" w:line="240" w:lineRule="auto"/>
              <w:jc w:val="left"/>
              <w:rPr>
                <w:rFonts w:ascii="Arial" w:eastAsia="Times New Roman" w:hAnsi="Arial" w:cs="Arial"/>
                <w:color w:val="000000"/>
              </w:rPr>
            </w:pPr>
            <w:r w:rsidRPr="001A2B3D">
              <w:rPr>
                <w:rFonts w:ascii="Arial" w:eastAsia="Times New Roman" w:hAnsi="Arial" w:cs="Arial"/>
                <w:color w:val="000000"/>
              </w:rPr>
              <w:t>42Q1E11202</w:t>
            </w:r>
          </w:p>
        </w:tc>
        <w:tc>
          <w:tcPr>
            <w:tcW w:w="8240" w:type="dxa"/>
            <w:tcBorders>
              <w:top w:val="single" w:sz="4" w:space="0" w:color="auto"/>
              <w:left w:val="single" w:sz="4" w:space="0" w:color="auto"/>
              <w:bottom w:val="single" w:sz="4" w:space="0" w:color="auto"/>
              <w:right w:val="single" w:sz="8" w:space="0" w:color="auto"/>
            </w:tcBorders>
            <w:shd w:val="clear" w:color="000000" w:fill="FFFFFF"/>
            <w:vAlign w:val="bottom"/>
            <w:hideMark/>
          </w:tcPr>
          <w:p w14:paraId="24F67DA5" w14:textId="77777777" w:rsidR="00804A14" w:rsidRPr="001A2B3D" w:rsidRDefault="00804A14" w:rsidP="007A47AC">
            <w:pPr>
              <w:spacing w:after="0" w:line="240" w:lineRule="auto"/>
              <w:jc w:val="left"/>
              <w:rPr>
                <w:rFonts w:ascii="Arial" w:eastAsia="Times New Roman" w:hAnsi="Arial" w:cs="Arial"/>
                <w:color w:val="000000"/>
              </w:rPr>
            </w:pPr>
            <w:r w:rsidRPr="001A2B3D">
              <w:rPr>
                <w:rFonts w:ascii="Arial" w:eastAsia="Times New Roman" w:hAnsi="Arial" w:cs="Arial"/>
                <w:color w:val="000000"/>
              </w:rPr>
              <w:t>Nem életbiztosítások/Egyszeri díjas/Intézményi vagyonbiztosítás/nem önkormányzati vagyonbiztosítás</w:t>
            </w:r>
          </w:p>
        </w:tc>
      </w:tr>
      <w:tr w:rsidR="00804A14" w:rsidRPr="00A315CD" w14:paraId="56627BA7" w14:textId="77777777" w:rsidTr="007A47AC">
        <w:trPr>
          <w:trHeight w:val="300"/>
        </w:trPr>
        <w:tc>
          <w:tcPr>
            <w:tcW w:w="1480" w:type="dxa"/>
            <w:tcBorders>
              <w:top w:val="single" w:sz="4" w:space="0" w:color="auto"/>
              <w:left w:val="single" w:sz="8" w:space="0" w:color="auto"/>
              <w:bottom w:val="single" w:sz="4" w:space="0" w:color="auto"/>
              <w:right w:val="single" w:sz="4" w:space="0" w:color="auto"/>
            </w:tcBorders>
            <w:shd w:val="clear" w:color="000000" w:fill="FFFFFF"/>
            <w:vAlign w:val="bottom"/>
            <w:hideMark/>
          </w:tcPr>
          <w:p w14:paraId="4BCDF4D9" w14:textId="77777777" w:rsidR="00804A14" w:rsidRPr="001A2B3D" w:rsidRDefault="00804A14" w:rsidP="007A47AC">
            <w:pPr>
              <w:spacing w:after="0" w:line="240" w:lineRule="auto"/>
              <w:jc w:val="left"/>
              <w:rPr>
                <w:rFonts w:ascii="Arial" w:eastAsia="Times New Roman" w:hAnsi="Arial" w:cs="Arial"/>
                <w:color w:val="000000"/>
              </w:rPr>
            </w:pPr>
            <w:r w:rsidRPr="001A2B3D">
              <w:rPr>
                <w:rFonts w:ascii="Arial" w:eastAsia="Times New Roman" w:hAnsi="Arial" w:cs="Arial"/>
                <w:color w:val="000000"/>
              </w:rPr>
              <w:t>42Q1E112021</w:t>
            </w:r>
          </w:p>
        </w:tc>
        <w:tc>
          <w:tcPr>
            <w:tcW w:w="8240" w:type="dxa"/>
            <w:tcBorders>
              <w:top w:val="single" w:sz="4" w:space="0" w:color="auto"/>
              <w:left w:val="single" w:sz="4" w:space="0" w:color="auto"/>
              <w:bottom w:val="single" w:sz="4" w:space="0" w:color="auto"/>
              <w:right w:val="single" w:sz="8" w:space="0" w:color="auto"/>
            </w:tcBorders>
            <w:shd w:val="clear" w:color="000000" w:fill="FFFFFF"/>
            <w:vAlign w:val="bottom"/>
            <w:hideMark/>
          </w:tcPr>
          <w:p w14:paraId="37370FB6" w14:textId="77777777" w:rsidR="00804A14" w:rsidRPr="001A2B3D" w:rsidRDefault="00804A14" w:rsidP="007A47AC">
            <w:pPr>
              <w:spacing w:after="0" w:line="240" w:lineRule="auto"/>
              <w:jc w:val="left"/>
              <w:rPr>
                <w:rFonts w:ascii="Arial" w:eastAsia="Times New Roman" w:hAnsi="Arial" w:cs="Arial"/>
                <w:color w:val="000000"/>
              </w:rPr>
            </w:pPr>
            <w:r w:rsidRPr="001A2B3D">
              <w:rPr>
                <w:rFonts w:ascii="Arial" w:eastAsia="Times New Roman" w:hAnsi="Arial" w:cs="Arial"/>
                <w:color w:val="000000"/>
              </w:rPr>
              <w:t>Nem életbiztosítások/Egyszeri díjas/Intézményi vagyonbiztosítás/önkormányzati vagyonbiztosítás</w:t>
            </w:r>
          </w:p>
        </w:tc>
      </w:tr>
      <w:tr w:rsidR="00804A14" w:rsidRPr="00A315CD" w14:paraId="23231354" w14:textId="77777777" w:rsidTr="007A47AC">
        <w:trPr>
          <w:trHeight w:val="300"/>
        </w:trPr>
        <w:tc>
          <w:tcPr>
            <w:tcW w:w="1480" w:type="dxa"/>
            <w:tcBorders>
              <w:top w:val="single" w:sz="4" w:space="0" w:color="auto"/>
              <w:left w:val="single" w:sz="8" w:space="0" w:color="auto"/>
              <w:bottom w:val="single" w:sz="4" w:space="0" w:color="auto"/>
              <w:right w:val="single" w:sz="4" w:space="0" w:color="auto"/>
            </w:tcBorders>
            <w:shd w:val="clear" w:color="000000" w:fill="FFFFFF"/>
            <w:vAlign w:val="bottom"/>
            <w:hideMark/>
          </w:tcPr>
          <w:p w14:paraId="1B2E9AE6" w14:textId="77777777" w:rsidR="00804A14" w:rsidRPr="001A2B3D" w:rsidRDefault="00804A14" w:rsidP="007A47AC">
            <w:pPr>
              <w:spacing w:after="0" w:line="240" w:lineRule="auto"/>
              <w:jc w:val="left"/>
              <w:rPr>
                <w:rFonts w:ascii="Arial" w:eastAsia="Times New Roman" w:hAnsi="Arial" w:cs="Arial"/>
                <w:color w:val="000000"/>
              </w:rPr>
            </w:pPr>
            <w:r w:rsidRPr="001A2B3D">
              <w:rPr>
                <w:rFonts w:ascii="Arial" w:eastAsia="Times New Roman" w:hAnsi="Arial" w:cs="Arial"/>
                <w:color w:val="000000"/>
              </w:rPr>
              <w:t>42Q1E112031</w:t>
            </w:r>
          </w:p>
        </w:tc>
        <w:tc>
          <w:tcPr>
            <w:tcW w:w="8240" w:type="dxa"/>
            <w:tcBorders>
              <w:top w:val="single" w:sz="4" w:space="0" w:color="auto"/>
              <w:left w:val="single" w:sz="4" w:space="0" w:color="auto"/>
              <w:bottom w:val="single" w:sz="4" w:space="0" w:color="auto"/>
              <w:right w:val="single" w:sz="8" w:space="0" w:color="auto"/>
            </w:tcBorders>
            <w:shd w:val="clear" w:color="000000" w:fill="FFFFFF"/>
            <w:vAlign w:val="bottom"/>
            <w:hideMark/>
          </w:tcPr>
          <w:p w14:paraId="65F92C3D" w14:textId="77777777" w:rsidR="00804A14" w:rsidRPr="001A2B3D" w:rsidRDefault="00804A14" w:rsidP="007A47AC">
            <w:pPr>
              <w:spacing w:after="0" w:line="240" w:lineRule="auto"/>
              <w:jc w:val="left"/>
              <w:rPr>
                <w:rFonts w:ascii="Arial" w:eastAsia="Times New Roman" w:hAnsi="Arial" w:cs="Arial"/>
                <w:color w:val="000000"/>
              </w:rPr>
            </w:pPr>
            <w:r w:rsidRPr="001A2B3D">
              <w:rPr>
                <w:rFonts w:ascii="Arial" w:eastAsia="Times New Roman" w:hAnsi="Arial" w:cs="Arial"/>
                <w:color w:val="000000"/>
              </w:rPr>
              <w:t>Nem életbiztosítások/Egyszeri díjas/Vállalati vagyonbiztosítás (kivéve KKV-k)/ipari kockázatok</w:t>
            </w:r>
          </w:p>
        </w:tc>
      </w:tr>
      <w:tr w:rsidR="00804A14" w:rsidRPr="00A315CD" w14:paraId="41EE0223" w14:textId="77777777" w:rsidTr="007A47AC">
        <w:trPr>
          <w:trHeight w:val="300"/>
        </w:trPr>
        <w:tc>
          <w:tcPr>
            <w:tcW w:w="1480" w:type="dxa"/>
            <w:tcBorders>
              <w:top w:val="single" w:sz="4" w:space="0" w:color="auto"/>
              <w:left w:val="single" w:sz="8" w:space="0" w:color="auto"/>
              <w:bottom w:val="single" w:sz="4" w:space="0" w:color="auto"/>
              <w:right w:val="single" w:sz="4" w:space="0" w:color="auto"/>
            </w:tcBorders>
            <w:shd w:val="clear" w:color="000000" w:fill="FFFFFF"/>
            <w:vAlign w:val="bottom"/>
            <w:hideMark/>
          </w:tcPr>
          <w:p w14:paraId="13A937F6" w14:textId="77777777" w:rsidR="00804A14" w:rsidRPr="001A2B3D" w:rsidRDefault="00804A14" w:rsidP="007A47AC">
            <w:pPr>
              <w:spacing w:after="0" w:line="240" w:lineRule="auto"/>
              <w:jc w:val="left"/>
              <w:rPr>
                <w:rFonts w:ascii="Arial" w:eastAsia="Times New Roman" w:hAnsi="Arial" w:cs="Arial"/>
                <w:color w:val="000000"/>
              </w:rPr>
            </w:pPr>
            <w:r w:rsidRPr="001A2B3D">
              <w:rPr>
                <w:rFonts w:ascii="Arial" w:eastAsia="Times New Roman" w:hAnsi="Arial" w:cs="Arial"/>
                <w:color w:val="000000"/>
              </w:rPr>
              <w:t>42Q1E112032</w:t>
            </w:r>
          </w:p>
        </w:tc>
        <w:tc>
          <w:tcPr>
            <w:tcW w:w="8240" w:type="dxa"/>
            <w:tcBorders>
              <w:top w:val="single" w:sz="4" w:space="0" w:color="auto"/>
              <w:left w:val="single" w:sz="4" w:space="0" w:color="auto"/>
              <w:bottom w:val="single" w:sz="4" w:space="0" w:color="auto"/>
              <w:right w:val="single" w:sz="8" w:space="0" w:color="auto"/>
            </w:tcBorders>
            <w:shd w:val="clear" w:color="000000" w:fill="FFFFFF"/>
            <w:vAlign w:val="bottom"/>
            <w:hideMark/>
          </w:tcPr>
          <w:p w14:paraId="5DD4A5EB" w14:textId="77777777" w:rsidR="00804A14" w:rsidRPr="001A2B3D" w:rsidRDefault="00804A14" w:rsidP="007A47AC">
            <w:pPr>
              <w:spacing w:after="0" w:line="240" w:lineRule="auto"/>
              <w:jc w:val="left"/>
              <w:rPr>
                <w:rFonts w:ascii="Arial" w:eastAsia="Times New Roman" w:hAnsi="Arial" w:cs="Arial"/>
                <w:color w:val="000000"/>
              </w:rPr>
            </w:pPr>
            <w:r w:rsidRPr="001A2B3D">
              <w:rPr>
                <w:rFonts w:ascii="Arial" w:eastAsia="Times New Roman" w:hAnsi="Arial" w:cs="Arial"/>
                <w:color w:val="000000"/>
              </w:rPr>
              <w:t>Nem életbiztosítások/Egyszeri díjas/Vállalati vagyonbiztosítás (kivéve KKV-k)/mezőgazdasági kockázatok</w:t>
            </w:r>
          </w:p>
        </w:tc>
      </w:tr>
      <w:tr w:rsidR="00804A14" w:rsidRPr="00A315CD" w14:paraId="68C32673" w14:textId="77777777" w:rsidTr="007A47AC">
        <w:trPr>
          <w:trHeight w:val="600"/>
        </w:trPr>
        <w:tc>
          <w:tcPr>
            <w:tcW w:w="1480" w:type="dxa"/>
            <w:tcBorders>
              <w:top w:val="single" w:sz="4" w:space="0" w:color="auto"/>
              <w:left w:val="single" w:sz="8" w:space="0" w:color="auto"/>
              <w:bottom w:val="single" w:sz="4" w:space="0" w:color="auto"/>
              <w:right w:val="single" w:sz="4" w:space="0" w:color="auto"/>
            </w:tcBorders>
            <w:shd w:val="clear" w:color="000000" w:fill="FFFFFF"/>
            <w:vAlign w:val="bottom"/>
            <w:hideMark/>
          </w:tcPr>
          <w:p w14:paraId="62D4C36B" w14:textId="77777777" w:rsidR="00804A14" w:rsidRPr="001A2B3D" w:rsidRDefault="00804A14" w:rsidP="007A47AC">
            <w:pPr>
              <w:spacing w:after="0" w:line="240" w:lineRule="auto"/>
              <w:jc w:val="left"/>
              <w:rPr>
                <w:rFonts w:ascii="Arial" w:eastAsia="Times New Roman" w:hAnsi="Arial" w:cs="Arial"/>
                <w:color w:val="000000"/>
              </w:rPr>
            </w:pPr>
            <w:r w:rsidRPr="001A2B3D">
              <w:rPr>
                <w:rFonts w:ascii="Arial" w:eastAsia="Times New Roman" w:hAnsi="Arial" w:cs="Arial"/>
                <w:color w:val="000000"/>
              </w:rPr>
              <w:t>42Q1E112033</w:t>
            </w:r>
          </w:p>
        </w:tc>
        <w:tc>
          <w:tcPr>
            <w:tcW w:w="8240" w:type="dxa"/>
            <w:tcBorders>
              <w:top w:val="single" w:sz="4" w:space="0" w:color="auto"/>
              <w:left w:val="single" w:sz="4" w:space="0" w:color="auto"/>
              <w:bottom w:val="single" w:sz="4" w:space="0" w:color="auto"/>
              <w:right w:val="single" w:sz="8" w:space="0" w:color="auto"/>
            </w:tcBorders>
            <w:shd w:val="clear" w:color="000000" w:fill="FFFFFF"/>
            <w:vAlign w:val="bottom"/>
            <w:hideMark/>
          </w:tcPr>
          <w:p w14:paraId="1759BD62" w14:textId="77777777" w:rsidR="00804A14" w:rsidRPr="001A2B3D" w:rsidRDefault="00804A14" w:rsidP="007A47AC">
            <w:pPr>
              <w:spacing w:after="0" w:line="240" w:lineRule="auto"/>
              <w:jc w:val="left"/>
              <w:rPr>
                <w:rFonts w:ascii="Arial" w:eastAsia="Times New Roman" w:hAnsi="Arial" w:cs="Arial"/>
                <w:color w:val="000000"/>
              </w:rPr>
            </w:pPr>
            <w:r w:rsidRPr="001A2B3D">
              <w:rPr>
                <w:rFonts w:ascii="Arial" w:eastAsia="Times New Roman" w:hAnsi="Arial" w:cs="Arial"/>
                <w:color w:val="000000"/>
              </w:rPr>
              <w:t>Nem életbiztosítások/Egyszeri díjas/Vállalati vagyonbiztosítás (kivéve KKV-k)/további vállalati vagyonbiztosítás</w:t>
            </w:r>
          </w:p>
        </w:tc>
      </w:tr>
      <w:tr w:rsidR="00804A14" w:rsidRPr="00A315CD" w14:paraId="30D65F5E" w14:textId="77777777" w:rsidTr="007A47AC">
        <w:trPr>
          <w:trHeight w:val="300"/>
        </w:trPr>
        <w:tc>
          <w:tcPr>
            <w:tcW w:w="1480" w:type="dxa"/>
            <w:tcBorders>
              <w:top w:val="single" w:sz="4" w:space="0" w:color="auto"/>
              <w:left w:val="single" w:sz="8" w:space="0" w:color="auto"/>
              <w:bottom w:val="single" w:sz="4" w:space="0" w:color="auto"/>
              <w:right w:val="single" w:sz="4" w:space="0" w:color="auto"/>
            </w:tcBorders>
            <w:shd w:val="clear" w:color="000000" w:fill="FFFFFF"/>
            <w:vAlign w:val="bottom"/>
            <w:hideMark/>
          </w:tcPr>
          <w:p w14:paraId="21A6FF6B" w14:textId="77777777" w:rsidR="00804A14" w:rsidRPr="001A2B3D" w:rsidRDefault="00804A14" w:rsidP="007A47AC">
            <w:pPr>
              <w:spacing w:after="0" w:line="240" w:lineRule="auto"/>
              <w:jc w:val="left"/>
              <w:rPr>
                <w:rFonts w:ascii="Arial" w:eastAsia="Times New Roman" w:hAnsi="Arial" w:cs="Arial"/>
                <w:color w:val="000000"/>
              </w:rPr>
            </w:pPr>
            <w:r w:rsidRPr="001A2B3D">
              <w:rPr>
                <w:rFonts w:ascii="Arial" w:eastAsia="Times New Roman" w:hAnsi="Arial" w:cs="Arial"/>
                <w:color w:val="000000"/>
              </w:rPr>
              <w:t>42Q1E11204</w:t>
            </w:r>
          </w:p>
        </w:tc>
        <w:tc>
          <w:tcPr>
            <w:tcW w:w="8240" w:type="dxa"/>
            <w:tcBorders>
              <w:top w:val="single" w:sz="4" w:space="0" w:color="auto"/>
              <w:left w:val="single" w:sz="4" w:space="0" w:color="auto"/>
              <w:bottom w:val="single" w:sz="4" w:space="0" w:color="auto"/>
              <w:right w:val="single" w:sz="8" w:space="0" w:color="auto"/>
            </w:tcBorders>
            <w:shd w:val="clear" w:color="000000" w:fill="FFFFFF"/>
            <w:vAlign w:val="bottom"/>
            <w:hideMark/>
          </w:tcPr>
          <w:p w14:paraId="1EA16618" w14:textId="77777777" w:rsidR="00804A14" w:rsidRPr="001A2B3D" w:rsidRDefault="00804A14" w:rsidP="007A47AC">
            <w:pPr>
              <w:spacing w:after="0" w:line="240" w:lineRule="auto"/>
              <w:jc w:val="left"/>
              <w:rPr>
                <w:rFonts w:ascii="Arial" w:eastAsia="Times New Roman" w:hAnsi="Arial" w:cs="Arial"/>
                <w:color w:val="000000"/>
              </w:rPr>
            </w:pPr>
            <w:r w:rsidRPr="001A2B3D">
              <w:rPr>
                <w:rFonts w:ascii="Arial" w:eastAsia="Times New Roman" w:hAnsi="Arial" w:cs="Arial"/>
                <w:color w:val="000000"/>
              </w:rPr>
              <w:t>Nem életbiztosítások/Egyszeri díjas/KKV-k vagyonbiztosítása</w:t>
            </w:r>
          </w:p>
        </w:tc>
      </w:tr>
      <w:tr w:rsidR="00804A14" w:rsidRPr="00A315CD" w14:paraId="539BAC91" w14:textId="77777777" w:rsidTr="007A47AC">
        <w:trPr>
          <w:trHeight w:val="300"/>
        </w:trPr>
        <w:tc>
          <w:tcPr>
            <w:tcW w:w="1480" w:type="dxa"/>
            <w:tcBorders>
              <w:top w:val="single" w:sz="4" w:space="0" w:color="auto"/>
              <w:left w:val="single" w:sz="8" w:space="0" w:color="auto"/>
              <w:bottom w:val="single" w:sz="4" w:space="0" w:color="auto"/>
              <w:right w:val="single" w:sz="4" w:space="0" w:color="auto"/>
            </w:tcBorders>
            <w:shd w:val="clear" w:color="000000" w:fill="FFFFFF"/>
            <w:vAlign w:val="bottom"/>
            <w:hideMark/>
          </w:tcPr>
          <w:p w14:paraId="2B1558EA" w14:textId="77777777" w:rsidR="00804A14" w:rsidRPr="001A2B3D" w:rsidRDefault="00804A14" w:rsidP="007A47AC">
            <w:pPr>
              <w:spacing w:after="0" w:line="240" w:lineRule="auto"/>
              <w:jc w:val="left"/>
              <w:rPr>
                <w:rFonts w:ascii="Arial" w:eastAsia="Times New Roman" w:hAnsi="Arial" w:cs="Arial"/>
                <w:color w:val="000000"/>
              </w:rPr>
            </w:pPr>
            <w:r w:rsidRPr="001A2B3D">
              <w:rPr>
                <w:rFonts w:ascii="Arial" w:eastAsia="Times New Roman" w:hAnsi="Arial" w:cs="Arial"/>
                <w:color w:val="000000"/>
              </w:rPr>
              <w:t>42Q1E11205</w:t>
            </w:r>
          </w:p>
        </w:tc>
        <w:tc>
          <w:tcPr>
            <w:tcW w:w="8240" w:type="dxa"/>
            <w:tcBorders>
              <w:top w:val="single" w:sz="4" w:space="0" w:color="auto"/>
              <w:left w:val="single" w:sz="4" w:space="0" w:color="auto"/>
              <w:bottom w:val="single" w:sz="4" w:space="0" w:color="auto"/>
              <w:right w:val="single" w:sz="8" w:space="0" w:color="auto"/>
            </w:tcBorders>
            <w:shd w:val="clear" w:color="000000" w:fill="FFFFFF"/>
            <w:vAlign w:val="bottom"/>
            <w:hideMark/>
          </w:tcPr>
          <w:p w14:paraId="6D00D296" w14:textId="77777777" w:rsidR="00804A14" w:rsidRPr="001A2B3D" w:rsidRDefault="00804A14" w:rsidP="007A47AC">
            <w:pPr>
              <w:spacing w:after="0" w:line="240" w:lineRule="auto"/>
              <w:jc w:val="left"/>
              <w:rPr>
                <w:rFonts w:ascii="Arial" w:eastAsia="Times New Roman" w:hAnsi="Arial" w:cs="Arial"/>
                <w:color w:val="000000"/>
              </w:rPr>
            </w:pPr>
            <w:r w:rsidRPr="001A2B3D">
              <w:rPr>
                <w:rFonts w:ascii="Arial" w:eastAsia="Times New Roman" w:hAnsi="Arial" w:cs="Arial"/>
                <w:color w:val="000000"/>
              </w:rPr>
              <w:t>Nem életbiztosítások/Egyszeri díjas/Egyéb vagyonbiztosítások</w:t>
            </w:r>
          </w:p>
        </w:tc>
      </w:tr>
      <w:tr w:rsidR="00804A14" w:rsidRPr="00A315CD" w14:paraId="68E2ABAD" w14:textId="77777777" w:rsidTr="007A47AC">
        <w:trPr>
          <w:trHeight w:val="600"/>
        </w:trPr>
        <w:tc>
          <w:tcPr>
            <w:tcW w:w="1480" w:type="dxa"/>
            <w:tcBorders>
              <w:top w:val="single" w:sz="4" w:space="0" w:color="auto"/>
              <w:left w:val="single" w:sz="8" w:space="0" w:color="auto"/>
              <w:bottom w:val="single" w:sz="4" w:space="0" w:color="auto"/>
              <w:right w:val="single" w:sz="4" w:space="0" w:color="auto"/>
            </w:tcBorders>
            <w:shd w:val="clear" w:color="000000" w:fill="FFFFFF"/>
            <w:vAlign w:val="bottom"/>
            <w:hideMark/>
          </w:tcPr>
          <w:p w14:paraId="16381C0E" w14:textId="77777777" w:rsidR="00804A14" w:rsidRPr="001A2B3D" w:rsidRDefault="00804A14" w:rsidP="007A47AC">
            <w:pPr>
              <w:spacing w:after="0" w:line="240" w:lineRule="auto"/>
              <w:jc w:val="left"/>
              <w:rPr>
                <w:rFonts w:ascii="Arial" w:eastAsia="Times New Roman" w:hAnsi="Arial" w:cs="Arial"/>
                <w:color w:val="000000"/>
              </w:rPr>
            </w:pPr>
            <w:r w:rsidRPr="001A2B3D">
              <w:rPr>
                <w:rFonts w:ascii="Arial" w:eastAsia="Times New Roman" w:hAnsi="Arial" w:cs="Arial"/>
                <w:color w:val="000000"/>
              </w:rPr>
              <w:t>42Q1E112061</w:t>
            </w:r>
          </w:p>
        </w:tc>
        <w:tc>
          <w:tcPr>
            <w:tcW w:w="8240" w:type="dxa"/>
            <w:tcBorders>
              <w:top w:val="single" w:sz="4" w:space="0" w:color="auto"/>
              <w:left w:val="single" w:sz="4" w:space="0" w:color="auto"/>
              <w:bottom w:val="single" w:sz="4" w:space="0" w:color="auto"/>
              <w:right w:val="single" w:sz="8" w:space="0" w:color="auto"/>
            </w:tcBorders>
            <w:shd w:val="clear" w:color="000000" w:fill="FFFFFF"/>
            <w:vAlign w:val="bottom"/>
            <w:hideMark/>
          </w:tcPr>
          <w:p w14:paraId="019915B7" w14:textId="77777777" w:rsidR="00804A14" w:rsidRPr="001A2B3D" w:rsidRDefault="00804A14" w:rsidP="007A47AC">
            <w:pPr>
              <w:spacing w:after="0" w:line="240" w:lineRule="auto"/>
              <w:jc w:val="left"/>
              <w:rPr>
                <w:rFonts w:ascii="Arial" w:eastAsia="Times New Roman" w:hAnsi="Arial" w:cs="Arial"/>
                <w:color w:val="000000"/>
              </w:rPr>
            </w:pPr>
            <w:r w:rsidRPr="001A2B3D">
              <w:rPr>
                <w:rFonts w:ascii="Arial" w:eastAsia="Times New Roman" w:hAnsi="Arial" w:cs="Arial"/>
                <w:color w:val="000000"/>
              </w:rPr>
              <w:t>Nem életbiztosítások/Egyszeri díjas/Általános felelősségbiztosítás/környezetvédelmi, környezetszennyezési felelősségbiztosítás</w:t>
            </w:r>
          </w:p>
        </w:tc>
      </w:tr>
      <w:tr w:rsidR="00804A14" w:rsidRPr="00A315CD" w14:paraId="68583B03" w14:textId="77777777" w:rsidTr="007A47AC">
        <w:trPr>
          <w:trHeight w:val="300"/>
        </w:trPr>
        <w:tc>
          <w:tcPr>
            <w:tcW w:w="1480" w:type="dxa"/>
            <w:tcBorders>
              <w:top w:val="single" w:sz="4" w:space="0" w:color="auto"/>
              <w:left w:val="single" w:sz="8" w:space="0" w:color="auto"/>
              <w:bottom w:val="single" w:sz="4" w:space="0" w:color="auto"/>
              <w:right w:val="single" w:sz="4" w:space="0" w:color="auto"/>
            </w:tcBorders>
            <w:shd w:val="clear" w:color="000000" w:fill="FFFFFF"/>
            <w:vAlign w:val="bottom"/>
            <w:hideMark/>
          </w:tcPr>
          <w:p w14:paraId="5AE0ED67" w14:textId="77777777" w:rsidR="00804A14" w:rsidRPr="001A2B3D" w:rsidRDefault="00804A14" w:rsidP="007A47AC">
            <w:pPr>
              <w:spacing w:after="0" w:line="240" w:lineRule="auto"/>
              <w:jc w:val="left"/>
              <w:rPr>
                <w:rFonts w:ascii="Arial" w:eastAsia="Times New Roman" w:hAnsi="Arial" w:cs="Arial"/>
                <w:color w:val="000000"/>
              </w:rPr>
            </w:pPr>
            <w:r w:rsidRPr="001A2B3D">
              <w:rPr>
                <w:rFonts w:ascii="Arial" w:eastAsia="Times New Roman" w:hAnsi="Arial" w:cs="Arial"/>
                <w:color w:val="000000"/>
              </w:rPr>
              <w:t>42Q1E112062</w:t>
            </w:r>
          </w:p>
        </w:tc>
        <w:tc>
          <w:tcPr>
            <w:tcW w:w="8240" w:type="dxa"/>
            <w:tcBorders>
              <w:top w:val="single" w:sz="4" w:space="0" w:color="auto"/>
              <w:left w:val="single" w:sz="4" w:space="0" w:color="auto"/>
              <w:bottom w:val="single" w:sz="4" w:space="0" w:color="auto"/>
              <w:right w:val="single" w:sz="8" w:space="0" w:color="auto"/>
            </w:tcBorders>
            <w:shd w:val="clear" w:color="000000" w:fill="FFFFFF"/>
            <w:vAlign w:val="bottom"/>
            <w:hideMark/>
          </w:tcPr>
          <w:p w14:paraId="020080C2" w14:textId="77777777" w:rsidR="00804A14" w:rsidRPr="001A2B3D" w:rsidRDefault="00804A14" w:rsidP="007A47AC">
            <w:pPr>
              <w:spacing w:after="0" w:line="240" w:lineRule="auto"/>
              <w:jc w:val="left"/>
              <w:rPr>
                <w:rFonts w:ascii="Arial" w:eastAsia="Times New Roman" w:hAnsi="Arial" w:cs="Arial"/>
                <w:color w:val="000000"/>
              </w:rPr>
            </w:pPr>
            <w:r w:rsidRPr="001A2B3D">
              <w:rPr>
                <w:rFonts w:ascii="Arial" w:eastAsia="Times New Roman" w:hAnsi="Arial" w:cs="Arial"/>
                <w:color w:val="000000"/>
              </w:rPr>
              <w:t>Nem életbiztosítások/Egyszeri díjas/Általános felelősségbiztosítás/munkáltatói felelősségbiztosítás</w:t>
            </w:r>
          </w:p>
        </w:tc>
      </w:tr>
      <w:tr w:rsidR="00804A14" w:rsidRPr="00A315CD" w14:paraId="1095F410" w14:textId="77777777" w:rsidTr="007A47AC">
        <w:trPr>
          <w:trHeight w:val="300"/>
        </w:trPr>
        <w:tc>
          <w:tcPr>
            <w:tcW w:w="1480" w:type="dxa"/>
            <w:tcBorders>
              <w:top w:val="single" w:sz="4" w:space="0" w:color="auto"/>
              <w:left w:val="single" w:sz="8" w:space="0" w:color="auto"/>
              <w:bottom w:val="single" w:sz="4" w:space="0" w:color="auto"/>
              <w:right w:val="single" w:sz="4" w:space="0" w:color="auto"/>
            </w:tcBorders>
            <w:shd w:val="clear" w:color="000000" w:fill="FFFFFF"/>
            <w:vAlign w:val="bottom"/>
            <w:hideMark/>
          </w:tcPr>
          <w:p w14:paraId="1BDCC633" w14:textId="77777777" w:rsidR="00804A14" w:rsidRPr="001A2B3D" w:rsidRDefault="00804A14" w:rsidP="007A47AC">
            <w:pPr>
              <w:spacing w:after="0" w:line="240" w:lineRule="auto"/>
              <w:jc w:val="left"/>
              <w:rPr>
                <w:rFonts w:ascii="Arial" w:eastAsia="Times New Roman" w:hAnsi="Arial" w:cs="Arial"/>
                <w:color w:val="000000"/>
              </w:rPr>
            </w:pPr>
            <w:r w:rsidRPr="001A2B3D">
              <w:rPr>
                <w:rFonts w:ascii="Arial" w:eastAsia="Times New Roman" w:hAnsi="Arial" w:cs="Arial"/>
                <w:color w:val="000000"/>
              </w:rPr>
              <w:t>42Q1E112063</w:t>
            </w:r>
          </w:p>
        </w:tc>
        <w:tc>
          <w:tcPr>
            <w:tcW w:w="8240" w:type="dxa"/>
            <w:tcBorders>
              <w:top w:val="single" w:sz="4" w:space="0" w:color="auto"/>
              <w:left w:val="single" w:sz="4" w:space="0" w:color="auto"/>
              <w:bottom w:val="single" w:sz="4" w:space="0" w:color="auto"/>
              <w:right w:val="single" w:sz="8" w:space="0" w:color="auto"/>
            </w:tcBorders>
            <w:shd w:val="clear" w:color="000000" w:fill="FFFFFF"/>
            <w:vAlign w:val="bottom"/>
            <w:hideMark/>
          </w:tcPr>
          <w:p w14:paraId="7FAC506A" w14:textId="77777777" w:rsidR="00804A14" w:rsidRPr="001A2B3D" w:rsidRDefault="00804A14" w:rsidP="007A47AC">
            <w:pPr>
              <w:spacing w:after="0" w:line="240" w:lineRule="auto"/>
              <w:jc w:val="left"/>
              <w:rPr>
                <w:rFonts w:ascii="Arial" w:eastAsia="Times New Roman" w:hAnsi="Arial" w:cs="Arial"/>
                <w:color w:val="000000"/>
              </w:rPr>
            </w:pPr>
            <w:r w:rsidRPr="001A2B3D">
              <w:rPr>
                <w:rFonts w:ascii="Arial" w:eastAsia="Times New Roman" w:hAnsi="Arial" w:cs="Arial"/>
                <w:color w:val="000000"/>
              </w:rPr>
              <w:t>Nem életbiztosítások/Egyszeri díjas/Általános felelősségbiztosítás/egyéb felelősség</w:t>
            </w:r>
          </w:p>
        </w:tc>
      </w:tr>
      <w:tr w:rsidR="00804A14" w:rsidRPr="00A315CD" w14:paraId="0C5F36B3" w14:textId="77777777" w:rsidTr="007A47AC">
        <w:trPr>
          <w:trHeight w:val="600"/>
        </w:trPr>
        <w:tc>
          <w:tcPr>
            <w:tcW w:w="1480" w:type="dxa"/>
            <w:tcBorders>
              <w:top w:val="single" w:sz="4" w:space="0" w:color="auto"/>
              <w:left w:val="single" w:sz="8" w:space="0" w:color="auto"/>
              <w:bottom w:val="single" w:sz="4" w:space="0" w:color="auto"/>
              <w:right w:val="single" w:sz="4" w:space="0" w:color="auto"/>
            </w:tcBorders>
            <w:shd w:val="clear" w:color="000000" w:fill="FFFFFF"/>
            <w:vAlign w:val="bottom"/>
            <w:hideMark/>
          </w:tcPr>
          <w:p w14:paraId="63C0BF89" w14:textId="77777777" w:rsidR="00804A14" w:rsidRPr="001A2B3D" w:rsidRDefault="00804A14" w:rsidP="007A47AC">
            <w:pPr>
              <w:spacing w:after="0" w:line="240" w:lineRule="auto"/>
              <w:jc w:val="left"/>
              <w:rPr>
                <w:rFonts w:ascii="Arial" w:eastAsia="Times New Roman" w:hAnsi="Arial" w:cs="Arial"/>
                <w:color w:val="000000"/>
              </w:rPr>
            </w:pPr>
            <w:r w:rsidRPr="001A2B3D">
              <w:rPr>
                <w:rFonts w:ascii="Arial" w:eastAsia="Times New Roman" w:hAnsi="Arial" w:cs="Arial"/>
                <w:color w:val="000000"/>
              </w:rPr>
              <w:t>42Q1E112071</w:t>
            </w:r>
          </w:p>
        </w:tc>
        <w:tc>
          <w:tcPr>
            <w:tcW w:w="8240" w:type="dxa"/>
            <w:tcBorders>
              <w:top w:val="single" w:sz="4" w:space="0" w:color="auto"/>
              <w:left w:val="single" w:sz="4" w:space="0" w:color="auto"/>
              <w:bottom w:val="single" w:sz="4" w:space="0" w:color="auto"/>
              <w:right w:val="single" w:sz="8" w:space="0" w:color="auto"/>
            </w:tcBorders>
            <w:shd w:val="clear" w:color="000000" w:fill="FFFFFF"/>
            <w:vAlign w:val="bottom"/>
            <w:hideMark/>
          </w:tcPr>
          <w:p w14:paraId="7480CDAC" w14:textId="77777777" w:rsidR="00804A14" w:rsidRPr="001A2B3D" w:rsidRDefault="00804A14" w:rsidP="007A47AC">
            <w:pPr>
              <w:spacing w:after="0" w:line="240" w:lineRule="auto"/>
              <w:jc w:val="left"/>
              <w:rPr>
                <w:rFonts w:ascii="Arial" w:eastAsia="Times New Roman" w:hAnsi="Arial" w:cs="Arial"/>
                <w:color w:val="000000"/>
              </w:rPr>
            </w:pPr>
            <w:r w:rsidRPr="001A2B3D">
              <w:rPr>
                <w:rFonts w:ascii="Arial" w:eastAsia="Times New Roman" w:hAnsi="Arial" w:cs="Arial"/>
                <w:color w:val="000000"/>
              </w:rPr>
              <w:t>Nem életbiztosítások/Egyszeri díjas/Szakmai felelősségbiztosítás/vezető tisztségviselők felelősség biztosítása</w:t>
            </w:r>
          </w:p>
        </w:tc>
      </w:tr>
      <w:tr w:rsidR="00804A14" w:rsidRPr="00A315CD" w14:paraId="1E5BCB99" w14:textId="77777777" w:rsidTr="007A47AC">
        <w:trPr>
          <w:trHeight w:val="300"/>
        </w:trPr>
        <w:tc>
          <w:tcPr>
            <w:tcW w:w="1480" w:type="dxa"/>
            <w:tcBorders>
              <w:top w:val="single" w:sz="4" w:space="0" w:color="auto"/>
              <w:left w:val="single" w:sz="8" w:space="0" w:color="auto"/>
              <w:bottom w:val="single" w:sz="4" w:space="0" w:color="auto"/>
              <w:right w:val="single" w:sz="4" w:space="0" w:color="auto"/>
            </w:tcBorders>
            <w:shd w:val="clear" w:color="000000" w:fill="FFFFFF"/>
            <w:vAlign w:val="bottom"/>
            <w:hideMark/>
          </w:tcPr>
          <w:p w14:paraId="3BC22434" w14:textId="77777777" w:rsidR="00804A14" w:rsidRPr="001A2B3D" w:rsidRDefault="00804A14" w:rsidP="007A47AC">
            <w:pPr>
              <w:spacing w:after="0" w:line="240" w:lineRule="auto"/>
              <w:jc w:val="left"/>
              <w:rPr>
                <w:rFonts w:ascii="Arial" w:eastAsia="Times New Roman" w:hAnsi="Arial" w:cs="Arial"/>
                <w:color w:val="000000"/>
              </w:rPr>
            </w:pPr>
            <w:r w:rsidRPr="001A2B3D">
              <w:rPr>
                <w:rFonts w:ascii="Arial" w:eastAsia="Times New Roman" w:hAnsi="Arial" w:cs="Arial"/>
                <w:color w:val="000000"/>
              </w:rPr>
              <w:t>42Q1E112072</w:t>
            </w:r>
          </w:p>
        </w:tc>
        <w:tc>
          <w:tcPr>
            <w:tcW w:w="8240" w:type="dxa"/>
            <w:tcBorders>
              <w:top w:val="single" w:sz="4" w:space="0" w:color="auto"/>
              <w:left w:val="single" w:sz="4" w:space="0" w:color="auto"/>
              <w:bottom w:val="single" w:sz="4" w:space="0" w:color="auto"/>
              <w:right w:val="single" w:sz="8" w:space="0" w:color="auto"/>
            </w:tcBorders>
            <w:shd w:val="clear" w:color="000000" w:fill="FFFFFF"/>
            <w:vAlign w:val="bottom"/>
            <w:hideMark/>
          </w:tcPr>
          <w:p w14:paraId="21F3BB0E" w14:textId="77777777" w:rsidR="00804A14" w:rsidRPr="001A2B3D" w:rsidRDefault="00804A14" w:rsidP="007A47AC">
            <w:pPr>
              <w:spacing w:after="0" w:line="240" w:lineRule="auto"/>
              <w:jc w:val="left"/>
              <w:rPr>
                <w:rFonts w:ascii="Arial" w:eastAsia="Times New Roman" w:hAnsi="Arial" w:cs="Arial"/>
                <w:color w:val="000000"/>
              </w:rPr>
            </w:pPr>
            <w:r w:rsidRPr="001A2B3D">
              <w:rPr>
                <w:rFonts w:ascii="Arial" w:eastAsia="Times New Roman" w:hAnsi="Arial" w:cs="Arial"/>
                <w:color w:val="000000"/>
              </w:rPr>
              <w:t>Nem életbiztosítások/Egyszeri díjas/Szakmai felelősségbiztosítás/egyéb szakmai felelősségbiztosítás</w:t>
            </w:r>
          </w:p>
        </w:tc>
      </w:tr>
      <w:tr w:rsidR="00804A14" w:rsidRPr="00A315CD" w14:paraId="31FB70CE" w14:textId="77777777" w:rsidTr="007A47AC">
        <w:trPr>
          <w:trHeight w:val="600"/>
        </w:trPr>
        <w:tc>
          <w:tcPr>
            <w:tcW w:w="1480" w:type="dxa"/>
            <w:tcBorders>
              <w:top w:val="single" w:sz="4" w:space="0" w:color="auto"/>
              <w:left w:val="single" w:sz="8" w:space="0" w:color="auto"/>
              <w:bottom w:val="single" w:sz="4" w:space="0" w:color="auto"/>
              <w:right w:val="single" w:sz="4" w:space="0" w:color="auto"/>
            </w:tcBorders>
            <w:shd w:val="clear" w:color="000000" w:fill="FFFFFF"/>
            <w:vAlign w:val="bottom"/>
            <w:hideMark/>
          </w:tcPr>
          <w:p w14:paraId="429E794F" w14:textId="77777777" w:rsidR="00804A14" w:rsidRPr="001A2B3D" w:rsidRDefault="00804A14" w:rsidP="007A47AC">
            <w:pPr>
              <w:spacing w:after="0" w:line="240" w:lineRule="auto"/>
              <w:jc w:val="left"/>
              <w:rPr>
                <w:rFonts w:ascii="Arial" w:eastAsia="Times New Roman" w:hAnsi="Arial" w:cs="Arial"/>
                <w:color w:val="000000"/>
              </w:rPr>
            </w:pPr>
            <w:r w:rsidRPr="001A2B3D">
              <w:rPr>
                <w:rFonts w:ascii="Arial" w:eastAsia="Times New Roman" w:hAnsi="Arial" w:cs="Arial"/>
                <w:color w:val="000000"/>
              </w:rPr>
              <w:t>42Q1E11208</w:t>
            </w:r>
          </w:p>
        </w:tc>
        <w:tc>
          <w:tcPr>
            <w:tcW w:w="8240" w:type="dxa"/>
            <w:tcBorders>
              <w:top w:val="single" w:sz="4" w:space="0" w:color="auto"/>
              <w:left w:val="single" w:sz="4" w:space="0" w:color="auto"/>
              <w:bottom w:val="single" w:sz="4" w:space="0" w:color="auto"/>
              <w:right w:val="single" w:sz="8" w:space="0" w:color="auto"/>
            </w:tcBorders>
            <w:shd w:val="clear" w:color="000000" w:fill="FFFFFF"/>
            <w:vAlign w:val="bottom"/>
            <w:hideMark/>
          </w:tcPr>
          <w:p w14:paraId="54A0A58A" w14:textId="77777777" w:rsidR="00804A14" w:rsidRPr="001A2B3D" w:rsidRDefault="00804A14" w:rsidP="007A47AC">
            <w:pPr>
              <w:spacing w:after="0" w:line="240" w:lineRule="auto"/>
              <w:jc w:val="left"/>
              <w:rPr>
                <w:rFonts w:ascii="Arial" w:eastAsia="Times New Roman" w:hAnsi="Arial" w:cs="Arial"/>
                <w:color w:val="000000"/>
              </w:rPr>
            </w:pPr>
            <w:r w:rsidRPr="001A2B3D">
              <w:rPr>
                <w:rFonts w:ascii="Arial" w:eastAsia="Times New Roman" w:hAnsi="Arial" w:cs="Arial"/>
                <w:color w:val="000000"/>
              </w:rPr>
              <w:t>Nem életbiztosítások/Egyszeri díjas/Hitelfedezeti biztosítás nem-életbiztosítási szerződésekből (kivéve hitelfedezeti záradékkal ellátott lakossági vagyonbiztosítás)</w:t>
            </w:r>
          </w:p>
        </w:tc>
      </w:tr>
      <w:tr w:rsidR="00804A14" w:rsidRPr="00A315CD" w14:paraId="4055FA5D" w14:textId="77777777" w:rsidTr="007A47AC">
        <w:trPr>
          <w:trHeight w:val="300"/>
        </w:trPr>
        <w:tc>
          <w:tcPr>
            <w:tcW w:w="1480" w:type="dxa"/>
            <w:tcBorders>
              <w:top w:val="single" w:sz="4" w:space="0" w:color="auto"/>
              <w:left w:val="single" w:sz="8" w:space="0" w:color="auto"/>
              <w:bottom w:val="single" w:sz="4" w:space="0" w:color="auto"/>
              <w:right w:val="single" w:sz="4" w:space="0" w:color="auto"/>
            </w:tcBorders>
            <w:shd w:val="clear" w:color="000000" w:fill="FFFFFF"/>
            <w:vAlign w:val="bottom"/>
            <w:hideMark/>
          </w:tcPr>
          <w:p w14:paraId="1623683A" w14:textId="77777777" w:rsidR="00804A14" w:rsidRPr="001A2B3D" w:rsidRDefault="00804A14" w:rsidP="007A47AC">
            <w:pPr>
              <w:spacing w:after="0" w:line="240" w:lineRule="auto"/>
              <w:jc w:val="left"/>
              <w:rPr>
                <w:rFonts w:ascii="Arial" w:eastAsia="Times New Roman" w:hAnsi="Arial" w:cs="Arial"/>
                <w:color w:val="000000"/>
              </w:rPr>
            </w:pPr>
            <w:r w:rsidRPr="001A2B3D">
              <w:rPr>
                <w:rFonts w:ascii="Arial" w:eastAsia="Times New Roman" w:hAnsi="Arial" w:cs="Arial"/>
                <w:color w:val="000000"/>
              </w:rPr>
              <w:t>42Q1E112091</w:t>
            </w:r>
          </w:p>
        </w:tc>
        <w:tc>
          <w:tcPr>
            <w:tcW w:w="8240" w:type="dxa"/>
            <w:tcBorders>
              <w:top w:val="single" w:sz="4" w:space="0" w:color="auto"/>
              <w:left w:val="single" w:sz="4" w:space="0" w:color="auto"/>
              <w:bottom w:val="single" w:sz="4" w:space="0" w:color="auto"/>
              <w:right w:val="single" w:sz="8" w:space="0" w:color="auto"/>
            </w:tcBorders>
            <w:shd w:val="clear" w:color="000000" w:fill="FFFFFF"/>
            <w:vAlign w:val="bottom"/>
            <w:hideMark/>
          </w:tcPr>
          <w:p w14:paraId="6762474B" w14:textId="77777777" w:rsidR="00804A14" w:rsidRPr="001A2B3D" w:rsidRDefault="00804A14" w:rsidP="007A47AC">
            <w:pPr>
              <w:spacing w:after="0" w:line="240" w:lineRule="auto"/>
              <w:jc w:val="left"/>
              <w:rPr>
                <w:rFonts w:ascii="Arial" w:eastAsia="Times New Roman" w:hAnsi="Arial" w:cs="Arial"/>
                <w:color w:val="000000"/>
              </w:rPr>
            </w:pPr>
            <w:r w:rsidRPr="001A2B3D">
              <w:rPr>
                <w:rFonts w:ascii="Arial" w:eastAsia="Times New Roman" w:hAnsi="Arial" w:cs="Arial"/>
                <w:color w:val="000000"/>
              </w:rPr>
              <w:t>Nem életbiztosítások/Egyszeri díjas/Szállítmány és fuvarozói biztosítás/közúti árufuvarozók kezesi biztosítása</w:t>
            </w:r>
          </w:p>
        </w:tc>
      </w:tr>
      <w:tr w:rsidR="00804A14" w:rsidRPr="00A315CD" w14:paraId="3D3357BA" w14:textId="77777777" w:rsidTr="007A47AC">
        <w:trPr>
          <w:trHeight w:val="600"/>
        </w:trPr>
        <w:tc>
          <w:tcPr>
            <w:tcW w:w="1480" w:type="dxa"/>
            <w:tcBorders>
              <w:top w:val="single" w:sz="4" w:space="0" w:color="auto"/>
              <w:left w:val="single" w:sz="8" w:space="0" w:color="auto"/>
              <w:bottom w:val="single" w:sz="4" w:space="0" w:color="auto"/>
              <w:right w:val="single" w:sz="4" w:space="0" w:color="auto"/>
            </w:tcBorders>
            <w:shd w:val="clear" w:color="000000" w:fill="FFFFFF"/>
            <w:vAlign w:val="bottom"/>
            <w:hideMark/>
          </w:tcPr>
          <w:p w14:paraId="3D728DC3" w14:textId="77777777" w:rsidR="00804A14" w:rsidRPr="001A2B3D" w:rsidRDefault="00804A14" w:rsidP="007A47AC">
            <w:pPr>
              <w:spacing w:after="0" w:line="240" w:lineRule="auto"/>
              <w:jc w:val="left"/>
              <w:rPr>
                <w:rFonts w:ascii="Arial" w:eastAsia="Times New Roman" w:hAnsi="Arial" w:cs="Arial"/>
                <w:color w:val="000000"/>
              </w:rPr>
            </w:pPr>
            <w:r w:rsidRPr="001A2B3D">
              <w:rPr>
                <w:rFonts w:ascii="Arial" w:eastAsia="Times New Roman" w:hAnsi="Arial" w:cs="Arial"/>
                <w:color w:val="000000"/>
              </w:rPr>
              <w:t>42Q1E112092</w:t>
            </w:r>
          </w:p>
        </w:tc>
        <w:tc>
          <w:tcPr>
            <w:tcW w:w="8240" w:type="dxa"/>
            <w:tcBorders>
              <w:top w:val="single" w:sz="4" w:space="0" w:color="auto"/>
              <w:left w:val="single" w:sz="4" w:space="0" w:color="auto"/>
              <w:bottom w:val="single" w:sz="4" w:space="0" w:color="auto"/>
              <w:right w:val="single" w:sz="8" w:space="0" w:color="auto"/>
            </w:tcBorders>
            <w:shd w:val="clear" w:color="000000" w:fill="FFFFFF"/>
            <w:vAlign w:val="bottom"/>
            <w:hideMark/>
          </w:tcPr>
          <w:p w14:paraId="6EB552B8" w14:textId="77777777" w:rsidR="00804A14" w:rsidRPr="001A2B3D" w:rsidRDefault="00804A14" w:rsidP="007A47AC">
            <w:pPr>
              <w:spacing w:after="0" w:line="240" w:lineRule="auto"/>
              <w:jc w:val="left"/>
              <w:rPr>
                <w:rFonts w:ascii="Arial" w:eastAsia="Times New Roman" w:hAnsi="Arial" w:cs="Arial"/>
                <w:color w:val="000000"/>
              </w:rPr>
            </w:pPr>
            <w:r w:rsidRPr="001A2B3D">
              <w:rPr>
                <w:rFonts w:ascii="Arial" w:eastAsia="Times New Roman" w:hAnsi="Arial" w:cs="Arial"/>
                <w:color w:val="000000"/>
              </w:rPr>
              <w:t>Nem életbiztosítások/Egyszeri díjas/Szállítmány és fuvarozói biztosítás/nemzetközi fuvarozói felelősségbiztosítás (</w:t>
            </w:r>
            <w:proofErr w:type="spellStart"/>
            <w:r w:rsidRPr="001A2B3D">
              <w:rPr>
                <w:rFonts w:ascii="Arial" w:eastAsia="Times New Roman" w:hAnsi="Arial" w:cs="Arial"/>
                <w:color w:val="000000"/>
              </w:rPr>
              <w:t>CMR</w:t>
            </w:r>
            <w:proofErr w:type="spellEnd"/>
            <w:r w:rsidRPr="001A2B3D">
              <w:rPr>
                <w:rFonts w:ascii="Arial" w:eastAsia="Times New Roman" w:hAnsi="Arial" w:cs="Arial"/>
                <w:color w:val="000000"/>
              </w:rPr>
              <w:t>)</w:t>
            </w:r>
          </w:p>
        </w:tc>
      </w:tr>
      <w:tr w:rsidR="00804A14" w:rsidRPr="00A315CD" w14:paraId="7F992E96" w14:textId="77777777" w:rsidTr="007A47AC">
        <w:trPr>
          <w:trHeight w:val="300"/>
        </w:trPr>
        <w:tc>
          <w:tcPr>
            <w:tcW w:w="1480" w:type="dxa"/>
            <w:tcBorders>
              <w:top w:val="single" w:sz="4" w:space="0" w:color="auto"/>
              <w:left w:val="single" w:sz="8" w:space="0" w:color="auto"/>
              <w:bottom w:val="single" w:sz="4" w:space="0" w:color="auto"/>
              <w:right w:val="single" w:sz="4" w:space="0" w:color="auto"/>
            </w:tcBorders>
            <w:shd w:val="clear" w:color="000000" w:fill="FFFFFF"/>
            <w:vAlign w:val="bottom"/>
            <w:hideMark/>
          </w:tcPr>
          <w:p w14:paraId="75B95036" w14:textId="77777777" w:rsidR="00804A14" w:rsidRPr="001A2B3D" w:rsidRDefault="00804A14" w:rsidP="007A47AC">
            <w:pPr>
              <w:spacing w:after="0" w:line="240" w:lineRule="auto"/>
              <w:jc w:val="left"/>
              <w:rPr>
                <w:rFonts w:ascii="Arial" w:eastAsia="Times New Roman" w:hAnsi="Arial" w:cs="Arial"/>
                <w:color w:val="000000"/>
              </w:rPr>
            </w:pPr>
            <w:r w:rsidRPr="001A2B3D">
              <w:rPr>
                <w:rFonts w:ascii="Arial" w:eastAsia="Times New Roman" w:hAnsi="Arial" w:cs="Arial"/>
                <w:color w:val="000000"/>
              </w:rPr>
              <w:t>42Q1E112093</w:t>
            </w:r>
          </w:p>
        </w:tc>
        <w:tc>
          <w:tcPr>
            <w:tcW w:w="8240" w:type="dxa"/>
            <w:tcBorders>
              <w:top w:val="single" w:sz="4" w:space="0" w:color="auto"/>
              <w:left w:val="single" w:sz="4" w:space="0" w:color="auto"/>
              <w:bottom w:val="single" w:sz="4" w:space="0" w:color="auto"/>
              <w:right w:val="single" w:sz="8" w:space="0" w:color="auto"/>
            </w:tcBorders>
            <w:shd w:val="clear" w:color="000000" w:fill="FFFFFF"/>
            <w:vAlign w:val="bottom"/>
            <w:hideMark/>
          </w:tcPr>
          <w:p w14:paraId="6147190F" w14:textId="77777777" w:rsidR="00804A14" w:rsidRPr="001A2B3D" w:rsidRDefault="00804A14" w:rsidP="007A47AC">
            <w:pPr>
              <w:spacing w:after="0" w:line="240" w:lineRule="auto"/>
              <w:jc w:val="left"/>
              <w:rPr>
                <w:rFonts w:ascii="Arial" w:eastAsia="Times New Roman" w:hAnsi="Arial" w:cs="Arial"/>
                <w:color w:val="000000"/>
              </w:rPr>
            </w:pPr>
            <w:r w:rsidRPr="001A2B3D">
              <w:rPr>
                <w:rFonts w:ascii="Arial" w:eastAsia="Times New Roman" w:hAnsi="Arial" w:cs="Arial"/>
                <w:color w:val="000000"/>
              </w:rPr>
              <w:t>Nem életbiztosítások/Egyszeri díjas/Szállítmány és fuvarozói biztosítás/belföldi árufuvarozási (</w:t>
            </w:r>
            <w:proofErr w:type="spellStart"/>
            <w:r w:rsidRPr="001A2B3D">
              <w:rPr>
                <w:rFonts w:ascii="Arial" w:eastAsia="Times New Roman" w:hAnsi="Arial" w:cs="Arial"/>
                <w:color w:val="000000"/>
              </w:rPr>
              <w:t>BÁF</w:t>
            </w:r>
            <w:proofErr w:type="spellEnd"/>
            <w:r w:rsidRPr="001A2B3D">
              <w:rPr>
                <w:rFonts w:ascii="Arial" w:eastAsia="Times New Roman" w:hAnsi="Arial" w:cs="Arial"/>
                <w:color w:val="000000"/>
              </w:rPr>
              <w:t>) biztosítás</w:t>
            </w:r>
          </w:p>
        </w:tc>
      </w:tr>
      <w:tr w:rsidR="00804A14" w:rsidRPr="00A315CD" w14:paraId="2C89F399" w14:textId="77777777" w:rsidTr="007A47AC">
        <w:trPr>
          <w:trHeight w:val="600"/>
        </w:trPr>
        <w:tc>
          <w:tcPr>
            <w:tcW w:w="1480" w:type="dxa"/>
            <w:tcBorders>
              <w:top w:val="single" w:sz="4" w:space="0" w:color="auto"/>
              <w:left w:val="single" w:sz="8" w:space="0" w:color="auto"/>
              <w:bottom w:val="single" w:sz="4" w:space="0" w:color="auto"/>
              <w:right w:val="single" w:sz="4" w:space="0" w:color="auto"/>
            </w:tcBorders>
            <w:shd w:val="clear" w:color="000000" w:fill="FFFFFF"/>
            <w:vAlign w:val="bottom"/>
            <w:hideMark/>
          </w:tcPr>
          <w:p w14:paraId="329D1E0A" w14:textId="77777777" w:rsidR="00804A14" w:rsidRPr="001A2B3D" w:rsidRDefault="00804A14" w:rsidP="007A47AC">
            <w:pPr>
              <w:spacing w:after="0" w:line="240" w:lineRule="auto"/>
              <w:jc w:val="left"/>
              <w:rPr>
                <w:rFonts w:ascii="Arial" w:eastAsia="Times New Roman" w:hAnsi="Arial" w:cs="Arial"/>
                <w:color w:val="000000"/>
              </w:rPr>
            </w:pPr>
            <w:r w:rsidRPr="001A2B3D">
              <w:rPr>
                <w:rFonts w:ascii="Arial" w:eastAsia="Times New Roman" w:hAnsi="Arial" w:cs="Arial"/>
                <w:color w:val="000000"/>
              </w:rPr>
              <w:t>42Q1E112094</w:t>
            </w:r>
          </w:p>
        </w:tc>
        <w:tc>
          <w:tcPr>
            <w:tcW w:w="8240" w:type="dxa"/>
            <w:tcBorders>
              <w:top w:val="single" w:sz="4" w:space="0" w:color="auto"/>
              <w:left w:val="single" w:sz="4" w:space="0" w:color="auto"/>
              <w:bottom w:val="single" w:sz="4" w:space="0" w:color="auto"/>
              <w:right w:val="single" w:sz="8" w:space="0" w:color="auto"/>
            </w:tcBorders>
            <w:shd w:val="clear" w:color="000000" w:fill="FFFFFF"/>
            <w:vAlign w:val="bottom"/>
            <w:hideMark/>
          </w:tcPr>
          <w:p w14:paraId="50962EB0" w14:textId="77777777" w:rsidR="00804A14" w:rsidRPr="001A2B3D" w:rsidRDefault="00804A14" w:rsidP="007A47AC">
            <w:pPr>
              <w:spacing w:after="0" w:line="240" w:lineRule="auto"/>
              <w:jc w:val="left"/>
              <w:rPr>
                <w:rFonts w:ascii="Arial" w:eastAsia="Times New Roman" w:hAnsi="Arial" w:cs="Arial"/>
                <w:color w:val="000000"/>
              </w:rPr>
            </w:pPr>
            <w:r w:rsidRPr="001A2B3D">
              <w:rPr>
                <w:rFonts w:ascii="Arial" w:eastAsia="Times New Roman" w:hAnsi="Arial" w:cs="Arial"/>
                <w:color w:val="000000"/>
              </w:rPr>
              <w:t>Nem életbiztosítások/Egyszeri díjas/Szállítmány és fuvarozói biztosítás/egyéb szállítmány és fuvarozói biztosítás</w:t>
            </w:r>
          </w:p>
        </w:tc>
      </w:tr>
      <w:tr w:rsidR="00804A14" w:rsidRPr="00A315CD" w14:paraId="156B5CD5" w14:textId="77777777" w:rsidTr="007A47AC">
        <w:trPr>
          <w:trHeight w:val="300"/>
        </w:trPr>
        <w:tc>
          <w:tcPr>
            <w:tcW w:w="1480" w:type="dxa"/>
            <w:tcBorders>
              <w:top w:val="single" w:sz="4" w:space="0" w:color="auto"/>
              <w:left w:val="single" w:sz="8" w:space="0" w:color="auto"/>
              <w:bottom w:val="single" w:sz="4" w:space="0" w:color="auto"/>
              <w:right w:val="single" w:sz="4" w:space="0" w:color="auto"/>
            </w:tcBorders>
            <w:shd w:val="clear" w:color="000000" w:fill="FFFFFF"/>
            <w:vAlign w:val="bottom"/>
            <w:hideMark/>
          </w:tcPr>
          <w:p w14:paraId="4353105F" w14:textId="77777777" w:rsidR="00804A14" w:rsidRPr="001A2B3D" w:rsidRDefault="00804A14" w:rsidP="007A47AC">
            <w:pPr>
              <w:spacing w:after="0" w:line="240" w:lineRule="auto"/>
              <w:jc w:val="left"/>
              <w:rPr>
                <w:rFonts w:ascii="Arial" w:eastAsia="Times New Roman" w:hAnsi="Arial" w:cs="Arial"/>
                <w:color w:val="000000"/>
              </w:rPr>
            </w:pPr>
            <w:r w:rsidRPr="001A2B3D">
              <w:rPr>
                <w:rFonts w:ascii="Arial" w:eastAsia="Times New Roman" w:hAnsi="Arial" w:cs="Arial"/>
                <w:color w:val="000000"/>
              </w:rPr>
              <w:t>42Q1E11210</w:t>
            </w:r>
          </w:p>
        </w:tc>
        <w:tc>
          <w:tcPr>
            <w:tcW w:w="8240" w:type="dxa"/>
            <w:tcBorders>
              <w:top w:val="single" w:sz="4" w:space="0" w:color="auto"/>
              <w:left w:val="single" w:sz="4" w:space="0" w:color="auto"/>
              <w:bottom w:val="single" w:sz="4" w:space="0" w:color="auto"/>
              <w:right w:val="single" w:sz="8" w:space="0" w:color="auto"/>
            </w:tcBorders>
            <w:shd w:val="clear" w:color="000000" w:fill="FFFFFF"/>
            <w:vAlign w:val="bottom"/>
            <w:hideMark/>
          </w:tcPr>
          <w:p w14:paraId="64A7D38B" w14:textId="77777777" w:rsidR="00804A14" w:rsidRPr="001A2B3D" w:rsidRDefault="00804A14" w:rsidP="007A47AC">
            <w:pPr>
              <w:spacing w:after="0" w:line="240" w:lineRule="auto"/>
              <w:jc w:val="left"/>
              <w:rPr>
                <w:rFonts w:ascii="Arial" w:eastAsia="Times New Roman" w:hAnsi="Arial" w:cs="Arial"/>
                <w:color w:val="000000"/>
              </w:rPr>
            </w:pPr>
            <w:r w:rsidRPr="001A2B3D">
              <w:rPr>
                <w:rFonts w:ascii="Arial" w:eastAsia="Times New Roman" w:hAnsi="Arial" w:cs="Arial"/>
                <w:color w:val="000000"/>
              </w:rPr>
              <w:t>Nem életbiztosítások/Egyszeri díjas/Utasbiztosítás</w:t>
            </w:r>
          </w:p>
        </w:tc>
      </w:tr>
      <w:tr w:rsidR="00804A14" w:rsidRPr="00A315CD" w14:paraId="43A26A8E" w14:textId="77777777" w:rsidTr="007A47AC">
        <w:trPr>
          <w:trHeight w:val="300"/>
        </w:trPr>
        <w:tc>
          <w:tcPr>
            <w:tcW w:w="1480" w:type="dxa"/>
            <w:tcBorders>
              <w:top w:val="single" w:sz="4" w:space="0" w:color="auto"/>
              <w:left w:val="single" w:sz="8" w:space="0" w:color="auto"/>
              <w:bottom w:val="single" w:sz="4" w:space="0" w:color="auto"/>
              <w:right w:val="single" w:sz="4" w:space="0" w:color="auto"/>
            </w:tcBorders>
            <w:shd w:val="clear" w:color="000000" w:fill="FFFFFF"/>
            <w:vAlign w:val="bottom"/>
            <w:hideMark/>
          </w:tcPr>
          <w:p w14:paraId="52D508FB" w14:textId="77777777" w:rsidR="00804A14" w:rsidRPr="001A2B3D" w:rsidRDefault="00804A14" w:rsidP="007A47AC">
            <w:pPr>
              <w:spacing w:after="0" w:line="240" w:lineRule="auto"/>
              <w:jc w:val="left"/>
              <w:rPr>
                <w:rFonts w:ascii="Arial" w:eastAsia="Times New Roman" w:hAnsi="Arial" w:cs="Arial"/>
                <w:color w:val="000000"/>
              </w:rPr>
            </w:pPr>
            <w:r w:rsidRPr="001A2B3D">
              <w:rPr>
                <w:rFonts w:ascii="Arial" w:eastAsia="Times New Roman" w:hAnsi="Arial" w:cs="Arial"/>
                <w:color w:val="000000"/>
              </w:rPr>
              <w:t>42Q1E11211</w:t>
            </w:r>
          </w:p>
        </w:tc>
        <w:tc>
          <w:tcPr>
            <w:tcW w:w="8240" w:type="dxa"/>
            <w:tcBorders>
              <w:top w:val="single" w:sz="4" w:space="0" w:color="auto"/>
              <w:left w:val="single" w:sz="4" w:space="0" w:color="auto"/>
              <w:bottom w:val="single" w:sz="4" w:space="0" w:color="auto"/>
              <w:right w:val="single" w:sz="8" w:space="0" w:color="auto"/>
            </w:tcBorders>
            <w:shd w:val="clear" w:color="000000" w:fill="FFFFFF"/>
            <w:vAlign w:val="bottom"/>
            <w:hideMark/>
          </w:tcPr>
          <w:p w14:paraId="51C66876" w14:textId="77777777" w:rsidR="00804A14" w:rsidRPr="001A2B3D" w:rsidRDefault="00804A14" w:rsidP="007A47AC">
            <w:pPr>
              <w:spacing w:after="0" w:line="240" w:lineRule="auto"/>
              <w:jc w:val="left"/>
              <w:rPr>
                <w:rFonts w:ascii="Arial" w:eastAsia="Times New Roman" w:hAnsi="Arial" w:cs="Arial"/>
                <w:color w:val="000000"/>
              </w:rPr>
            </w:pPr>
            <w:r w:rsidRPr="001A2B3D">
              <w:rPr>
                <w:rFonts w:ascii="Arial" w:eastAsia="Times New Roman" w:hAnsi="Arial" w:cs="Arial"/>
                <w:color w:val="000000"/>
              </w:rPr>
              <w:t>Nem életbiztosítások/Egyszeri díjas/Balesetbiztosítás</w:t>
            </w:r>
          </w:p>
        </w:tc>
      </w:tr>
      <w:tr w:rsidR="00804A14" w:rsidRPr="00A315CD" w14:paraId="6A6D4D16" w14:textId="77777777" w:rsidTr="007A47AC">
        <w:trPr>
          <w:trHeight w:val="300"/>
        </w:trPr>
        <w:tc>
          <w:tcPr>
            <w:tcW w:w="1480" w:type="dxa"/>
            <w:tcBorders>
              <w:top w:val="single" w:sz="4" w:space="0" w:color="auto"/>
              <w:left w:val="single" w:sz="8" w:space="0" w:color="auto"/>
              <w:bottom w:val="single" w:sz="4" w:space="0" w:color="auto"/>
              <w:right w:val="single" w:sz="4" w:space="0" w:color="auto"/>
            </w:tcBorders>
            <w:shd w:val="clear" w:color="000000" w:fill="FFFFFF"/>
            <w:vAlign w:val="bottom"/>
            <w:hideMark/>
          </w:tcPr>
          <w:p w14:paraId="48DEB4CF" w14:textId="77777777" w:rsidR="00804A14" w:rsidRPr="001A2B3D" w:rsidRDefault="00804A14" w:rsidP="007A47AC">
            <w:pPr>
              <w:spacing w:after="0" w:line="240" w:lineRule="auto"/>
              <w:jc w:val="left"/>
              <w:rPr>
                <w:rFonts w:ascii="Arial" w:eastAsia="Times New Roman" w:hAnsi="Arial" w:cs="Arial"/>
                <w:color w:val="000000"/>
              </w:rPr>
            </w:pPr>
            <w:r w:rsidRPr="001A2B3D">
              <w:rPr>
                <w:rFonts w:ascii="Arial" w:eastAsia="Times New Roman" w:hAnsi="Arial" w:cs="Arial"/>
                <w:color w:val="000000"/>
              </w:rPr>
              <w:t>42Q1E11212</w:t>
            </w:r>
          </w:p>
        </w:tc>
        <w:tc>
          <w:tcPr>
            <w:tcW w:w="8240" w:type="dxa"/>
            <w:tcBorders>
              <w:top w:val="single" w:sz="4" w:space="0" w:color="auto"/>
              <w:left w:val="single" w:sz="4" w:space="0" w:color="auto"/>
              <w:bottom w:val="single" w:sz="4" w:space="0" w:color="auto"/>
              <w:right w:val="single" w:sz="8" w:space="0" w:color="auto"/>
            </w:tcBorders>
            <w:shd w:val="clear" w:color="000000" w:fill="FFFFFF"/>
            <w:vAlign w:val="bottom"/>
            <w:hideMark/>
          </w:tcPr>
          <w:p w14:paraId="22CB4045" w14:textId="77777777" w:rsidR="00804A14" w:rsidRPr="001A2B3D" w:rsidRDefault="00804A14" w:rsidP="007A47AC">
            <w:pPr>
              <w:spacing w:after="0" w:line="240" w:lineRule="auto"/>
              <w:jc w:val="left"/>
              <w:rPr>
                <w:rFonts w:ascii="Arial" w:eastAsia="Times New Roman" w:hAnsi="Arial" w:cs="Arial"/>
                <w:color w:val="000000"/>
              </w:rPr>
            </w:pPr>
            <w:r w:rsidRPr="001A2B3D">
              <w:rPr>
                <w:rFonts w:ascii="Arial" w:eastAsia="Times New Roman" w:hAnsi="Arial" w:cs="Arial"/>
                <w:color w:val="000000"/>
              </w:rPr>
              <w:t>Nem életbiztosítások/Egyszeri díjas/Betegségbiztosítás</w:t>
            </w:r>
          </w:p>
        </w:tc>
      </w:tr>
      <w:tr w:rsidR="00804A14" w:rsidRPr="00A315CD" w14:paraId="313FEF49" w14:textId="77777777" w:rsidTr="007A47AC">
        <w:trPr>
          <w:trHeight w:val="300"/>
        </w:trPr>
        <w:tc>
          <w:tcPr>
            <w:tcW w:w="1480" w:type="dxa"/>
            <w:tcBorders>
              <w:top w:val="single" w:sz="4" w:space="0" w:color="auto"/>
              <w:left w:val="single" w:sz="8" w:space="0" w:color="auto"/>
              <w:bottom w:val="single" w:sz="4" w:space="0" w:color="auto"/>
              <w:right w:val="single" w:sz="4" w:space="0" w:color="auto"/>
            </w:tcBorders>
            <w:shd w:val="clear" w:color="000000" w:fill="FFFFFF"/>
            <w:vAlign w:val="bottom"/>
            <w:hideMark/>
          </w:tcPr>
          <w:p w14:paraId="7E3343C4" w14:textId="77777777" w:rsidR="00804A14" w:rsidRPr="001A2B3D" w:rsidRDefault="00804A14" w:rsidP="007A47AC">
            <w:pPr>
              <w:spacing w:after="0" w:line="240" w:lineRule="auto"/>
              <w:jc w:val="left"/>
              <w:rPr>
                <w:rFonts w:ascii="Arial" w:eastAsia="Times New Roman" w:hAnsi="Arial" w:cs="Arial"/>
                <w:color w:val="000000"/>
              </w:rPr>
            </w:pPr>
            <w:r w:rsidRPr="001A2B3D">
              <w:rPr>
                <w:rFonts w:ascii="Arial" w:eastAsia="Times New Roman" w:hAnsi="Arial" w:cs="Arial"/>
                <w:color w:val="000000"/>
              </w:rPr>
              <w:t>42Q1E112131</w:t>
            </w:r>
          </w:p>
        </w:tc>
        <w:tc>
          <w:tcPr>
            <w:tcW w:w="8240" w:type="dxa"/>
            <w:tcBorders>
              <w:top w:val="single" w:sz="4" w:space="0" w:color="auto"/>
              <w:left w:val="single" w:sz="4" w:space="0" w:color="auto"/>
              <w:bottom w:val="single" w:sz="4" w:space="0" w:color="auto"/>
              <w:right w:val="single" w:sz="8" w:space="0" w:color="auto"/>
            </w:tcBorders>
            <w:shd w:val="clear" w:color="000000" w:fill="FFFFFF"/>
            <w:vAlign w:val="bottom"/>
            <w:hideMark/>
          </w:tcPr>
          <w:p w14:paraId="0FBBC34C" w14:textId="77777777" w:rsidR="00804A14" w:rsidRPr="001A2B3D" w:rsidRDefault="00804A14" w:rsidP="007A47AC">
            <w:pPr>
              <w:spacing w:after="0" w:line="240" w:lineRule="auto"/>
              <w:jc w:val="left"/>
              <w:rPr>
                <w:rFonts w:ascii="Arial" w:eastAsia="Times New Roman" w:hAnsi="Arial" w:cs="Arial"/>
                <w:color w:val="000000"/>
              </w:rPr>
            </w:pPr>
            <w:r w:rsidRPr="001A2B3D">
              <w:rPr>
                <w:rFonts w:ascii="Arial" w:eastAsia="Times New Roman" w:hAnsi="Arial" w:cs="Arial"/>
                <w:color w:val="000000"/>
              </w:rPr>
              <w:t>Nem életbiztosítások/Egyszeri díjas/Jármű felelősségbiztosítás/Kötelező gépjármű felelősség/nem flotta</w:t>
            </w:r>
          </w:p>
        </w:tc>
      </w:tr>
      <w:tr w:rsidR="00804A14" w:rsidRPr="00A315CD" w14:paraId="3755155A" w14:textId="77777777" w:rsidTr="007A47AC">
        <w:trPr>
          <w:trHeight w:val="300"/>
        </w:trPr>
        <w:tc>
          <w:tcPr>
            <w:tcW w:w="1480" w:type="dxa"/>
            <w:tcBorders>
              <w:top w:val="single" w:sz="4" w:space="0" w:color="auto"/>
              <w:left w:val="single" w:sz="8" w:space="0" w:color="auto"/>
              <w:bottom w:val="single" w:sz="4" w:space="0" w:color="auto"/>
              <w:right w:val="single" w:sz="4" w:space="0" w:color="auto"/>
            </w:tcBorders>
            <w:shd w:val="clear" w:color="000000" w:fill="FFFFFF"/>
            <w:vAlign w:val="bottom"/>
            <w:hideMark/>
          </w:tcPr>
          <w:p w14:paraId="7CCB9197" w14:textId="77777777" w:rsidR="00804A14" w:rsidRPr="001A2B3D" w:rsidRDefault="00804A14" w:rsidP="007A47AC">
            <w:pPr>
              <w:spacing w:after="0" w:line="240" w:lineRule="auto"/>
              <w:jc w:val="left"/>
              <w:rPr>
                <w:rFonts w:ascii="Arial" w:eastAsia="Times New Roman" w:hAnsi="Arial" w:cs="Arial"/>
                <w:color w:val="000000"/>
              </w:rPr>
            </w:pPr>
            <w:r w:rsidRPr="001A2B3D">
              <w:rPr>
                <w:rFonts w:ascii="Arial" w:eastAsia="Times New Roman" w:hAnsi="Arial" w:cs="Arial"/>
                <w:color w:val="000000"/>
              </w:rPr>
              <w:t>42Q1E1121311</w:t>
            </w:r>
          </w:p>
        </w:tc>
        <w:tc>
          <w:tcPr>
            <w:tcW w:w="8240" w:type="dxa"/>
            <w:tcBorders>
              <w:top w:val="single" w:sz="4" w:space="0" w:color="auto"/>
              <w:left w:val="single" w:sz="4" w:space="0" w:color="auto"/>
              <w:bottom w:val="single" w:sz="4" w:space="0" w:color="auto"/>
              <w:right w:val="single" w:sz="8" w:space="0" w:color="auto"/>
            </w:tcBorders>
            <w:shd w:val="clear" w:color="000000" w:fill="FFFFFF"/>
            <w:vAlign w:val="bottom"/>
            <w:hideMark/>
          </w:tcPr>
          <w:p w14:paraId="289D5866" w14:textId="77777777" w:rsidR="00804A14" w:rsidRPr="001A2B3D" w:rsidRDefault="00804A14" w:rsidP="007A47AC">
            <w:pPr>
              <w:spacing w:after="0" w:line="240" w:lineRule="auto"/>
              <w:jc w:val="left"/>
              <w:rPr>
                <w:rFonts w:ascii="Arial" w:eastAsia="Times New Roman" w:hAnsi="Arial" w:cs="Arial"/>
                <w:color w:val="000000"/>
              </w:rPr>
            </w:pPr>
            <w:r w:rsidRPr="001A2B3D">
              <w:rPr>
                <w:rFonts w:ascii="Arial" w:eastAsia="Times New Roman" w:hAnsi="Arial" w:cs="Arial"/>
                <w:color w:val="000000"/>
              </w:rPr>
              <w:t>Nem életbiztosítások/Egyszeri díjas/Jármű felelősségbiztosítás/Kötelező gépjármű felelősség/flotta</w:t>
            </w:r>
          </w:p>
        </w:tc>
      </w:tr>
      <w:tr w:rsidR="00804A14" w:rsidRPr="00A315CD" w14:paraId="5A897B11" w14:textId="77777777" w:rsidTr="007A47AC">
        <w:trPr>
          <w:trHeight w:val="300"/>
        </w:trPr>
        <w:tc>
          <w:tcPr>
            <w:tcW w:w="1480" w:type="dxa"/>
            <w:tcBorders>
              <w:top w:val="single" w:sz="4" w:space="0" w:color="auto"/>
              <w:left w:val="single" w:sz="8" w:space="0" w:color="auto"/>
              <w:bottom w:val="single" w:sz="4" w:space="0" w:color="auto"/>
              <w:right w:val="single" w:sz="4" w:space="0" w:color="auto"/>
            </w:tcBorders>
            <w:shd w:val="clear" w:color="000000" w:fill="FFFFFF"/>
            <w:vAlign w:val="bottom"/>
            <w:hideMark/>
          </w:tcPr>
          <w:p w14:paraId="5620DE6F" w14:textId="77777777" w:rsidR="00804A14" w:rsidRPr="001A2B3D" w:rsidRDefault="00804A14" w:rsidP="007A47AC">
            <w:pPr>
              <w:spacing w:after="0" w:line="240" w:lineRule="auto"/>
              <w:jc w:val="left"/>
              <w:rPr>
                <w:rFonts w:ascii="Arial" w:eastAsia="Times New Roman" w:hAnsi="Arial" w:cs="Arial"/>
                <w:color w:val="000000"/>
              </w:rPr>
            </w:pPr>
            <w:r w:rsidRPr="001A2B3D">
              <w:rPr>
                <w:rFonts w:ascii="Arial" w:eastAsia="Times New Roman" w:hAnsi="Arial" w:cs="Arial"/>
                <w:color w:val="000000"/>
              </w:rPr>
              <w:t>42Q1E112132</w:t>
            </w:r>
          </w:p>
        </w:tc>
        <w:tc>
          <w:tcPr>
            <w:tcW w:w="8240" w:type="dxa"/>
            <w:tcBorders>
              <w:top w:val="single" w:sz="4" w:space="0" w:color="auto"/>
              <w:left w:val="single" w:sz="4" w:space="0" w:color="auto"/>
              <w:bottom w:val="single" w:sz="4" w:space="0" w:color="auto"/>
              <w:right w:val="single" w:sz="8" w:space="0" w:color="auto"/>
            </w:tcBorders>
            <w:shd w:val="clear" w:color="000000" w:fill="FFFFFF"/>
            <w:vAlign w:val="bottom"/>
            <w:hideMark/>
          </w:tcPr>
          <w:p w14:paraId="46021FC4" w14:textId="77777777" w:rsidR="00804A14" w:rsidRPr="001A2B3D" w:rsidRDefault="00804A14" w:rsidP="007A47AC">
            <w:pPr>
              <w:spacing w:after="0" w:line="240" w:lineRule="auto"/>
              <w:jc w:val="left"/>
              <w:rPr>
                <w:rFonts w:ascii="Arial" w:eastAsia="Times New Roman" w:hAnsi="Arial" w:cs="Arial"/>
                <w:color w:val="000000"/>
              </w:rPr>
            </w:pPr>
            <w:r w:rsidRPr="001A2B3D">
              <w:rPr>
                <w:rFonts w:ascii="Arial" w:eastAsia="Times New Roman" w:hAnsi="Arial" w:cs="Arial"/>
                <w:color w:val="000000"/>
              </w:rPr>
              <w:t>Nem életbiztosítások/Egyszeri díjas/Jármű felelősségbiztosítás/Egyéb jármű felelősség/nem flotta</w:t>
            </w:r>
          </w:p>
        </w:tc>
      </w:tr>
      <w:tr w:rsidR="00804A14" w:rsidRPr="00A315CD" w14:paraId="19F62D2F" w14:textId="77777777" w:rsidTr="007A47AC">
        <w:trPr>
          <w:trHeight w:val="300"/>
        </w:trPr>
        <w:tc>
          <w:tcPr>
            <w:tcW w:w="1480" w:type="dxa"/>
            <w:tcBorders>
              <w:top w:val="single" w:sz="4" w:space="0" w:color="auto"/>
              <w:left w:val="single" w:sz="8" w:space="0" w:color="auto"/>
              <w:bottom w:val="single" w:sz="4" w:space="0" w:color="auto"/>
              <w:right w:val="single" w:sz="4" w:space="0" w:color="auto"/>
            </w:tcBorders>
            <w:shd w:val="clear" w:color="000000" w:fill="FFFFFF"/>
            <w:vAlign w:val="bottom"/>
            <w:hideMark/>
          </w:tcPr>
          <w:p w14:paraId="67432559" w14:textId="77777777" w:rsidR="00804A14" w:rsidRPr="001A2B3D" w:rsidRDefault="00804A14" w:rsidP="007A47AC">
            <w:pPr>
              <w:spacing w:after="0" w:line="240" w:lineRule="auto"/>
              <w:jc w:val="left"/>
              <w:rPr>
                <w:rFonts w:ascii="Arial" w:eastAsia="Times New Roman" w:hAnsi="Arial" w:cs="Arial"/>
                <w:color w:val="000000"/>
              </w:rPr>
            </w:pPr>
            <w:r w:rsidRPr="001A2B3D">
              <w:rPr>
                <w:rFonts w:ascii="Arial" w:eastAsia="Times New Roman" w:hAnsi="Arial" w:cs="Arial"/>
                <w:color w:val="000000"/>
              </w:rPr>
              <w:t>42Q1E1121321</w:t>
            </w:r>
          </w:p>
        </w:tc>
        <w:tc>
          <w:tcPr>
            <w:tcW w:w="8240" w:type="dxa"/>
            <w:tcBorders>
              <w:top w:val="single" w:sz="4" w:space="0" w:color="auto"/>
              <w:left w:val="single" w:sz="4" w:space="0" w:color="auto"/>
              <w:bottom w:val="single" w:sz="4" w:space="0" w:color="auto"/>
              <w:right w:val="single" w:sz="8" w:space="0" w:color="auto"/>
            </w:tcBorders>
            <w:shd w:val="clear" w:color="000000" w:fill="FFFFFF"/>
            <w:vAlign w:val="bottom"/>
            <w:hideMark/>
          </w:tcPr>
          <w:p w14:paraId="15FCAFEF" w14:textId="77777777" w:rsidR="00804A14" w:rsidRPr="001A2B3D" w:rsidRDefault="00804A14" w:rsidP="007A47AC">
            <w:pPr>
              <w:spacing w:after="0" w:line="240" w:lineRule="auto"/>
              <w:jc w:val="left"/>
              <w:rPr>
                <w:rFonts w:ascii="Arial" w:eastAsia="Times New Roman" w:hAnsi="Arial" w:cs="Arial"/>
                <w:color w:val="000000"/>
              </w:rPr>
            </w:pPr>
            <w:r w:rsidRPr="001A2B3D">
              <w:rPr>
                <w:rFonts w:ascii="Arial" w:eastAsia="Times New Roman" w:hAnsi="Arial" w:cs="Arial"/>
                <w:color w:val="000000"/>
              </w:rPr>
              <w:t>Nem életbiztosítások/Egyszeri díjas/Jármű felelősségbiztosítás/Egyéb jármű felelősség/flotta</w:t>
            </w:r>
          </w:p>
        </w:tc>
      </w:tr>
      <w:tr w:rsidR="00804A14" w:rsidRPr="00A315CD" w14:paraId="2DB25350" w14:textId="77777777" w:rsidTr="007A47AC">
        <w:trPr>
          <w:trHeight w:val="300"/>
        </w:trPr>
        <w:tc>
          <w:tcPr>
            <w:tcW w:w="1480" w:type="dxa"/>
            <w:tcBorders>
              <w:top w:val="single" w:sz="4" w:space="0" w:color="auto"/>
              <w:left w:val="single" w:sz="8" w:space="0" w:color="auto"/>
              <w:bottom w:val="single" w:sz="4" w:space="0" w:color="auto"/>
              <w:right w:val="single" w:sz="4" w:space="0" w:color="auto"/>
            </w:tcBorders>
            <w:shd w:val="clear" w:color="000000" w:fill="FFFFFF"/>
            <w:vAlign w:val="bottom"/>
            <w:hideMark/>
          </w:tcPr>
          <w:p w14:paraId="143010E2" w14:textId="77777777" w:rsidR="00804A14" w:rsidRPr="001A2B3D" w:rsidRDefault="00804A14" w:rsidP="007A47AC">
            <w:pPr>
              <w:spacing w:after="0" w:line="240" w:lineRule="auto"/>
              <w:jc w:val="left"/>
              <w:rPr>
                <w:rFonts w:ascii="Arial" w:eastAsia="Times New Roman" w:hAnsi="Arial" w:cs="Arial"/>
                <w:color w:val="000000"/>
              </w:rPr>
            </w:pPr>
            <w:r w:rsidRPr="001A2B3D">
              <w:rPr>
                <w:rFonts w:ascii="Arial" w:eastAsia="Times New Roman" w:hAnsi="Arial" w:cs="Arial"/>
                <w:color w:val="000000"/>
              </w:rPr>
              <w:t>42Q1E112141</w:t>
            </w:r>
          </w:p>
        </w:tc>
        <w:tc>
          <w:tcPr>
            <w:tcW w:w="8240" w:type="dxa"/>
            <w:tcBorders>
              <w:top w:val="single" w:sz="4" w:space="0" w:color="auto"/>
              <w:left w:val="single" w:sz="4" w:space="0" w:color="auto"/>
              <w:bottom w:val="single" w:sz="4" w:space="0" w:color="auto"/>
              <w:right w:val="single" w:sz="8" w:space="0" w:color="auto"/>
            </w:tcBorders>
            <w:shd w:val="clear" w:color="000000" w:fill="FFFFFF"/>
            <w:vAlign w:val="bottom"/>
            <w:hideMark/>
          </w:tcPr>
          <w:p w14:paraId="13047968" w14:textId="77777777" w:rsidR="00804A14" w:rsidRPr="001A2B3D" w:rsidRDefault="00804A14" w:rsidP="007A47AC">
            <w:pPr>
              <w:spacing w:after="0" w:line="240" w:lineRule="auto"/>
              <w:jc w:val="left"/>
              <w:rPr>
                <w:rFonts w:ascii="Arial" w:eastAsia="Times New Roman" w:hAnsi="Arial" w:cs="Arial"/>
                <w:color w:val="000000"/>
              </w:rPr>
            </w:pPr>
            <w:r w:rsidRPr="001A2B3D">
              <w:rPr>
                <w:rFonts w:ascii="Arial" w:eastAsia="Times New Roman" w:hAnsi="Arial" w:cs="Arial"/>
                <w:color w:val="000000"/>
              </w:rPr>
              <w:t>Nem életbiztosítások/Egyszeri díjas/Casco/Szárazföldi jármű casco/nem flotta</w:t>
            </w:r>
          </w:p>
        </w:tc>
      </w:tr>
      <w:tr w:rsidR="00804A14" w:rsidRPr="00A315CD" w14:paraId="02760BDF" w14:textId="77777777" w:rsidTr="007A47AC">
        <w:trPr>
          <w:trHeight w:val="300"/>
        </w:trPr>
        <w:tc>
          <w:tcPr>
            <w:tcW w:w="1480" w:type="dxa"/>
            <w:tcBorders>
              <w:top w:val="single" w:sz="4" w:space="0" w:color="auto"/>
              <w:left w:val="single" w:sz="8" w:space="0" w:color="auto"/>
              <w:bottom w:val="single" w:sz="4" w:space="0" w:color="auto"/>
              <w:right w:val="single" w:sz="4" w:space="0" w:color="auto"/>
            </w:tcBorders>
            <w:shd w:val="clear" w:color="000000" w:fill="FFFFFF"/>
            <w:vAlign w:val="bottom"/>
            <w:hideMark/>
          </w:tcPr>
          <w:p w14:paraId="2D32F74F" w14:textId="77777777" w:rsidR="00804A14" w:rsidRPr="001A2B3D" w:rsidRDefault="00804A14" w:rsidP="007A47AC">
            <w:pPr>
              <w:spacing w:after="0" w:line="240" w:lineRule="auto"/>
              <w:jc w:val="left"/>
              <w:rPr>
                <w:rFonts w:ascii="Arial" w:eastAsia="Times New Roman" w:hAnsi="Arial" w:cs="Arial"/>
                <w:color w:val="000000"/>
              </w:rPr>
            </w:pPr>
            <w:r w:rsidRPr="001A2B3D">
              <w:rPr>
                <w:rFonts w:ascii="Arial" w:eastAsia="Times New Roman" w:hAnsi="Arial" w:cs="Arial"/>
                <w:color w:val="000000"/>
              </w:rPr>
              <w:t>42Q1E1121411</w:t>
            </w:r>
          </w:p>
        </w:tc>
        <w:tc>
          <w:tcPr>
            <w:tcW w:w="8240" w:type="dxa"/>
            <w:tcBorders>
              <w:top w:val="single" w:sz="4" w:space="0" w:color="auto"/>
              <w:left w:val="single" w:sz="4" w:space="0" w:color="auto"/>
              <w:bottom w:val="single" w:sz="4" w:space="0" w:color="auto"/>
              <w:right w:val="single" w:sz="8" w:space="0" w:color="auto"/>
            </w:tcBorders>
            <w:shd w:val="clear" w:color="000000" w:fill="FFFFFF"/>
            <w:vAlign w:val="bottom"/>
            <w:hideMark/>
          </w:tcPr>
          <w:p w14:paraId="174663F9" w14:textId="77777777" w:rsidR="00804A14" w:rsidRPr="001A2B3D" w:rsidRDefault="00804A14" w:rsidP="007A47AC">
            <w:pPr>
              <w:spacing w:after="0" w:line="240" w:lineRule="auto"/>
              <w:jc w:val="left"/>
              <w:rPr>
                <w:rFonts w:ascii="Arial" w:eastAsia="Times New Roman" w:hAnsi="Arial" w:cs="Arial"/>
                <w:color w:val="000000"/>
              </w:rPr>
            </w:pPr>
            <w:r w:rsidRPr="001A2B3D">
              <w:rPr>
                <w:rFonts w:ascii="Arial" w:eastAsia="Times New Roman" w:hAnsi="Arial" w:cs="Arial"/>
                <w:color w:val="000000"/>
              </w:rPr>
              <w:t>Nem életbiztosítások/Egyszeri díjas/Casco/Szárazföldi jármű casco/flotta</w:t>
            </w:r>
          </w:p>
        </w:tc>
      </w:tr>
      <w:tr w:rsidR="00804A14" w:rsidRPr="00A315CD" w14:paraId="7EE1BF15" w14:textId="77777777" w:rsidTr="007A47AC">
        <w:trPr>
          <w:trHeight w:val="300"/>
        </w:trPr>
        <w:tc>
          <w:tcPr>
            <w:tcW w:w="1480" w:type="dxa"/>
            <w:tcBorders>
              <w:top w:val="single" w:sz="4" w:space="0" w:color="auto"/>
              <w:left w:val="single" w:sz="8" w:space="0" w:color="auto"/>
              <w:bottom w:val="single" w:sz="4" w:space="0" w:color="auto"/>
              <w:right w:val="single" w:sz="4" w:space="0" w:color="auto"/>
            </w:tcBorders>
            <w:shd w:val="clear" w:color="000000" w:fill="FFFFFF"/>
            <w:vAlign w:val="bottom"/>
            <w:hideMark/>
          </w:tcPr>
          <w:p w14:paraId="05B21746" w14:textId="77777777" w:rsidR="00804A14" w:rsidRPr="001A2B3D" w:rsidRDefault="00804A14" w:rsidP="007A47AC">
            <w:pPr>
              <w:spacing w:after="0" w:line="240" w:lineRule="auto"/>
              <w:jc w:val="left"/>
              <w:rPr>
                <w:rFonts w:ascii="Arial" w:eastAsia="Times New Roman" w:hAnsi="Arial" w:cs="Arial"/>
                <w:color w:val="000000"/>
              </w:rPr>
            </w:pPr>
            <w:r w:rsidRPr="001A2B3D">
              <w:rPr>
                <w:rFonts w:ascii="Arial" w:eastAsia="Times New Roman" w:hAnsi="Arial" w:cs="Arial"/>
                <w:color w:val="000000"/>
              </w:rPr>
              <w:t>42Q1E112142</w:t>
            </w:r>
          </w:p>
        </w:tc>
        <w:tc>
          <w:tcPr>
            <w:tcW w:w="8240" w:type="dxa"/>
            <w:tcBorders>
              <w:top w:val="single" w:sz="4" w:space="0" w:color="auto"/>
              <w:left w:val="single" w:sz="4" w:space="0" w:color="auto"/>
              <w:bottom w:val="single" w:sz="4" w:space="0" w:color="auto"/>
              <w:right w:val="single" w:sz="8" w:space="0" w:color="auto"/>
            </w:tcBorders>
            <w:shd w:val="clear" w:color="000000" w:fill="FFFFFF"/>
            <w:vAlign w:val="bottom"/>
            <w:hideMark/>
          </w:tcPr>
          <w:p w14:paraId="1C3380D2" w14:textId="77777777" w:rsidR="00804A14" w:rsidRPr="001A2B3D" w:rsidRDefault="00804A14" w:rsidP="007A47AC">
            <w:pPr>
              <w:spacing w:after="0" w:line="240" w:lineRule="auto"/>
              <w:jc w:val="left"/>
              <w:rPr>
                <w:rFonts w:ascii="Arial" w:eastAsia="Times New Roman" w:hAnsi="Arial" w:cs="Arial"/>
                <w:color w:val="000000"/>
              </w:rPr>
            </w:pPr>
            <w:r w:rsidRPr="001A2B3D">
              <w:rPr>
                <w:rFonts w:ascii="Arial" w:eastAsia="Times New Roman" w:hAnsi="Arial" w:cs="Arial"/>
                <w:color w:val="000000"/>
              </w:rPr>
              <w:t>Nem életbiztosítások/Egyszeri díjas/Casco/Egyéb jármű casco/nem flotta</w:t>
            </w:r>
          </w:p>
        </w:tc>
      </w:tr>
      <w:tr w:rsidR="00804A14" w:rsidRPr="00A315CD" w14:paraId="719F1DC2" w14:textId="77777777" w:rsidTr="007A47AC">
        <w:trPr>
          <w:trHeight w:val="300"/>
        </w:trPr>
        <w:tc>
          <w:tcPr>
            <w:tcW w:w="1480" w:type="dxa"/>
            <w:tcBorders>
              <w:top w:val="single" w:sz="4" w:space="0" w:color="auto"/>
              <w:left w:val="single" w:sz="8" w:space="0" w:color="auto"/>
              <w:bottom w:val="single" w:sz="4" w:space="0" w:color="auto"/>
              <w:right w:val="single" w:sz="4" w:space="0" w:color="auto"/>
            </w:tcBorders>
            <w:shd w:val="clear" w:color="000000" w:fill="FFFFFF"/>
            <w:vAlign w:val="bottom"/>
            <w:hideMark/>
          </w:tcPr>
          <w:p w14:paraId="356C9289" w14:textId="77777777" w:rsidR="00804A14" w:rsidRPr="001A2B3D" w:rsidRDefault="00804A14" w:rsidP="007A47AC">
            <w:pPr>
              <w:spacing w:after="0" w:line="240" w:lineRule="auto"/>
              <w:jc w:val="left"/>
              <w:rPr>
                <w:rFonts w:ascii="Arial" w:eastAsia="Times New Roman" w:hAnsi="Arial" w:cs="Arial"/>
                <w:color w:val="000000"/>
              </w:rPr>
            </w:pPr>
            <w:r w:rsidRPr="001A2B3D">
              <w:rPr>
                <w:rFonts w:ascii="Arial" w:eastAsia="Times New Roman" w:hAnsi="Arial" w:cs="Arial"/>
                <w:color w:val="000000"/>
              </w:rPr>
              <w:t>42Q1E1121421</w:t>
            </w:r>
          </w:p>
        </w:tc>
        <w:tc>
          <w:tcPr>
            <w:tcW w:w="8240" w:type="dxa"/>
            <w:tcBorders>
              <w:top w:val="single" w:sz="4" w:space="0" w:color="auto"/>
              <w:left w:val="single" w:sz="4" w:space="0" w:color="auto"/>
              <w:bottom w:val="single" w:sz="4" w:space="0" w:color="auto"/>
              <w:right w:val="single" w:sz="8" w:space="0" w:color="auto"/>
            </w:tcBorders>
            <w:shd w:val="clear" w:color="000000" w:fill="FFFFFF"/>
            <w:vAlign w:val="bottom"/>
            <w:hideMark/>
          </w:tcPr>
          <w:p w14:paraId="213E646B" w14:textId="77777777" w:rsidR="00804A14" w:rsidRPr="001A2B3D" w:rsidRDefault="00804A14" w:rsidP="007A47AC">
            <w:pPr>
              <w:spacing w:after="0" w:line="240" w:lineRule="auto"/>
              <w:jc w:val="left"/>
              <w:rPr>
                <w:rFonts w:ascii="Arial" w:eastAsia="Times New Roman" w:hAnsi="Arial" w:cs="Arial"/>
                <w:color w:val="000000"/>
              </w:rPr>
            </w:pPr>
            <w:r w:rsidRPr="001A2B3D">
              <w:rPr>
                <w:rFonts w:ascii="Arial" w:eastAsia="Times New Roman" w:hAnsi="Arial" w:cs="Arial"/>
                <w:color w:val="000000"/>
              </w:rPr>
              <w:t>Nem életbiztosítások/Egyszeri díjas/Casco/Egyéb jármű casco/flotta</w:t>
            </w:r>
          </w:p>
        </w:tc>
      </w:tr>
      <w:tr w:rsidR="00804A14" w:rsidRPr="00A315CD" w14:paraId="46C80981" w14:textId="77777777" w:rsidTr="007A47AC">
        <w:trPr>
          <w:trHeight w:val="300"/>
        </w:trPr>
        <w:tc>
          <w:tcPr>
            <w:tcW w:w="1480" w:type="dxa"/>
            <w:tcBorders>
              <w:top w:val="single" w:sz="4" w:space="0" w:color="auto"/>
              <w:left w:val="single" w:sz="8" w:space="0" w:color="auto"/>
              <w:bottom w:val="single" w:sz="4" w:space="0" w:color="auto"/>
              <w:right w:val="single" w:sz="4" w:space="0" w:color="auto"/>
            </w:tcBorders>
            <w:shd w:val="clear" w:color="000000" w:fill="FFFFFF"/>
            <w:vAlign w:val="bottom"/>
            <w:hideMark/>
          </w:tcPr>
          <w:p w14:paraId="004580DC" w14:textId="77777777" w:rsidR="00804A14" w:rsidRPr="001A2B3D" w:rsidRDefault="00804A14" w:rsidP="007A47AC">
            <w:pPr>
              <w:spacing w:after="0" w:line="240" w:lineRule="auto"/>
              <w:jc w:val="left"/>
              <w:rPr>
                <w:rFonts w:ascii="Arial" w:eastAsia="Times New Roman" w:hAnsi="Arial" w:cs="Arial"/>
                <w:color w:val="000000"/>
              </w:rPr>
            </w:pPr>
            <w:r w:rsidRPr="001A2B3D">
              <w:rPr>
                <w:rFonts w:ascii="Arial" w:eastAsia="Times New Roman" w:hAnsi="Arial" w:cs="Arial"/>
                <w:color w:val="000000"/>
              </w:rPr>
              <w:t>42Q1E11215</w:t>
            </w:r>
          </w:p>
        </w:tc>
        <w:tc>
          <w:tcPr>
            <w:tcW w:w="8240" w:type="dxa"/>
            <w:tcBorders>
              <w:top w:val="single" w:sz="4" w:space="0" w:color="auto"/>
              <w:left w:val="single" w:sz="4" w:space="0" w:color="auto"/>
              <w:bottom w:val="single" w:sz="4" w:space="0" w:color="auto"/>
              <w:right w:val="single" w:sz="8" w:space="0" w:color="auto"/>
            </w:tcBorders>
            <w:shd w:val="clear" w:color="000000" w:fill="FFFFFF"/>
            <w:vAlign w:val="bottom"/>
            <w:hideMark/>
          </w:tcPr>
          <w:p w14:paraId="056D2243" w14:textId="77777777" w:rsidR="00804A14" w:rsidRPr="001A2B3D" w:rsidRDefault="00804A14" w:rsidP="007A47AC">
            <w:pPr>
              <w:spacing w:after="0" w:line="240" w:lineRule="auto"/>
              <w:jc w:val="left"/>
              <w:rPr>
                <w:rFonts w:ascii="Arial" w:eastAsia="Times New Roman" w:hAnsi="Arial" w:cs="Arial"/>
                <w:color w:val="000000"/>
              </w:rPr>
            </w:pPr>
            <w:r w:rsidRPr="001A2B3D">
              <w:rPr>
                <w:rFonts w:ascii="Arial" w:eastAsia="Times New Roman" w:hAnsi="Arial" w:cs="Arial"/>
                <w:color w:val="000000"/>
              </w:rPr>
              <w:t>Nem életbiztosítások/Egyszeri díjas/Kezesi és garancia biztosítás/Nem jelzáloghitel-biztosítás</w:t>
            </w:r>
          </w:p>
        </w:tc>
      </w:tr>
      <w:tr w:rsidR="00804A14" w:rsidRPr="00A315CD" w14:paraId="22279D0E" w14:textId="77777777" w:rsidTr="007A47AC">
        <w:trPr>
          <w:trHeight w:val="300"/>
        </w:trPr>
        <w:tc>
          <w:tcPr>
            <w:tcW w:w="1480" w:type="dxa"/>
            <w:tcBorders>
              <w:top w:val="single" w:sz="4" w:space="0" w:color="auto"/>
              <w:left w:val="single" w:sz="8" w:space="0" w:color="auto"/>
              <w:bottom w:val="single" w:sz="4" w:space="0" w:color="auto"/>
              <w:right w:val="single" w:sz="4" w:space="0" w:color="auto"/>
            </w:tcBorders>
            <w:shd w:val="clear" w:color="000000" w:fill="FFFFFF"/>
            <w:vAlign w:val="bottom"/>
            <w:hideMark/>
          </w:tcPr>
          <w:p w14:paraId="032185AD" w14:textId="77777777" w:rsidR="00804A14" w:rsidRPr="001A2B3D" w:rsidRDefault="00804A14" w:rsidP="007A47AC">
            <w:pPr>
              <w:spacing w:after="0" w:line="240" w:lineRule="auto"/>
              <w:jc w:val="left"/>
              <w:rPr>
                <w:rFonts w:ascii="Arial" w:eastAsia="Times New Roman" w:hAnsi="Arial" w:cs="Arial"/>
                <w:color w:val="000000"/>
              </w:rPr>
            </w:pPr>
            <w:r w:rsidRPr="001A2B3D">
              <w:rPr>
                <w:rFonts w:ascii="Arial" w:eastAsia="Times New Roman" w:hAnsi="Arial" w:cs="Arial"/>
                <w:color w:val="000000"/>
              </w:rPr>
              <w:t>42Q1E112151</w:t>
            </w:r>
          </w:p>
        </w:tc>
        <w:tc>
          <w:tcPr>
            <w:tcW w:w="8240" w:type="dxa"/>
            <w:tcBorders>
              <w:top w:val="single" w:sz="4" w:space="0" w:color="auto"/>
              <w:left w:val="single" w:sz="4" w:space="0" w:color="auto"/>
              <w:bottom w:val="single" w:sz="4" w:space="0" w:color="auto"/>
              <w:right w:val="single" w:sz="8" w:space="0" w:color="auto"/>
            </w:tcBorders>
            <w:shd w:val="clear" w:color="000000" w:fill="FFFFFF"/>
            <w:vAlign w:val="bottom"/>
            <w:hideMark/>
          </w:tcPr>
          <w:p w14:paraId="3811E915" w14:textId="77777777" w:rsidR="00804A14" w:rsidRPr="001A2B3D" w:rsidRDefault="00804A14" w:rsidP="007A47AC">
            <w:pPr>
              <w:spacing w:after="0" w:line="240" w:lineRule="auto"/>
              <w:jc w:val="left"/>
              <w:rPr>
                <w:rFonts w:ascii="Arial" w:eastAsia="Times New Roman" w:hAnsi="Arial" w:cs="Arial"/>
                <w:color w:val="000000"/>
              </w:rPr>
            </w:pPr>
            <w:r w:rsidRPr="001A2B3D">
              <w:rPr>
                <w:rFonts w:ascii="Arial" w:eastAsia="Times New Roman" w:hAnsi="Arial" w:cs="Arial"/>
                <w:color w:val="000000"/>
              </w:rPr>
              <w:t>Nem életbiztosítások/Egyszeri díjas/Kezesi és garancia biztosítás/Jelzáloghitel-biztosítás</w:t>
            </w:r>
          </w:p>
        </w:tc>
      </w:tr>
      <w:tr w:rsidR="00804A14" w:rsidRPr="00A315CD" w14:paraId="20472A4E" w14:textId="77777777" w:rsidTr="007A47AC">
        <w:trPr>
          <w:trHeight w:val="300"/>
        </w:trPr>
        <w:tc>
          <w:tcPr>
            <w:tcW w:w="1480" w:type="dxa"/>
            <w:tcBorders>
              <w:top w:val="single" w:sz="4" w:space="0" w:color="auto"/>
              <w:left w:val="single" w:sz="8" w:space="0" w:color="auto"/>
              <w:bottom w:val="single" w:sz="4" w:space="0" w:color="auto"/>
              <w:right w:val="single" w:sz="4" w:space="0" w:color="auto"/>
            </w:tcBorders>
            <w:shd w:val="clear" w:color="000000" w:fill="FFFFFF"/>
            <w:vAlign w:val="bottom"/>
            <w:hideMark/>
          </w:tcPr>
          <w:p w14:paraId="64C0E512" w14:textId="77777777" w:rsidR="00804A14" w:rsidRPr="001A2B3D" w:rsidRDefault="00804A14" w:rsidP="007A47AC">
            <w:pPr>
              <w:spacing w:after="0" w:line="240" w:lineRule="auto"/>
              <w:jc w:val="left"/>
              <w:rPr>
                <w:rFonts w:ascii="Arial" w:eastAsia="Times New Roman" w:hAnsi="Arial" w:cs="Arial"/>
                <w:color w:val="000000"/>
              </w:rPr>
            </w:pPr>
            <w:r w:rsidRPr="001A2B3D">
              <w:rPr>
                <w:rFonts w:ascii="Arial" w:eastAsia="Times New Roman" w:hAnsi="Arial" w:cs="Arial"/>
                <w:color w:val="000000"/>
              </w:rPr>
              <w:t>42Q1E11216</w:t>
            </w:r>
          </w:p>
        </w:tc>
        <w:tc>
          <w:tcPr>
            <w:tcW w:w="8240" w:type="dxa"/>
            <w:tcBorders>
              <w:top w:val="single" w:sz="4" w:space="0" w:color="auto"/>
              <w:left w:val="single" w:sz="4" w:space="0" w:color="auto"/>
              <w:bottom w:val="single" w:sz="4" w:space="0" w:color="auto"/>
              <w:right w:val="single" w:sz="8" w:space="0" w:color="auto"/>
            </w:tcBorders>
            <w:shd w:val="clear" w:color="000000" w:fill="FFFFFF"/>
            <w:vAlign w:val="bottom"/>
            <w:hideMark/>
          </w:tcPr>
          <w:p w14:paraId="5720CC36" w14:textId="77777777" w:rsidR="00804A14" w:rsidRPr="001A2B3D" w:rsidRDefault="00804A14" w:rsidP="007A47AC">
            <w:pPr>
              <w:spacing w:after="0" w:line="240" w:lineRule="auto"/>
              <w:jc w:val="left"/>
              <w:rPr>
                <w:rFonts w:ascii="Arial" w:eastAsia="Times New Roman" w:hAnsi="Arial" w:cs="Arial"/>
                <w:color w:val="000000"/>
              </w:rPr>
            </w:pPr>
            <w:r w:rsidRPr="001A2B3D">
              <w:rPr>
                <w:rFonts w:ascii="Arial" w:eastAsia="Times New Roman" w:hAnsi="Arial" w:cs="Arial"/>
                <w:color w:val="000000"/>
              </w:rPr>
              <w:t>Nem életbiztosítások/Egyszeri díjas/Kiterjesztett garancia</w:t>
            </w:r>
          </w:p>
        </w:tc>
      </w:tr>
      <w:tr w:rsidR="00804A14" w:rsidRPr="00A315CD" w14:paraId="034784F4" w14:textId="77777777" w:rsidTr="007A47AC">
        <w:trPr>
          <w:trHeight w:val="300"/>
        </w:trPr>
        <w:tc>
          <w:tcPr>
            <w:tcW w:w="1480" w:type="dxa"/>
            <w:tcBorders>
              <w:top w:val="single" w:sz="4" w:space="0" w:color="auto"/>
              <w:left w:val="single" w:sz="8" w:space="0" w:color="auto"/>
              <w:bottom w:val="single" w:sz="4" w:space="0" w:color="auto"/>
              <w:right w:val="single" w:sz="4" w:space="0" w:color="auto"/>
            </w:tcBorders>
            <w:shd w:val="clear" w:color="000000" w:fill="FFFFFF"/>
            <w:vAlign w:val="bottom"/>
            <w:hideMark/>
          </w:tcPr>
          <w:p w14:paraId="652EC162" w14:textId="77777777" w:rsidR="00804A14" w:rsidRPr="001A2B3D" w:rsidRDefault="00804A14" w:rsidP="007A47AC">
            <w:pPr>
              <w:spacing w:after="0" w:line="240" w:lineRule="auto"/>
              <w:jc w:val="left"/>
              <w:rPr>
                <w:rFonts w:ascii="Arial" w:eastAsia="Times New Roman" w:hAnsi="Arial" w:cs="Arial"/>
                <w:color w:val="000000"/>
              </w:rPr>
            </w:pPr>
            <w:r w:rsidRPr="001A2B3D">
              <w:rPr>
                <w:rFonts w:ascii="Arial" w:eastAsia="Times New Roman" w:hAnsi="Arial" w:cs="Arial"/>
                <w:color w:val="000000"/>
              </w:rPr>
              <w:t>42Q1E11217</w:t>
            </w:r>
          </w:p>
        </w:tc>
        <w:tc>
          <w:tcPr>
            <w:tcW w:w="8240" w:type="dxa"/>
            <w:tcBorders>
              <w:top w:val="single" w:sz="4" w:space="0" w:color="auto"/>
              <w:left w:val="single" w:sz="4" w:space="0" w:color="auto"/>
              <w:bottom w:val="single" w:sz="4" w:space="0" w:color="auto"/>
              <w:right w:val="single" w:sz="8" w:space="0" w:color="auto"/>
            </w:tcBorders>
            <w:shd w:val="clear" w:color="000000" w:fill="FFFFFF"/>
            <w:vAlign w:val="bottom"/>
            <w:hideMark/>
          </w:tcPr>
          <w:p w14:paraId="4DBDBEA4" w14:textId="77777777" w:rsidR="00804A14" w:rsidRPr="001A2B3D" w:rsidRDefault="00804A14" w:rsidP="007A47AC">
            <w:pPr>
              <w:spacing w:after="0" w:line="240" w:lineRule="auto"/>
              <w:jc w:val="left"/>
              <w:rPr>
                <w:rFonts w:ascii="Arial" w:eastAsia="Times New Roman" w:hAnsi="Arial" w:cs="Arial"/>
                <w:color w:val="000000"/>
              </w:rPr>
            </w:pPr>
            <w:r w:rsidRPr="001A2B3D">
              <w:rPr>
                <w:rFonts w:ascii="Arial" w:eastAsia="Times New Roman" w:hAnsi="Arial" w:cs="Arial"/>
                <w:color w:val="000000"/>
              </w:rPr>
              <w:t>Nem életbiztosítások/Egyszeri díjas/Jogvédelmi biztosítás</w:t>
            </w:r>
          </w:p>
        </w:tc>
      </w:tr>
      <w:tr w:rsidR="00804A14" w:rsidRPr="00A315CD" w14:paraId="61B07B23" w14:textId="77777777" w:rsidTr="007A47AC">
        <w:trPr>
          <w:trHeight w:val="300"/>
        </w:trPr>
        <w:tc>
          <w:tcPr>
            <w:tcW w:w="1480" w:type="dxa"/>
            <w:tcBorders>
              <w:top w:val="single" w:sz="4" w:space="0" w:color="auto"/>
              <w:left w:val="single" w:sz="8" w:space="0" w:color="auto"/>
              <w:bottom w:val="single" w:sz="4" w:space="0" w:color="auto"/>
              <w:right w:val="single" w:sz="4" w:space="0" w:color="auto"/>
            </w:tcBorders>
            <w:shd w:val="clear" w:color="000000" w:fill="FFFFFF"/>
            <w:vAlign w:val="bottom"/>
            <w:hideMark/>
          </w:tcPr>
          <w:p w14:paraId="69C44347" w14:textId="77777777" w:rsidR="00804A14" w:rsidRPr="001A2B3D" w:rsidRDefault="00804A14" w:rsidP="007A47AC">
            <w:pPr>
              <w:spacing w:after="0" w:line="240" w:lineRule="auto"/>
              <w:jc w:val="left"/>
              <w:rPr>
                <w:rFonts w:ascii="Arial" w:eastAsia="Times New Roman" w:hAnsi="Arial" w:cs="Arial"/>
                <w:color w:val="000000"/>
              </w:rPr>
            </w:pPr>
            <w:r w:rsidRPr="001A2B3D">
              <w:rPr>
                <w:rFonts w:ascii="Arial" w:eastAsia="Times New Roman" w:hAnsi="Arial" w:cs="Arial"/>
                <w:color w:val="000000"/>
              </w:rPr>
              <w:t>42Q1E11218</w:t>
            </w:r>
          </w:p>
        </w:tc>
        <w:tc>
          <w:tcPr>
            <w:tcW w:w="8240" w:type="dxa"/>
            <w:tcBorders>
              <w:top w:val="single" w:sz="4" w:space="0" w:color="auto"/>
              <w:left w:val="single" w:sz="4" w:space="0" w:color="auto"/>
              <w:bottom w:val="single" w:sz="4" w:space="0" w:color="auto"/>
              <w:right w:val="single" w:sz="8" w:space="0" w:color="auto"/>
            </w:tcBorders>
            <w:shd w:val="clear" w:color="000000" w:fill="FFFFFF"/>
            <w:vAlign w:val="bottom"/>
            <w:hideMark/>
          </w:tcPr>
          <w:p w14:paraId="2955F54E" w14:textId="77777777" w:rsidR="00804A14" w:rsidRPr="001A2B3D" w:rsidRDefault="00804A14" w:rsidP="007A47AC">
            <w:pPr>
              <w:spacing w:after="0" w:line="240" w:lineRule="auto"/>
              <w:jc w:val="left"/>
              <w:rPr>
                <w:rFonts w:ascii="Arial" w:eastAsia="Times New Roman" w:hAnsi="Arial" w:cs="Arial"/>
                <w:color w:val="000000"/>
              </w:rPr>
            </w:pPr>
            <w:r w:rsidRPr="001A2B3D">
              <w:rPr>
                <w:rFonts w:ascii="Arial" w:eastAsia="Times New Roman" w:hAnsi="Arial" w:cs="Arial"/>
                <w:color w:val="000000"/>
              </w:rPr>
              <w:t>Nem életbiztosítások/Egyszeri díjas/Temetési költség biztosítás</w:t>
            </w:r>
          </w:p>
        </w:tc>
      </w:tr>
      <w:tr w:rsidR="00804A14" w:rsidRPr="00A315CD" w14:paraId="3BA71016" w14:textId="77777777" w:rsidTr="007A47AC">
        <w:trPr>
          <w:trHeight w:val="300"/>
        </w:trPr>
        <w:tc>
          <w:tcPr>
            <w:tcW w:w="1480" w:type="dxa"/>
            <w:tcBorders>
              <w:top w:val="single" w:sz="4" w:space="0" w:color="auto"/>
              <w:left w:val="single" w:sz="8" w:space="0" w:color="auto"/>
              <w:bottom w:val="single" w:sz="4" w:space="0" w:color="auto"/>
              <w:right w:val="single" w:sz="4" w:space="0" w:color="auto"/>
            </w:tcBorders>
            <w:shd w:val="clear" w:color="000000" w:fill="FFFFFF"/>
            <w:vAlign w:val="bottom"/>
            <w:hideMark/>
          </w:tcPr>
          <w:p w14:paraId="4A70EAB2" w14:textId="77777777" w:rsidR="00804A14" w:rsidRPr="001A2B3D" w:rsidRDefault="00804A14" w:rsidP="007A47AC">
            <w:pPr>
              <w:spacing w:after="0" w:line="240" w:lineRule="auto"/>
              <w:jc w:val="left"/>
              <w:rPr>
                <w:rFonts w:ascii="Arial" w:eastAsia="Times New Roman" w:hAnsi="Arial" w:cs="Arial"/>
                <w:color w:val="000000"/>
              </w:rPr>
            </w:pPr>
            <w:r w:rsidRPr="001A2B3D">
              <w:rPr>
                <w:rFonts w:ascii="Arial" w:eastAsia="Times New Roman" w:hAnsi="Arial" w:cs="Arial"/>
                <w:color w:val="000000"/>
              </w:rPr>
              <w:t>42Q1E11219</w:t>
            </w:r>
          </w:p>
        </w:tc>
        <w:tc>
          <w:tcPr>
            <w:tcW w:w="8240" w:type="dxa"/>
            <w:tcBorders>
              <w:top w:val="single" w:sz="4" w:space="0" w:color="auto"/>
              <w:left w:val="single" w:sz="4" w:space="0" w:color="auto"/>
              <w:bottom w:val="single" w:sz="4" w:space="0" w:color="auto"/>
              <w:right w:val="single" w:sz="8" w:space="0" w:color="auto"/>
            </w:tcBorders>
            <w:shd w:val="clear" w:color="000000" w:fill="FFFFFF"/>
            <w:vAlign w:val="bottom"/>
            <w:hideMark/>
          </w:tcPr>
          <w:p w14:paraId="68E8879A" w14:textId="77777777" w:rsidR="00804A14" w:rsidRPr="001A2B3D" w:rsidRDefault="00804A14" w:rsidP="007A47AC">
            <w:pPr>
              <w:spacing w:after="0" w:line="240" w:lineRule="auto"/>
              <w:jc w:val="left"/>
              <w:rPr>
                <w:rFonts w:ascii="Arial" w:eastAsia="Times New Roman" w:hAnsi="Arial" w:cs="Arial"/>
                <w:color w:val="000000"/>
              </w:rPr>
            </w:pPr>
            <w:r w:rsidRPr="001A2B3D">
              <w:rPr>
                <w:rFonts w:ascii="Arial" w:eastAsia="Times New Roman" w:hAnsi="Arial" w:cs="Arial"/>
                <w:color w:val="000000"/>
              </w:rPr>
              <w:t>Nem életbiztosítások/Egyszeri díjas/</w:t>
            </w:r>
            <w:proofErr w:type="spellStart"/>
            <w:r w:rsidRPr="001A2B3D">
              <w:rPr>
                <w:rFonts w:ascii="Arial" w:eastAsia="Times New Roman" w:hAnsi="Arial" w:cs="Arial"/>
                <w:color w:val="000000"/>
              </w:rPr>
              <w:t>Assistance</w:t>
            </w:r>
            <w:proofErr w:type="spellEnd"/>
            <w:r w:rsidRPr="001A2B3D">
              <w:rPr>
                <w:rFonts w:ascii="Arial" w:eastAsia="Times New Roman" w:hAnsi="Arial" w:cs="Arial"/>
                <w:color w:val="000000"/>
              </w:rPr>
              <w:t xml:space="preserve"> biztosítás</w:t>
            </w:r>
          </w:p>
        </w:tc>
      </w:tr>
      <w:tr w:rsidR="00804A14" w:rsidRPr="00A315CD" w14:paraId="6E2D8E95" w14:textId="77777777" w:rsidTr="007A47AC">
        <w:trPr>
          <w:trHeight w:val="300"/>
        </w:trPr>
        <w:tc>
          <w:tcPr>
            <w:tcW w:w="1480" w:type="dxa"/>
            <w:tcBorders>
              <w:top w:val="single" w:sz="4" w:space="0" w:color="auto"/>
              <w:left w:val="single" w:sz="8" w:space="0" w:color="auto"/>
              <w:bottom w:val="single" w:sz="4" w:space="0" w:color="auto"/>
              <w:right w:val="single" w:sz="4" w:space="0" w:color="auto"/>
            </w:tcBorders>
            <w:shd w:val="clear" w:color="000000" w:fill="FFFFFF"/>
            <w:vAlign w:val="bottom"/>
            <w:hideMark/>
          </w:tcPr>
          <w:p w14:paraId="13210079" w14:textId="77777777" w:rsidR="00804A14" w:rsidRPr="001A2B3D" w:rsidRDefault="00804A14" w:rsidP="007A47AC">
            <w:pPr>
              <w:spacing w:after="0" w:line="240" w:lineRule="auto"/>
              <w:jc w:val="left"/>
              <w:rPr>
                <w:rFonts w:ascii="Arial" w:eastAsia="Times New Roman" w:hAnsi="Arial" w:cs="Arial"/>
                <w:color w:val="000000"/>
              </w:rPr>
            </w:pPr>
            <w:r w:rsidRPr="001A2B3D">
              <w:rPr>
                <w:rFonts w:ascii="Arial" w:eastAsia="Times New Roman" w:hAnsi="Arial" w:cs="Arial"/>
                <w:color w:val="000000"/>
              </w:rPr>
              <w:t>42Q1E11220</w:t>
            </w:r>
          </w:p>
        </w:tc>
        <w:tc>
          <w:tcPr>
            <w:tcW w:w="8240" w:type="dxa"/>
            <w:tcBorders>
              <w:top w:val="single" w:sz="4" w:space="0" w:color="auto"/>
              <w:left w:val="single" w:sz="4" w:space="0" w:color="auto"/>
              <w:bottom w:val="single" w:sz="4" w:space="0" w:color="auto"/>
              <w:right w:val="single" w:sz="8" w:space="0" w:color="auto"/>
            </w:tcBorders>
            <w:shd w:val="clear" w:color="000000" w:fill="FFFFFF"/>
            <w:vAlign w:val="bottom"/>
            <w:hideMark/>
          </w:tcPr>
          <w:p w14:paraId="741BEBAF" w14:textId="77777777" w:rsidR="00804A14" w:rsidRPr="001A2B3D" w:rsidRDefault="00804A14" w:rsidP="007A47AC">
            <w:pPr>
              <w:spacing w:after="0" w:line="240" w:lineRule="auto"/>
              <w:jc w:val="left"/>
              <w:rPr>
                <w:rFonts w:ascii="Arial" w:eastAsia="Times New Roman" w:hAnsi="Arial" w:cs="Arial"/>
                <w:color w:val="000000"/>
              </w:rPr>
            </w:pPr>
            <w:r w:rsidRPr="001A2B3D">
              <w:rPr>
                <w:rFonts w:ascii="Arial" w:eastAsia="Times New Roman" w:hAnsi="Arial" w:cs="Arial"/>
                <w:color w:val="000000"/>
              </w:rPr>
              <w:t>Nem életbiztosítások/Egyszeri díjas/Különböző pénzügyi veszteségek elleni biztosítás</w:t>
            </w:r>
          </w:p>
        </w:tc>
      </w:tr>
      <w:tr w:rsidR="00804A14" w:rsidRPr="007B4230" w14:paraId="0A305DAD" w14:textId="77777777" w:rsidTr="007A47AC">
        <w:trPr>
          <w:trHeight w:val="300"/>
        </w:trPr>
        <w:tc>
          <w:tcPr>
            <w:tcW w:w="1480" w:type="dxa"/>
            <w:tcBorders>
              <w:top w:val="single" w:sz="4" w:space="0" w:color="auto"/>
              <w:left w:val="single" w:sz="8" w:space="0" w:color="auto"/>
              <w:bottom w:val="single" w:sz="8" w:space="0" w:color="auto"/>
              <w:right w:val="single" w:sz="4" w:space="0" w:color="auto"/>
            </w:tcBorders>
            <w:shd w:val="clear" w:color="000000" w:fill="FFFFFF"/>
            <w:vAlign w:val="bottom"/>
            <w:hideMark/>
          </w:tcPr>
          <w:p w14:paraId="64C3EDA0" w14:textId="77777777" w:rsidR="00804A14" w:rsidRPr="001A2B3D" w:rsidRDefault="00804A14" w:rsidP="007A47AC">
            <w:pPr>
              <w:spacing w:after="0" w:line="240" w:lineRule="auto"/>
              <w:jc w:val="left"/>
              <w:rPr>
                <w:rFonts w:ascii="Arial" w:eastAsia="Times New Roman" w:hAnsi="Arial" w:cs="Arial"/>
                <w:color w:val="000000"/>
              </w:rPr>
            </w:pPr>
            <w:r w:rsidRPr="001A2B3D">
              <w:rPr>
                <w:rFonts w:ascii="Arial" w:eastAsia="Times New Roman" w:hAnsi="Arial" w:cs="Arial"/>
                <w:color w:val="000000"/>
              </w:rPr>
              <w:t>42Q1E141</w:t>
            </w:r>
          </w:p>
        </w:tc>
        <w:tc>
          <w:tcPr>
            <w:tcW w:w="8240" w:type="dxa"/>
            <w:tcBorders>
              <w:top w:val="single" w:sz="4" w:space="0" w:color="auto"/>
              <w:left w:val="single" w:sz="4" w:space="0" w:color="auto"/>
              <w:bottom w:val="single" w:sz="8" w:space="0" w:color="auto"/>
              <w:right w:val="single" w:sz="8" w:space="0" w:color="auto"/>
            </w:tcBorders>
            <w:shd w:val="clear" w:color="000000" w:fill="FFFFFF"/>
            <w:vAlign w:val="bottom"/>
            <w:hideMark/>
          </w:tcPr>
          <w:p w14:paraId="4B800AEF" w14:textId="77777777" w:rsidR="00804A14" w:rsidRPr="001A2B3D" w:rsidRDefault="00804A14" w:rsidP="007A47AC">
            <w:pPr>
              <w:spacing w:after="0" w:line="240" w:lineRule="auto"/>
              <w:jc w:val="left"/>
              <w:rPr>
                <w:rFonts w:ascii="Arial" w:eastAsia="Times New Roman" w:hAnsi="Arial" w:cs="Arial"/>
                <w:color w:val="000000"/>
              </w:rPr>
            </w:pPr>
            <w:r w:rsidRPr="001A2B3D">
              <w:rPr>
                <w:rFonts w:ascii="Arial" w:eastAsia="Times New Roman" w:hAnsi="Arial" w:cs="Arial"/>
                <w:color w:val="000000"/>
              </w:rPr>
              <w:t>Aktív viszontbiztosítási szerződések/nem-életbiztosítások</w:t>
            </w:r>
          </w:p>
        </w:tc>
      </w:tr>
    </w:tbl>
    <w:p w14:paraId="7C866A12" w14:textId="77777777" w:rsidR="00804A14" w:rsidRPr="008E4C88" w:rsidRDefault="00804A14" w:rsidP="00804A14">
      <w:pPr>
        <w:spacing w:after="0" w:line="240" w:lineRule="auto"/>
        <w:jc w:val="left"/>
        <w:rPr>
          <w:rFonts w:ascii="Arial" w:hAnsi="Arial"/>
        </w:rPr>
      </w:pPr>
    </w:p>
    <w:p w14:paraId="4BA02588" w14:textId="77777777" w:rsidR="00804A14" w:rsidRPr="008E4C88" w:rsidRDefault="00804A14" w:rsidP="00804A14">
      <w:pPr>
        <w:spacing w:after="0" w:line="240" w:lineRule="auto"/>
        <w:jc w:val="left"/>
        <w:rPr>
          <w:rFonts w:ascii="Arial" w:hAnsi="Arial" w:cs="Arial"/>
          <w:i/>
          <w:iCs/>
        </w:rPr>
      </w:pPr>
      <w:r w:rsidRPr="008E4C88">
        <w:rPr>
          <w:rFonts w:ascii="Arial" w:hAnsi="Arial" w:cs="Arial"/>
          <w:i/>
          <w:iCs/>
        </w:rPr>
        <w:t>4. oszlop Termék kategória besorolás</w:t>
      </w:r>
    </w:p>
    <w:p w14:paraId="59CCA8F2" w14:textId="77777777" w:rsidR="00804A14" w:rsidRPr="008E4C88" w:rsidRDefault="00804A14" w:rsidP="00804A14">
      <w:pPr>
        <w:spacing w:after="0" w:line="240" w:lineRule="auto"/>
        <w:jc w:val="left"/>
        <w:rPr>
          <w:rFonts w:ascii="Arial" w:hAnsi="Arial" w:cs="Arial"/>
          <w:i/>
          <w:iCs/>
        </w:rPr>
      </w:pPr>
    </w:p>
    <w:p w14:paraId="1B7A4440" w14:textId="77777777" w:rsidR="00804A14" w:rsidRDefault="00804A14" w:rsidP="00804A14">
      <w:pPr>
        <w:spacing w:after="0" w:line="240" w:lineRule="auto"/>
        <w:rPr>
          <w:rFonts w:ascii="Arial" w:hAnsi="Arial" w:cs="Arial"/>
        </w:rPr>
      </w:pPr>
      <w:r w:rsidRPr="008E4C88">
        <w:rPr>
          <w:rFonts w:ascii="Arial" w:hAnsi="Arial" w:cs="Arial"/>
        </w:rPr>
        <w:t xml:space="preserve">A </w:t>
      </w:r>
      <w:proofErr w:type="spellStart"/>
      <w:r w:rsidRPr="008E4C88">
        <w:rPr>
          <w:rFonts w:ascii="Arial" w:hAnsi="Arial" w:cs="Arial"/>
        </w:rPr>
        <w:t>Szolvencia</w:t>
      </w:r>
      <w:proofErr w:type="spellEnd"/>
      <w:r w:rsidRPr="008E4C88">
        <w:rPr>
          <w:rFonts w:ascii="Arial" w:hAnsi="Arial" w:cs="Arial"/>
        </w:rPr>
        <w:t xml:space="preserve"> II adatszolgáltatás S.14.02 kódú táblája C0010 oszlopában megadott üzletág kódja az adott termék esetében, mely megmutatja, hogy a fő kockázat szerint mely </w:t>
      </w:r>
      <w:proofErr w:type="spellStart"/>
      <w:r w:rsidRPr="008E4C88">
        <w:rPr>
          <w:rFonts w:ascii="Arial" w:hAnsi="Arial" w:cs="Arial"/>
        </w:rPr>
        <w:t>Szolvencia</w:t>
      </w:r>
      <w:proofErr w:type="spellEnd"/>
      <w:r w:rsidRPr="008E4C88">
        <w:rPr>
          <w:rFonts w:ascii="Arial" w:hAnsi="Arial" w:cs="Arial"/>
        </w:rPr>
        <w:t xml:space="preserve"> II szerinti üzletágba tartozik a termék.</w:t>
      </w:r>
    </w:p>
    <w:p w14:paraId="3C991A26" w14:textId="77777777" w:rsidR="00804A14" w:rsidRDefault="00804A14" w:rsidP="00804A14">
      <w:pPr>
        <w:spacing w:after="0" w:line="240" w:lineRule="auto"/>
        <w:rPr>
          <w:rFonts w:ascii="Arial" w:hAnsi="Arial" w:cs="Arial"/>
        </w:rPr>
      </w:pPr>
    </w:p>
    <w:p w14:paraId="588D07E8" w14:textId="77777777" w:rsidR="00804A14" w:rsidRPr="00C72049" w:rsidRDefault="00804A14" w:rsidP="00804A14">
      <w:pPr>
        <w:spacing w:after="0" w:line="240" w:lineRule="auto"/>
        <w:jc w:val="left"/>
        <w:rPr>
          <w:rFonts w:ascii="Arial" w:eastAsia="Times New Roman" w:hAnsi="Arial" w:cs="Arial"/>
          <w:i/>
        </w:rPr>
      </w:pPr>
      <w:r w:rsidRPr="00C72049">
        <w:rPr>
          <w:rFonts w:ascii="Arial" w:eastAsia="Times New Roman" w:hAnsi="Arial" w:cs="Arial"/>
          <w:i/>
        </w:rPr>
        <w:t>5. oszlop Díjfizetés folyamatos/egyszeri</w:t>
      </w:r>
    </w:p>
    <w:p w14:paraId="357542E6" w14:textId="77777777" w:rsidR="00804A14" w:rsidRPr="00C72049" w:rsidRDefault="00804A14" w:rsidP="00804A14">
      <w:pPr>
        <w:spacing w:after="0" w:line="240" w:lineRule="auto"/>
        <w:jc w:val="left"/>
        <w:rPr>
          <w:rFonts w:ascii="Arial" w:eastAsia="Times New Roman" w:hAnsi="Arial" w:cs="Arial"/>
          <w:i/>
        </w:rPr>
      </w:pPr>
    </w:p>
    <w:p w14:paraId="6E942F71" w14:textId="77777777" w:rsidR="00804A14" w:rsidRPr="00C72049" w:rsidRDefault="00804A14" w:rsidP="00804A14">
      <w:pPr>
        <w:spacing w:after="0" w:line="240" w:lineRule="auto"/>
        <w:jc w:val="left"/>
        <w:rPr>
          <w:rFonts w:ascii="Arial" w:eastAsia="Times New Roman" w:hAnsi="Arial" w:cs="Arial"/>
          <w:iCs/>
        </w:rPr>
      </w:pPr>
      <w:r w:rsidRPr="00C72049">
        <w:rPr>
          <w:rFonts w:ascii="Arial" w:eastAsia="Times New Roman" w:hAnsi="Arial" w:cs="Arial"/>
          <w:iCs/>
        </w:rPr>
        <w:t>A termék díjfizetésének meghatározása (Folyamatos, vagy egyszeri)</w:t>
      </w:r>
    </w:p>
    <w:p w14:paraId="45ED039A" w14:textId="77777777" w:rsidR="00804A14" w:rsidRPr="008E4C88" w:rsidRDefault="00804A14" w:rsidP="00804A14">
      <w:pPr>
        <w:spacing w:after="0" w:line="240" w:lineRule="auto"/>
        <w:jc w:val="left"/>
        <w:rPr>
          <w:rFonts w:ascii="Arial" w:eastAsia="Times New Roman" w:hAnsi="Arial" w:cs="Arial"/>
          <w:i/>
        </w:rPr>
      </w:pPr>
    </w:p>
    <w:p w14:paraId="30B00709" w14:textId="77777777" w:rsidR="00804A14" w:rsidRPr="008E4C88" w:rsidRDefault="00804A14" w:rsidP="00804A14">
      <w:pPr>
        <w:spacing w:after="0" w:line="240" w:lineRule="auto"/>
        <w:jc w:val="left"/>
        <w:rPr>
          <w:rFonts w:ascii="Arial" w:eastAsia="Times New Roman" w:hAnsi="Arial" w:cs="Arial"/>
          <w:i/>
        </w:rPr>
      </w:pPr>
      <w:r w:rsidRPr="008E4C88">
        <w:rPr>
          <w:rFonts w:ascii="Arial" w:eastAsia="Times New Roman" w:hAnsi="Arial" w:cs="Arial"/>
          <w:i/>
        </w:rPr>
        <w:t>6. oszlop Terjesztés kezdete</w:t>
      </w:r>
    </w:p>
    <w:p w14:paraId="6C0AA0CF" w14:textId="77777777" w:rsidR="00804A14" w:rsidRPr="008E4C88" w:rsidRDefault="00804A14" w:rsidP="00804A14">
      <w:pPr>
        <w:spacing w:after="0" w:line="240" w:lineRule="auto"/>
        <w:jc w:val="left"/>
        <w:rPr>
          <w:rFonts w:ascii="Arial" w:hAnsi="Arial" w:cs="Arial"/>
        </w:rPr>
      </w:pPr>
      <w:r w:rsidRPr="008E4C88">
        <w:rPr>
          <w:rFonts w:ascii="Arial" w:eastAsia="Times New Roman" w:hAnsi="Arial" w:cs="Arial"/>
          <w:i/>
        </w:rPr>
        <w:br/>
      </w:r>
      <w:r w:rsidRPr="008E4C88">
        <w:rPr>
          <w:rFonts w:ascii="Arial" w:hAnsi="Arial" w:cs="Arial"/>
        </w:rPr>
        <w:t>Termék terjesztés kezdetének dátuma.</w:t>
      </w:r>
    </w:p>
    <w:p w14:paraId="6EC81C68" w14:textId="77777777" w:rsidR="00804A14" w:rsidRPr="008E4C88" w:rsidRDefault="00804A14" w:rsidP="00804A14">
      <w:pPr>
        <w:spacing w:after="0" w:line="240" w:lineRule="auto"/>
        <w:jc w:val="left"/>
        <w:rPr>
          <w:rFonts w:ascii="Arial" w:hAnsi="Arial" w:cs="Arial"/>
        </w:rPr>
      </w:pPr>
    </w:p>
    <w:p w14:paraId="0DF6C1B0" w14:textId="77777777" w:rsidR="00804A14" w:rsidRPr="008E4C88" w:rsidRDefault="00804A14" w:rsidP="00804A14">
      <w:pPr>
        <w:spacing w:after="0" w:line="240" w:lineRule="auto"/>
        <w:jc w:val="left"/>
        <w:rPr>
          <w:rFonts w:ascii="Arial" w:eastAsia="Times New Roman" w:hAnsi="Arial" w:cs="Arial"/>
          <w:i/>
        </w:rPr>
      </w:pPr>
      <w:r w:rsidRPr="008E4C88">
        <w:rPr>
          <w:rFonts w:ascii="Arial" w:eastAsia="Times New Roman" w:hAnsi="Arial" w:cs="Arial"/>
          <w:i/>
        </w:rPr>
        <w:t>7. oszlop Terjesztés vége</w:t>
      </w:r>
    </w:p>
    <w:p w14:paraId="4E7132CF" w14:textId="77777777" w:rsidR="00804A14" w:rsidRPr="008E4C88" w:rsidRDefault="00804A14" w:rsidP="00804A14">
      <w:pPr>
        <w:spacing w:after="0" w:line="240" w:lineRule="auto"/>
        <w:jc w:val="left"/>
        <w:rPr>
          <w:rFonts w:ascii="Arial" w:hAnsi="Arial" w:cs="Arial"/>
        </w:rPr>
      </w:pPr>
      <w:r w:rsidRPr="008E4C88">
        <w:rPr>
          <w:rFonts w:ascii="Arial" w:eastAsia="Times New Roman" w:hAnsi="Arial" w:cs="Arial"/>
          <w:i/>
        </w:rPr>
        <w:br/>
      </w:r>
      <w:r w:rsidRPr="008E4C88">
        <w:rPr>
          <w:rFonts w:ascii="Arial" w:hAnsi="Arial" w:cs="Arial"/>
        </w:rPr>
        <w:t>Termék terjesztés végének dátuma.</w:t>
      </w:r>
    </w:p>
    <w:p w14:paraId="67B7200A" w14:textId="77777777" w:rsidR="00804A14" w:rsidRPr="008E4C88" w:rsidRDefault="00804A14" w:rsidP="00804A14">
      <w:pPr>
        <w:spacing w:after="0" w:line="240" w:lineRule="auto"/>
        <w:jc w:val="left"/>
        <w:rPr>
          <w:rFonts w:ascii="Arial" w:hAnsi="Arial" w:cs="Arial"/>
        </w:rPr>
      </w:pPr>
    </w:p>
    <w:p w14:paraId="77550E99" w14:textId="77777777" w:rsidR="00804A14" w:rsidRPr="008E4C88" w:rsidRDefault="00804A14" w:rsidP="00804A14">
      <w:pPr>
        <w:spacing w:after="0" w:line="240" w:lineRule="auto"/>
        <w:jc w:val="left"/>
        <w:rPr>
          <w:rFonts w:ascii="Arial" w:eastAsia="Times New Roman" w:hAnsi="Arial" w:cs="Arial"/>
          <w:i/>
        </w:rPr>
      </w:pPr>
      <w:r w:rsidRPr="008E4C88">
        <w:rPr>
          <w:rFonts w:ascii="Arial" w:eastAsia="Times New Roman" w:hAnsi="Arial" w:cs="Arial"/>
          <w:i/>
        </w:rPr>
        <w:t>8. oszlop Záró állomány (db)</w:t>
      </w:r>
    </w:p>
    <w:p w14:paraId="151E0429" w14:textId="77777777" w:rsidR="00804A14" w:rsidRPr="008E4C88" w:rsidRDefault="00804A14" w:rsidP="00804A14">
      <w:pPr>
        <w:spacing w:after="0" w:line="240" w:lineRule="auto"/>
        <w:jc w:val="left"/>
        <w:rPr>
          <w:rFonts w:ascii="Arial" w:hAnsi="Arial" w:cs="Arial"/>
        </w:rPr>
      </w:pPr>
      <w:r w:rsidRPr="008E4C88">
        <w:rPr>
          <w:rFonts w:ascii="Arial" w:eastAsia="Times New Roman" w:hAnsi="Arial" w:cs="Arial"/>
          <w:i/>
        </w:rPr>
        <w:br/>
      </w:r>
      <w:r w:rsidRPr="008E4C88">
        <w:rPr>
          <w:rFonts w:ascii="Arial" w:hAnsi="Arial" w:cs="Arial"/>
        </w:rPr>
        <w:t>A tárgyidőszak végén élő szerződések darabszáma.</w:t>
      </w:r>
    </w:p>
    <w:p w14:paraId="3B92670C" w14:textId="77777777" w:rsidR="00804A14" w:rsidRPr="008E4C88" w:rsidRDefault="00804A14" w:rsidP="00804A14">
      <w:pPr>
        <w:spacing w:after="0" w:line="240" w:lineRule="auto"/>
        <w:jc w:val="left"/>
        <w:rPr>
          <w:rFonts w:ascii="Arial" w:hAnsi="Arial" w:cs="Arial"/>
        </w:rPr>
      </w:pPr>
    </w:p>
    <w:p w14:paraId="7A87FC24" w14:textId="77777777" w:rsidR="00804A14" w:rsidRPr="008E4C88" w:rsidRDefault="00804A14" w:rsidP="00804A14">
      <w:pPr>
        <w:spacing w:after="0" w:line="240" w:lineRule="auto"/>
        <w:jc w:val="left"/>
        <w:rPr>
          <w:rFonts w:ascii="Arial" w:eastAsia="Times New Roman" w:hAnsi="Arial" w:cs="Arial"/>
          <w:i/>
        </w:rPr>
      </w:pPr>
      <w:r w:rsidRPr="008E4C88">
        <w:rPr>
          <w:rFonts w:ascii="Arial" w:eastAsia="Times New Roman" w:hAnsi="Arial" w:cs="Arial"/>
          <w:i/>
        </w:rPr>
        <w:t>9. oszlop Bruttó díjbevétel</w:t>
      </w:r>
    </w:p>
    <w:p w14:paraId="4DE0E78A" w14:textId="77777777" w:rsidR="00804A14" w:rsidRPr="008E4C88" w:rsidRDefault="00804A14" w:rsidP="00804A14">
      <w:pPr>
        <w:spacing w:after="0" w:line="240" w:lineRule="auto"/>
        <w:jc w:val="left"/>
        <w:rPr>
          <w:rFonts w:ascii="Arial" w:hAnsi="Arial" w:cs="Arial"/>
        </w:rPr>
      </w:pPr>
      <w:r w:rsidRPr="008E4C88">
        <w:rPr>
          <w:rFonts w:ascii="Arial" w:eastAsia="Times New Roman" w:hAnsi="Arial" w:cs="Arial"/>
          <w:i/>
        </w:rPr>
        <w:br/>
      </w:r>
      <w:r w:rsidRPr="008E4C88">
        <w:rPr>
          <w:rFonts w:ascii="Arial" w:hAnsi="Arial" w:cs="Arial"/>
        </w:rPr>
        <w:t>A 42</w:t>
      </w:r>
      <w:r>
        <w:rPr>
          <w:rFonts w:ascii="Arial" w:hAnsi="Arial" w:cs="Arial"/>
        </w:rPr>
        <w:t>Q</w:t>
      </w:r>
      <w:r w:rsidRPr="008E4C88">
        <w:rPr>
          <w:rFonts w:ascii="Arial" w:hAnsi="Arial" w:cs="Arial"/>
        </w:rPr>
        <w:t>1E2 kódú tábla „Díjbevétel” oszlopában jelentett érték.</w:t>
      </w:r>
    </w:p>
    <w:p w14:paraId="481F79B7" w14:textId="77777777" w:rsidR="00804A14" w:rsidRPr="008E4C88" w:rsidRDefault="00804A14" w:rsidP="00804A14">
      <w:pPr>
        <w:spacing w:after="0" w:line="240" w:lineRule="auto"/>
        <w:jc w:val="left"/>
        <w:rPr>
          <w:rFonts w:ascii="Arial" w:hAnsi="Arial" w:cs="Arial"/>
        </w:rPr>
      </w:pPr>
    </w:p>
    <w:p w14:paraId="7A8D407C" w14:textId="77777777" w:rsidR="00804A14" w:rsidRPr="008E4C88" w:rsidRDefault="00804A14" w:rsidP="00804A14">
      <w:pPr>
        <w:spacing w:after="0" w:line="240" w:lineRule="auto"/>
        <w:jc w:val="left"/>
        <w:rPr>
          <w:rFonts w:ascii="Arial" w:eastAsia="Times New Roman" w:hAnsi="Arial" w:cs="Arial"/>
          <w:i/>
        </w:rPr>
      </w:pPr>
      <w:r w:rsidRPr="008E4C88">
        <w:rPr>
          <w:rFonts w:ascii="Arial" w:eastAsia="Times New Roman" w:hAnsi="Arial" w:cs="Arial"/>
          <w:i/>
        </w:rPr>
        <w:t>10. oszlop Bruttó megszolgált díj</w:t>
      </w:r>
    </w:p>
    <w:p w14:paraId="17EFE18A" w14:textId="77777777" w:rsidR="00804A14" w:rsidRPr="008E4C88" w:rsidRDefault="00804A14" w:rsidP="00804A14">
      <w:pPr>
        <w:spacing w:after="0" w:line="240" w:lineRule="auto"/>
        <w:jc w:val="left"/>
        <w:rPr>
          <w:rFonts w:ascii="Arial" w:hAnsi="Arial" w:cs="Arial"/>
        </w:rPr>
      </w:pPr>
      <w:r w:rsidRPr="008E4C88">
        <w:rPr>
          <w:rFonts w:ascii="Arial" w:eastAsia="Times New Roman" w:hAnsi="Arial" w:cs="Arial"/>
          <w:i/>
        </w:rPr>
        <w:br/>
      </w:r>
      <w:r w:rsidRPr="008E4C88">
        <w:rPr>
          <w:rFonts w:ascii="Arial" w:hAnsi="Arial" w:cs="Arial"/>
        </w:rPr>
        <w:t xml:space="preserve">Bruttó díjbevétel </w:t>
      </w:r>
      <w:r>
        <w:rPr>
          <w:rFonts w:ascii="Arial" w:hAnsi="Arial" w:cs="Arial"/>
        </w:rPr>
        <w:t>–</w:t>
      </w:r>
      <w:r w:rsidRPr="008E4C88">
        <w:rPr>
          <w:rFonts w:ascii="Arial" w:hAnsi="Arial" w:cs="Arial"/>
        </w:rPr>
        <w:t xml:space="preserve"> a meg nem szolgált díjak bruttó </w:t>
      </w:r>
      <w:proofErr w:type="spellStart"/>
      <w:r w:rsidRPr="008E4C88">
        <w:rPr>
          <w:rFonts w:ascii="Arial" w:hAnsi="Arial" w:cs="Arial"/>
        </w:rPr>
        <w:t>tartalékának</w:t>
      </w:r>
      <w:proofErr w:type="spellEnd"/>
      <w:r w:rsidRPr="008E4C88">
        <w:rPr>
          <w:rFonts w:ascii="Arial" w:hAnsi="Arial" w:cs="Arial"/>
        </w:rPr>
        <w:t xml:space="preserve"> változása.</w:t>
      </w:r>
    </w:p>
    <w:p w14:paraId="68AC34C9" w14:textId="77777777" w:rsidR="00804A14" w:rsidRPr="008E4C88" w:rsidRDefault="00804A14" w:rsidP="00804A14">
      <w:pPr>
        <w:spacing w:after="0" w:line="240" w:lineRule="auto"/>
        <w:jc w:val="left"/>
        <w:rPr>
          <w:rFonts w:ascii="Arial" w:hAnsi="Arial" w:cs="Arial"/>
        </w:rPr>
      </w:pPr>
    </w:p>
    <w:p w14:paraId="3171F211" w14:textId="77777777" w:rsidR="00804A14" w:rsidRPr="008E4C88" w:rsidRDefault="00804A14" w:rsidP="00804A14">
      <w:pPr>
        <w:spacing w:after="0" w:line="240" w:lineRule="auto"/>
        <w:jc w:val="left"/>
        <w:rPr>
          <w:rFonts w:ascii="Arial" w:eastAsia="Times New Roman" w:hAnsi="Arial" w:cs="Arial"/>
          <w:i/>
        </w:rPr>
      </w:pPr>
      <w:r w:rsidRPr="008E4C88">
        <w:rPr>
          <w:rFonts w:ascii="Arial" w:eastAsia="Times New Roman" w:hAnsi="Arial" w:cs="Arial"/>
          <w:i/>
        </w:rPr>
        <w:t>11. oszlop Bruttó kárkifizetés</w:t>
      </w:r>
    </w:p>
    <w:p w14:paraId="7B6030FE" w14:textId="77777777" w:rsidR="00804A14" w:rsidRPr="008E4C88" w:rsidRDefault="00804A14" w:rsidP="00804A14">
      <w:pPr>
        <w:spacing w:after="0" w:line="240" w:lineRule="auto"/>
        <w:jc w:val="left"/>
        <w:rPr>
          <w:rFonts w:ascii="Arial" w:hAnsi="Arial" w:cs="Arial"/>
        </w:rPr>
      </w:pPr>
      <w:r w:rsidRPr="008E4C88">
        <w:rPr>
          <w:rFonts w:ascii="Arial" w:eastAsia="Times New Roman" w:hAnsi="Arial" w:cs="Arial"/>
          <w:i/>
        </w:rPr>
        <w:br/>
      </w:r>
      <w:r w:rsidRPr="008E4C88">
        <w:rPr>
          <w:rFonts w:ascii="Arial" w:hAnsi="Arial" w:cs="Arial"/>
        </w:rPr>
        <w:t>42</w:t>
      </w:r>
      <w:r>
        <w:rPr>
          <w:rFonts w:ascii="Arial" w:hAnsi="Arial" w:cs="Arial"/>
        </w:rPr>
        <w:t>Q</w:t>
      </w:r>
      <w:r w:rsidRPr="008E4C88">
        <w:rPr>
          <w:rFonts w:ascii="Arial" w:hAnsi="Arial" w:cs="Arial"/>
        </w:rPr>
        <w:t>1E2 kódú tábla „Bruttó kárkifizetés és szolgáltatás" oszlopában jelentett érték.</w:t>
      </w:r>
    </w:p>
    <w:p w14:paraId="344470AB" w14:textId="77777777" w:rsidR="00804A14" w:rsidRPr="008E4C88" w:rsidRDefault="00804A14" w:rsidP="00804A14">
      <w:pPr>
        <w:spacing w:after="0" w:line="240" w:lineRule="auto"/>
        <w:jc w:val="left"/>
        <w:rPr>
          <w:rFonts w:ascii="Arial" w:hAnsi="Arial" w:cs="Arial"/>
        </w:rPr>
      </w:pPr>
    </w:p>
    <w:p w14:paraId="40A31548" w14:textId="77777777" w:rsidR="00804A14" w:rsidRPr="008E4C88" w:rsidRDefault="00804A14" w:rsidP="00804A14">
      <w:pPr>
        <w:spacing w:after="0" w:line="240" w:lineRule="auto"/>
        <w:jc w:val="left"/>
        <w:rPr>
          <w:rFonts w:ascii="Arial" w:eastAsia="Times New Roman" w:hAnsi="Arial" w:cs="Arial"/>
          <w:i/>
        </w:rPr>
      </w:pPr>
      <w:r w:rsidRPr="008E4C88">
        <w:rPr>
          <w:rFonts w:ascii="Arial" w:eastAsia="Times New Roman" w:hAnsi="Arial" w:cs="Arial"/>
          <w:i/>
        </w:rPr>
        <w:t>12. oszlop Kártartalék változás</w:t>
      </w:r>
    </w:p>
    <w:p w14:paraId="4B7437BC" w14:textId="77777777" w:rsidR="00804A14" w:rsidRPr="008E4C88" w:rsidRDefault="00804A14" w:rsidP="00804A14">
      <w:pPr>
        <w:spacing w:after="0" w:line="240" w:lineRule="auto"/>
        <w:rPr>
          <w:rFonts w:ascii="Arial" w:eastAsia="Calibri" w:hAnsi="Arial" w:cs="Arial"/>
          <w:lang w:eastAsia="en-US"/>
        </w:rPr>
      </w:pPr>
      <w:r w:rsidRPr="008E4C88">
        <w:rPr>
          <w:rFonts w:ascii="Arial" w:eastAsia="Times New Roman" w:hAnsi="Arial" w:cs="Arial"/>
          <w:i/>
        </w:rPr>
        <w:br/>
      </w:r>
      <w:r w:rsidRPr="008E4C88">
        <w:rPr>
          <w:rFonts w:ascii="Arial" w:hAnsi="Arial" w:cs="Arial"/>
        </w:rPr>
        <w:t>Kárráfordítással összefüggő számviteli tartalékváltozás, a 42</w:t>
      </w:r>
      <w:r>
        <w:rPr>
          <w:rFonts w:ascii="Arial" w:hAnsi="Arial" w:cs="Arial"/>
        </w:rPr>
        <w:t>Q</w:t>
      </w:r>
      <w:r w:rsidRPr="008E4C88">
        <w:rPr>
          <w:rFonts w:ascii="Arial" w:hAnsi="Arial" w:cs="Arial"/>
        </w:rPr>
        <w:t>1E2 kódú tábla 17. és 18. oszlopában jelentett adatoknak megfelelően.</w:t>
      </w:r>
    </w:p>
    <w:p w14:paraId="448AF333" w14:textId="77777777" w:rsidR="00804A14" w:rsidRPr="008E4C88" w:rsidRDefault="00804A14" w:rsidP="00804A14">
      <w:pPr>
        <w:spacing w:before="120" w:line="240" w:lineRule="auto"/>
        <w:rPr>
          <w:rFonts w:ascii="Arial" w:eastAsia="Calibri" w:hAnsi="Arial" w:cs="Arial"/>
          <w:lang w:eastAsia="en-US"/>
        </w:rPr>
      </w:pPr>
      <w:r w:rsidRPr="008E4C88">
        <w:rPr>
          <w:rFonts w:ascii="Arial" w:eastAsia="Calibri" w:hAnsi="Arial" w:cs="Arial"/>
          <w:lang w:eastAsia="en-US"/>
        </w:rPr>
        <w:t>A 13</w:t>
      </w:r>
      <w:r>
        <w:rPr>
          <w:rFonts w:ascii="Arial" w:eastAsia="Calibri" w:hAnsi="Arial" w:cs="Arial"/>
          <w:lang w:eastAsia="en-US"/>
        </w:rPr>
        <w:t>–</w:t>
      </w:r>
      <w:r w:rsidRPr="008E4C88">
        <w:rPr>
          <w:rFonts w:ascii="Arial" w:eastAsia="Calibri" w:hAnsi="Arial" w:cs="Arial"/>
          <w:lang w:eastAsia="en-US"/>
        </w:rPr>
        <w:t>18. oszlopban a biztosító fő tevékenységéhez köthető, adott időszaki költségek biztosítási ágra, illetve főbb termékcsoportokra allokált értékét kell jelenteni.</w:t>
      </w:r>
    </w:p>
    <w:p w14:paraId="21A0C572" w14:textId="77777777" w:rsidR="00804A14" w:rsidRPr="008E4C88" w:rsidRDefault="00804A14" w:rsidP="00804A14">
      <w:pPr>
        <w:pStyle w:val="Default"/>
        <w:keepNext/>
        <w:jc w:val="both"/>
        <w:rPr>
          <w:rFonts w:ascii="Arial" w:hAnsi="Arial" w:cs="Arial"/>
          <w:i/>
          <w:iCs/>
          <w:color w:val="auto"/>
          <w:sz w:val="20"/>
          <w:szCs w:val="20"/>
        </w:rPr>
      </w:pPr>
      <w:r w:rsidRPr="008E4C88">
        <w:rPr>
          <w:rFonts w:ascii="Arial" w:hAnsi="Arial" w:cs="Arial"/>
          <w:i/>
          <w:iCs/>
          <w:color w:val="auto"/>
          <w:sz w:val="20"/>
          <w:szCs w:val="20"/>
        </w:rPr>
        <w:t>13. oszlop Szerzési költség</w:t>
      </w:r>
    </w:p>
    <w:p w14:paraId="2FC358B1" w14:textId="77777777" w:rsidR="00804A14" w:rsidRPr="008E4C88" w:rsidRDefault="00804A14" w:rsidP="00804A14">
      <w:pPr>
        <w:pStyle w:val="Default"/>
        <w:keepNext/>
        <w:jc w:val="both"/>
        <w:rPr>
          <w:rFonts w:ascii="Arial" w:hAnsi="Arial" w:cs="Arial"/>
          <w:i/>
          <w:iCs/>
          <w:color w:val="auto"/>
          <w:sz w:val="20"/>
          <w:szCs w:val="20"/>
        </w:rPr>
      </w:pPr>
    </w:p>
    <w:p w14:paraId="742E5391" w14:textId="4ECD575B" w:rsidR="00804A14" w:rsidRPr="008E4C88" w:rsidRDefault="00804A14" w:rsidP="00804A14">
      <w:pPr>
        <w:pStyle w:val="Default"/>
        <w:keepNext/>
        <w:jc w:val="both"/>
        <w:rPr>
          <w:rFonts w:ascii="Arial" w:hAnsi="Arial" w:cs="Arial"/>
          <w:color w:val="auto"/>
          <w:sz w:val="20"/>
          <w:szCs w:val="20"/>
        </w:rPr>
      </w:pPr>
      <w:r w:rsidRPr="008E4C88">
        <w:rPr>
          <w:rFonts w:ascii="Arial" w:hAnsi="Arial" w:cs="Arial"/>
          <w:color w:val="auto"/>
          <w:sz w:val="20"/>
          <w:szCs w:val="20"/>
        </w:rPr>
        <w:t xml:space="preserve">Azon költségek, melyek azért merültek fel, mert a biztosító megkötötte az adott szerződést, A szerzési költségek magukban foglalják a biztosítási szerződéshez közvetlenül kötődő költségeket – </w:t>
      </w:r>
      <w:del w:id="1049" w:author="MNB" w:date="2026-08-26T09:50:00Z" w16du:dateUtc="2026-08-26T07:50:00Z">
        <w:r w:rsidRPr="008E4C88">
          <w:rPr>
            <w:rFonts w:ascii="Arial" w:hAnsi="Arial" w:cs="Arial"/>
            <w:color w:val="auto"/>
            <w:sz w:val="20"/>
            <w:szCs w:val="20"/>
          </w:rPr>
          <w:delText>például</w:delText>
        </w:r>
      </w:del>
      <w:ins w:id="1050" w:author="MNB" w:date="2026-08-26T09:50:00Z" w16du:dateUtc="2026-08-26T07:50:00Z">
        <w:r w:rsidRPr="008E4C88">
          <w:rPr>
            <w:rFonts w:ascii="Arial" w:hAnsi="Arial" w:cs="Arial"/>
            <w:color w:val="auto"/>
            <w:sz w:val="20"/>
            <w:szCs w:val="20"/>
          </w:rPr>
          <w:t>pl</w:t>
        </w:r>
        <w:r w:rsidR="00AB1B31">
          <w:rPr>
            <w:rFonts w:ascii="Arial" w:hAnsi="Arial" w:cs="Arial"/>
            <w:color w:val="auto"/>
            <w:sz w:val="20"/>
            <w:szCs w:val="20"/>
          </w:rPr>
          <w:t>.</w:t>
        </w:r>
      </w:ins>
      <w:r w:rsidRPr="008E4C88">
        <w:rPr>
          <w:rFonts w:ascii="Arial" w:hAnsi="Arial" w:cs="Arial"/>
          <w:color w:val="auto"/>
          <w:sz w:val="20"/>
          <w:szCs w:val="20"/>
        </w:rPr>
        <w:t xml:space="preserve"> szerzési jutalék, a külső szerveknek a terjesztésért (reklám és propaganda) fizetett, számlázott költségek, a biztosítási kötvény megszerkesztésének költségei, továbbá az a költség, amely a biztosítási szerződésnek a biztosítók portfóliójába való beiktatásával jár –, a szerződéskötéshez kapcsolódó közvetett költségeket, az ajánlatok feldolgozása miatti adminisztrációs költségeket és a biztosítási kötvények kibocsátásával járó költségeket. A szerzési költségek összegét a biztosító számviteli politikája alapján</w:t>
      </w:r>
      <w:r>
        <w:rPr>
          <w:rFonts w:ascii="Arial" w:hAnsi="Arial" w:cs="Arial"/>
          <w:color w:val="auto"/>
          <w:sz w:val="20"/>
          <w:szCs w:val="20"/>
        </w:rPr>
        <w:t>,</w:t>
      </w:r>
      <w:r w:rsidRPr="008E4C88">
        <w:rPr>
          <w:rFonts w:ascii="Arial" w:hAnsi="Arial" w:cs="Arial"/>
          <w:color w:val="auto"/>
          <w:sz w:val="20"/>
          <w:szCs w:val="20"/>
        </w:rPr>
        <w:t xml:space="preserve"> a </w:t>
      </w:r>
      <w:proofErr w:type="spellStart"/>
      <w:r w:rsidRPr="008E4C88">
        <w:rPr>
          <w:rFonts w:ascii="Arial" w:hAnsi="Arial" w:cs="Arial"/>
          <w:color w:val="auto"/>
          <w:sz w:val="20"/>
          <w:szCs w:val="20"/>
        </w:rPr>
        <w:t>Bszkr</w:t>
      </w:r>
      <w:proofErr w:type="spellEnd"/>
      <w:r w:rsidRPr="008E4C88">
        <w:rPr>
          <w:rFonts w:ascii="Arial" w:hAnsi="Arial" w:cs="Arial"/>
          <w:color w:val="auto"/>
          <w:sz w:val="20"/>
          <w:szCs w:val="20"/>
        </w:rPr>
        <w:t>. rendelkezéseit irányadónak tekintve kell meghatározni.</w:t>
      </w:r>
    </w:p>
    <w:p w14:paraId="3048D6A4" w14:textId="77777777" w:rsidR="00804A14" w:rsidRPr="008E4C88" w:rsidRDefault="00804A14" w:rsidP="00804A14">
      <w:pPr>
        <w:pStyle w:val="Default"/>
        <w:keepNext/>
        <w:jc w:val="both"/>
        <w:rPr>
          <w:rFonts w:ascii="Arial" w:hAnsi="Arial" w:cs="Arial"/>
          <w:color w:val="auto"/>
          <w:sz w:val="20"/>
          <w:szCs w:val="20"/>
        </w:rPr>
      </w:pPr>
    </w:p>
    <w:p w14:paraId="755F19E2" w14:textId="77777777" w:rsidR="00804A14" w:rsidRPr="008E4C88" w:rsidRDefault="00804A14" w:rsidP="00804A14">
      <w:pPr>
        <w:pStyle w:val="Default"/>
        <w:keepNext/>
        <w:jc w:val="both"/>
        <w:rPr>
          <w:rFonts w:ascii="Arial" w:hAnsi="Arial" w:cs="Arial"/>
          <w:i/>
          <w:iCs/>
          <w:color w:val="auto"/>
          <w:sz w:val="20"/>
          <w:szCs w:val="20"/>
        </w:rPr>
      </w:pPr>
      <w:r w:rsidRPr="008E4C88">
        <w:rPr>
          <w:rFonts w:ascii="Arial" w:hAnsi="Arial" w:cs="Arial"/>
          <w:i/>
          <w:iCs/>
          <w:color w:val="auto"/>
          <w:sz w:val="20"/>
          <w:szCs w:val="20"/>
        </w:rPr>
        <w:t>14. oszlop Igazgatási költség</w:t>
      </w:r>
    </w:p>
    <w:p w14:paraId="5C70D7CE" w14:textId="77777777" w:rsidR="00804A14" w:rsidRPr="008E4C88" w:rsidRDefault="00804A14" w:rsidP="00804A14">
      <w:pPr>
        <w:pStyle w:val="Default"/>
        <w:keepNext/>
        <w:jc w:val="both"/>
        <w:rPr>
          <w:rFonts w:ascii="Arial" w:hAnsi="Arial" w:cs="Arial"/>
          <w:i/>
          <w:iCs/>
          <w:color w:val="auto"/>
          <w:sz w:val="20"/>
          <w:szCs w:val="20"/>
        </w:rPr>
      </w:pPr>
    </w:p>
    <w:p w14:paraId="7013D878" w14:textId="77777777" w:rsidR="00804A14" w:rsidRPr="008E4C88" w:rsidRDefault="00804A14" w:rsidP="00804A14">
      <w:pPr>
        <w:pStyle w:val="Default"/>
        <w:keepNext/>
        <w:jc w:val="both"/>
        <w:rPr>
          <w:rFonts w:ascii="Arial" w:hAnsi="Arial" w:cs="Arial"/>
          <w:color w:val="auto"/>
          <w:sz w:val="20"/>
          <w:szCs w:val="20"/>
        </w:rPr>
      </w:pPr>
      <w:r w:rsidRPr="008E4C88">
        <w:rPr>
          <w:rFonts w:ascii="Arial" w:hAnsi="Arial" w:cs="Arial"/>
          <w:color w:val="auto"/>
          <w:sz w:val="20"/>
          <w:szCs w:val="20"/>
        </w:rPr>
        <w:t>A szerződések adminisztrációjával, fenntartásával összefüggő közvetlen és az adott termékcsoportra allokált közvetett költségek összege. Idetartoznak a biztosítási díjak beszedésével, a portfóliónyilvántartással, a részesedések és díjkedvezmények kezelésével és a kifelé, illetve befelé irányuló viszontbiztosítások intézésével járó költségeket. Idetartoznak továbbá az alkalmazotti állománnyal járó költségek, amennyiben nem szerepelnek a szerzési költségek, a kárrendezési költségek vagy a befektetési költségek között, továbbá a választott tisztségviselők részére feladataik ellátásáért fizetett bérek és annak járulékai, valamint a részükre biztosított egyéb költségtérítések összegei. Az igazgatási költségek összegét a biztosító számviteli politikája alapján</w:t>
      </w:r>
      <w:r>
        <w:rPr>
          <w:rFonts w:ascii="Arial" w:hAnsi="Arial" w:cs="Arial"/>
          <w:color w:val="auto"/>
          <w:sz w:val="20"/>
          <w:szCs w:val="20"/>
        </w:rPr>
        <w:t>,</w:t>
      </w:r>
      <w:r w:rsidRPr="008E4C88">
        <w:rPr>
          <w:rFonts w:ascii="Arial" w:hAnsi="Arial" w:cs="Arial"/>
          <w:color w:val="auto"/>
          <w:sz w:val="20"/>
          <w:szCs w:val="20"/>
        </w:rPr>
        <w:t xml:space="preserve"> a </w:t>
      </w:r>
      <w:proofErr w:type="spellStart"/>
      <w:r w:rsidRPr="008E4C88">
        <w:rPr>
          <w:rFonts w:ascii="Arial" w:hAnsi="Arial" w:cs="Arial"/>
          <w:color w:val="auto"/>
          <w:sz w:val="20"/>
          <w:szCs w:val="20"/>
        </w:rPr>
        <w:t>Bszkr</w:t>
      </w:r>
      <w:proofErr w:type="spellEnd"/>
      <w:r w:rsidRPr="008E4C88">
        <w:rPr>
          <w:rFonts w:ascii="Arial" w:hAnsi="Arial" w:cs="Arial"/>
          <w:color w:val="auto"/>
          <w:sz w:val="20"/>
          <w:szCs w:val="20"/>
        </w:rPr>
        <w:t>. rendelkezéseit irányadónak tekintve kell meghatározni.</w:t>
      </w:r>
    </w:p>
    <w:p w14:paraId="44645D3E" w14:textId="77777777" w:rsidR="00804A14" w:rsidRPr="008E4C88" w:rsidRDefault="00804A14" w:rsidP="00804A14">
      <w:pPr>
        <w:pStyle w:val="Default"/>
        <w:keepNext/>
        <w:jc w:val="both"/>
        <w:rPr>
          <w:rFonts w:ascii="Arial" w:hAnsi="Arial" w:cs="Arial"/>
          <w:color w:val="auto"/>
          <w:sz w:val="20"/>
          <w:szCs w:val="20"/>
        </w:rPr>
      </w:pPr>
    </w:p>
    <w:p w14:paraId="5959F1DB" w14:textId="77777777" w:rsidR="00804A14" w:rsidRPr="008E4C88" w:rsidRDefault="00804A14" w:rsidP="00804A14">
      <w:pPr>
        <w:pStyle w:val="Default"/>
        <w:keepNext/>
        <w:jc w:val="both"/>
        <w:rPr>
          <w:rFonts w:ascii="Arial" w:eastAsia="Times New Roman" w:hAnsi="Arial" w:cs="Arial"/>
          <w:i/>
          <w:color w:val="auto"/>
          <w:sz w:val="20"/>
          <w:szCs w:val="20"/>
        </w:rPr>
      </w:pPr>
      <w:r w:rsidRPr="008E4C88">
        <w:rPr>
          <w:rFonts w:ascii="Arial" w:eastAsia="Times New Roman" w:hAnsi="Arial" w:cs="Arial"/>
          <w:i/>
          <w:color w:val="auto"/>
          <w:sz w:val="20"/>
          <w:szCs w:val="20"/>
        </w:rPr>
        <w:t>15. oszlop Kárrendezési költség</w:t>
      </w:r>
    </w:p>
    <w:p w14:paraId="6AA052B2" w14:textId="77777777" w:rsidR="00804A14" w:rsidRPr="008E4C88" w:rsidRDefault="00804A14" w:rsidP="00804A14">
      <w:pPr>
        <w:pStyle w:val="Default"/>
        <w:keepNext/>
        <w:jc w:val="both"/>
        <w:rPr>
          <w:rFonts w:ascii="Arial" w:eastAsia="Times New Roman" w:hAnsi="Arial" w:cs="Arial"/>
          <w:i/>
          <w:color w:val="auto"/>
          <w:sz w:val="20"/>
          <w:szCs w:val="20"/>
        </w:rPr>
      </w:pPr>
    </w:p>
    <w:p w14:paraId="23916556" w14:textId="77777777" w:rsidR="00804A14" w:rsidRPr="008E4C88" w:rsidRDefault="00804A14" w:rsidP="00804A14">
      <w:pPr>
        <w:pStyle w:val="Default"/>
        <w:keepNext/>
        <w:jc w:val="both"/>
        <w:rPr>
          <w:rFonts w:ascii="Arial" w:hAnsi="Arial" w:cs="Arial"/>
          <w:color w:val="auto"/>
          <w:sz w:val="20"/>
          <w:szCs w:val="20"/>
        </w:rPr>
      </w:pPr>
      <w:r w:rsidRPr="008E4C88">
        <w:rPr>
          <w:rFonts w:ascii="Arial" w:hAnsi="Arial" w:cs="Arial"/>
          <w:color w:val="auto"/>
          <w:sz w:val="20"/>
          <w:szCs w:val="20"/>
        </w:rPr>
        <w:t>A kárrendezési költségek (ráfordítások) közé tartoznak a kárszakértők, kárügyintézők bére, társadalombiztosítási járuléka, utazási és egyéb költségtérítése, a kárrendezést végző jogi személyeknek fizetett költségtérítések, konkrét kárügyekhez tartozó dokumentumokért fizetett költségek és az önállóan működtetett vagy jól elhatárolható kárrendezési helyek működési és fenntartási költségei (ideértve a kárrendezést is végző fiókok kárrendezéssel kapcsolatos költségeit). A kárrendezési költségek összegét a biztosító számviteli politikája alapján</w:t>
      </w:r>
      <w:r>
        <w:rPr>
          <w:rFonts w:ascii="Arial" w:hAnsi="Arial" w:cs="Arial"/>
          <w:color w:val="auto"/>
          <w:sz w:val="20"/>
          <w:szCs w:val="20"/>
        </w:rPr>
        <w:t>,</w:t>
      </w:r>
      <w:r w:rsidRPr="008E4C88">
        <w:rPr>
          <w:rFonts w:ascii="Arial" w:hAnsi="Arial" w:cs="Arial"/>
          <w:color w:val="auto"/>
          <w:sz w:val="20"/>
          <w:szCs w:val="20"/>
        </w:rPr>
        <w:t xml:space="preserve"> a </w:t>
      </w:r>
      <w:proofErr w:type="spellStart"/>
      <w:r w:rsidRPr="008E4C88">
        <w:rPr>
          <w:rFonts w:ascii="Arial" w:hAnsi="Arial" w:cs="Arial"/>
          <w:color w:val="auto"/>
          <w:sz w:val="20"/>
          <w:szCs w:val="20"/>
        </w:rPr>
        <w:t>Bszkr</w:t>
      </w:r>
      <w:proofErr w:type="spellEnd"/>
      <w:r w:rsidRPr="008E4C88">
        <w:rPr>
          <w:rFonts w:ascii="Arial" w:hAnsi="Arial" w:cs="Arial"/>
          <w:color w:val="auto"/>
          <w:sz w:val="20"/>
          <w:szCs w:val="20"/>
        </w:rPr>
        <w:t xml:space="preserve">. rendelkezéseit irányadónak tekintve kell meghatározni. </w:t>
      </w:r>
    </w:p>
    <w:p w14:paraId="1BE95296" w14:textId="77777777" w:rsidR="00804A14" w:rsidRPr="008E4C88" w:rsidRDefault="00804A14" w:rsidP="00804A14">
      <w:pPr>
        <w:pStyle w:val="Default"/>
        <w:keepNext/>
        <w:jc w:val="both"/>
        <w:rPr>
          <w:rFonts w:ascii="Arial" w:hAnsi="Arial" w:cs="Arial"/>
          <w:color w:val="auto"/>
          <w:sz w:val="20"/>
          <w:szCs w:val="20"/>
        </w:rPr>
      </w:pPr>
    </w:p>
    <w:p w14:paraId="6111FCC3" w14:textId="77777777" w:rsidR="00804A14" w:rsidRPr="008E4C88" w:rsidRDefault="00804A14" w:rsidP="00804A14">
      <w:pPr>
        <w:pStyle w:val="Default"/>
        <w:keepNext/>
        <w:jc w:val="both"/>
        <w:rPr>
          <w:rFonts w:ascii="Arial" w:eastAsia="Times New Roman" w:hAnsi="Arial" w:cs="Arial"/>
          <w:i/>
          <w:color w:val="auto"/>
          <w:sz w:val="20"/>
          <w:szCs w:val="20"/>
        </w:rPr>
      </w:pPr>
      <w:r w:rsidRPr="008E4C88">
        <w:rPr>
          <w:rFonts w:ascii="Arial" w:eastAsia="Times New Roman" w:hAnsi="Arial" w:cs="Arial"/>
          <w:i/>
          <w:color w:val="auto"/>
          <w:sz w:val="20"/>
          <w:szCs w:val="20"/>
        </w:rPr>
        <w:t>16. oszlop Befektetési költség</w:t>
      </w:r>
    </w:p>
    <w:p w14:paraId="0A1AAE7E" w14:textId="77777777" w:rsidR="00804A14" w:rsidRPr="008E4C88" w:rsidRDefault="00804A14" w:rsidP="00804A14">
      <w:pPr>
        <w:pStyle w:val="Default"/>
        <w:keepNext/>
        <w:jc w:val="both"/>
        <w:rPr>
          <w:rFonts w:ascii="Arial" w:eastAsia="Times New Roman" w:hAnsi="Arial" w:cs="Arial"/>
          <w:i/>
          <w:color w:val="auto"/>
          <w:sz w:val="20"/>
          <w:szCs w:val="20"/>
        </w:rPr>
      </w:pPr>
    </w:p>
    <w:p w14:paraId="3CA4CF98" w14:textId="369D20E4" w:rsidR="00804A14" w:rsidRPr="008E4C88" w:rsidRDefault="00804A14" w:rsidP="00804A14">
      <w:pPr>
        <w:pStyle w:val="Default"/>
        <w:keepNext/>
        <w:jc w:val="both"/>
        <w:rPr>
          <w:rFonts w:ascii="Arial" w:eastAsia="Times New Roman" w:hAnsi="Arial" w:cs="Arial"/>
          <w:iCs/>
          <w:color w:val="auto"/>
          <w:sz w:val="20"/>
          <w:szCs w:val="20"/>
        </w:rPr>
      </w:pPr>
      <w:r w:rsidRPr="008E4C88">
        <w:rPr>
          <w:rFonts w:ascii="Arial" w:eastAsia="Times New Roman" w:hAnsi="Arial" w:cs="Arial"/>
          <w:iCs/>
          <w:color w:val="auto"/>
          <w:sz w:val="20"/>
          <w:szCs w:val="20"/>
        </w:rPr>
        <w:t>Az oszlopban a biztosító számviteli politikája alapján a befektetési tevékenységhez közvetlenül vagy közvetetten rendelhető költségeket kell jelenteni. A befektetési költséget élet és nem-élet ág szerinti megbontásban kell jelenteni, emellett meghatározott, főbb élet ági termékcsoportok tekintetében jelentendő (</w:t>
      </w:r>
      <w:del w:id="1051" w:author="MNB" w:date="2026-08-26T09:50:00Z" w16du:dateUtc="2026-08-26T07:50:00Z">
        <w:r w:rsidRPr="008E4C88">
          <w:rPr>
            <w:rFonts w:ascii="Arial" w:eastAsia="Times New Roman" w:hAnsi="Arial" w:cs="Arial"/>
            <w:iCs/>
            <w:color w:val="auto"/>
            <w:sz w:val="20"/>
            <w:szCs w:val="20"/>
          </w:rPr>
          <w:delText>például</w:delText>
        </w:r>
      </w:del>
      <w:ins w:id="1052" w:author="MNB" w:date="2026-08-26T09:50:00Z" w16du:dateUtc="2026-08-26T07:50:00Z">
        <w:r w:rsidRPr="008E4C88">
          <w:rPr>
            <w:rFonts w:ascii="Arial" w:eastAsia="Times New Roman" w:hAnsi="Arial" w:cs="Arial"/>
            <w:iCs/>
            <w:color w:val="auto"/>
            <w:sz w:val="20"/>
            <w:szCs w:val="20"/>
          </w:rPr>
          <w:t>pl</w:t>
        </w:r>
        <w:r w:rsidR="00AB1B31">
          <w:rPr>
            <w:rFonts w:ascii="Arial" w:eastAsia="Times New Roman" w:hAnsi="Arial" w:cs="Arial"/>
            <w:iCs/>
            <w:color w:val="auto"/>
            <w:sz w:val="20"/>
            <w:szCs w:val="20"/>
          </w:rPr>
          <w:t>.</w:t>
        </w:r>
      </w:ins>
      <w:r w:rsidRPr="008E4C88">
        <w:rPr>
          <w:rFonts w:ascii="Arial" w:eastAsia="Times New Roman" w:hAnsi="Arial" w:cs="Arial"/>
          <w:iCs/>
          <w:color w:val="auto"/>
          <w:sz w:val="20"/>
          <w:szCs w:val="20"/>
        </w:rPr>
        <w:t xml:space="preserve"> befektetési egységekhez kötött életbiztosítások és vegyes életbiztosítások esetén).</w:t>
      </w:r>
    </w:p>
    <w:p w14:paraId="19BCE06C" w14:textId="77777777" w:rsidR="00804A14" w:rsidRPr="008E4C88" w:rsidRDefault="00804A14" w:rsidP="00804A14">
      <w:pPr>
        <w:pStyle w:val="Default"/>
        <w:keepNext/>
        <w:jc w:val="both"/>
        <w:rPr>
          <w:rFonts w:ascii="Arial" w:hAnsi="Arial"/>
          <w:color w:val="auto"/>
          <w:sz w:val="20"/>
        </w:rPr>
      </w:pPr>
    </w:p>
    <w:p w14:paraId="7DFA5FC7" w14:textId="77777777" w:rsidR="00804A14" w:rsidRPr="008E4C88" w:rsidRDefault="00804A14" w:rsidP="00804A14">
      <w:pPr>
        <w:spacing w:before="120" w:after="0" w:line="240" w:lineRule="auto"/>
        <w:rPr>
          <w:rFonts w:ascii="Arial" w:eastAsia="Times New Roman" w:hAnsi="Arial" w:cs="Arial"/>
          <w:i/>
        </w:rPr>
      </w:pPr>
      <w:r w:rsidRPr="008E4C88">
        <w:rPr>
          <w:rFonts w:ascii="Arial" w:eastAsia="Times New Roman" w:hAnsi="Arial" w:cs="Arial"/>
          <w:i/>
        </w:rPr>
        <w:t>17. oszlop Összesen</w:t>
      </w:r>
    </w:p>
    <w:p w14:paraId="09395F9D" w14:textId="77777777" w:rsidR="00804A14" w:rsidRPr="008E4C88" w:rsidRDefault="00804A14" w:rsidP="00804A14">
      <w:pPr>
        <w:pStyle w:val="Default"/>
        <w:keepNext/>
        <w:jc w:val="both"/>
        <w:rPr>
          <w:rFonts w:ascii="Arial" w:eastAsia="Times New Roman" w:hAnsi="Arial" w:cs="Arial"/>
          <w:i/>
          <w:color w:val="auto"/>
          <w:sz w:val="20"/>
          <w:szCs w:val="20"/>
        </w:rPr>
      </w:pPr>
    </w:p>
    <w:p w14:paraId="7915C97F" w14:textId="77777777" w:rsidR="00804A14" w:rsidRDefault="00804A14" w:rsidP="00804A14">
      <w:pPr>
        <w:pStyle w:val="Default"/>
        <w:keepNext/>
        <w:jc w:val="both"/>
        <w:rPr>
          <w:rFonts w:ascii="Arial" w:hAnsi="Arial" w:cs="Arial"/>
          <w:color w:val="auto"/>
          <w:sz w:val="20"/>
          <w:szCs w:val="20"/>
        </w:rPr>
      </w:pPr>
      <w:r w:rsidRPr="008E4C88">
        <w:rPr>
          <w:rFonts w:ascii="Arial" w:hAnsi="Arial" w:cs="Arial"/>
          <w:color w:val="auto"/>
          <w:sz w:val="20"/>
          <w:szCs w:val="20"/>
        </w:rPr>
        <w:t>Az oszlopban a biztosító fő tevékenységéhez köthető összes, a tárgyidőszakban felmerült költség jelentendő.</w:t>
      </w:r>
    </w:p>
    <w:p w14:paraId="106EA532" w14:textId="77777777" w:rsidR="0016272A" w:rsidRDefault="0016272A" w:rsidP="00804A14">
      <w:pPr>
        <w:pStyle w:val="Default"/>
        <w:keepNext/>
        <w:jc w:val="both"/>
        <w:rPr>
          <w:rFonts w:ascii="Arial" w:hAnsi="Arial"/>
          <w:color w:val="auto"/>
          <w:sz w:val="20"/>
          <w:rPrChange w:id="1053" w:author="MNB" w:date="2026-08-26T09:50:00Z" w16du:dateUtc="2026-08-26T07:50:00Z">
            <w:rPr>
              <w:rFonts w:ascii="Arial" w:hAnsi="Arial"/>
            </w:rPr>
          </w:rPrChange>
        </w:rPr>
        <w:pPrChange w:id="1054" w:author="MNB" w:date="2026-08-26T09:50:00Z" w16du:dateUtc="2026-08-26T07:50:00Z">
          <w:pPr>
            <w:spacing w:before="120" w:after="0" w:line="240" w:lineRule="auto"/>
          </w:pPr>
        </w:pPrChange>
      </w:pPr>
    </w:p>
    <w:p w14:paraId="436FCF11" w14:textId="77777777" w:rsidR="0016272A" w:rsidRDefault="0016272A" w:rsidP="0016272A">
      <w:pPr>
        <w:pStyle w:val="Default"/>
        <w:keepNext/>
        <w:jc w:val="both"/>
        <w:rPr>
          <w:ins w:id="1055" w:author="MNB" w:date="2026-08-26T09:50:00Z" w16du:dateUtc="2026-08-26T07:50:00Z"/>
          <w:rFonts w:ascii="Arial" w:hAnsi="Arial" w:cs="Arial"/>
          <w:i/>
          <w:color w:val="auto"/>
          <w:sz w:val="20"/>
          <w:szCs w:val="20"/>
        </w:rPr>
      </w:pPr>
      <w:bookmarkStart w:id="1056" w:name="_Hlk227754987"/>
      <w:ins w:id="1057" w:author="MNB" w:date="2026-08-26T09:50:00Z" w16du:dateUtc="2026-08-26T07:50:00Z">
        <w:r w:rsidRPr="00FD3AF1">
          <w:rPr>
            <w:rFonts w:ascii="Arial" w:hAnsi="Arial" w:cs="Arial"/>
            <w:i/>
            <w:color w:val="auto"/>
            <w:sz w:val="20"/>
            <w:szCs w:val="20"/>
          </w:rPr>
          <w:t>1</w:t>
        </w:r>
        <w:r>
          <w:rPr>
            <w:rFonts w:ascii="Arial" w:hAnsi="Arial" w:cs="Arial"/>
            <w:i/>
            <w:color w:val="auto"/>
            <w:sz w:val="20"/>
            <w:szCs w:val="20"/>
          </w:rPr>
          <w:t>8</w:t>
        </w:r>
        <w:r w:rsidRPr="00FD3AF1">
          <w:rPr>
            <w:rFonts w:ascii="Arial" w:hAnsi="Arial" w:cs="Arial"/>
            <w:i/>
            <w:color w:val="auto"/>
            <w:sz w:val="20"/>
            <w:szCs w:val="20"/>
          </w:rPr>
          <w:t>. oszlop</w:t>
        </w:r>
        <w:r>
          <w:rPr>
            <w:rFonts w:ascii="Arial" w:hAnsi="Arial" w:cs="Arial"/>
            <w:i/>
            <w:color w:val="auto"/>
            <w:sz w:val="20"/>
            <w:szCs w:val="20"/>
          </w:rPr>
          <w:t xml:space="preserve"> Tárgyidőszak során bejelentett károk száma (db)</w:t>
        </w:r>
      </w:ins>
    </w:p>
    <w:p w14:paraId="336799D7" w14:textId="77777777" w:rsidR="0016272A" w:rsidRDefault="0016272A" w:rsidP="0016272A">
      <w:pPr>
        <w:pStyle w:val="Default"/>
        <w:keepNext/>
        <w:jc w:val="both"/>
        <w:rPr>
          <w:ins w:id="1058" w:author="MNB" w:date="2026-08-26T09:50:00Z" w16du:dateUtc="2026-08-26T07:50:00Z"/>
          <w:rFonts w:ascii="Arial" w:hAnsi="Arial" w:cs="Arial"/>
          <w:i/>
          <w:color w:val="auto"/>
          <w:sz w:val="20"/>
          <w:szCs w:val="20"/>
        </w:rPr>
      </w:pPr>
    </w:p>
    <w:p w14:paraId="28859EB4" w14:textId="77777777" w:rsidR="0016272A" w:rsidRPr="00FD3AF1" w:rsidRDefault="0016272A" w:rsidP="0016272A">
      <w:pPr>
        <w:pStyle w:val="Default"/>
        <w:keepNext/>
        <w:jc w:val="both"/>
        <w:rPr>
          <w:ins w:id="1059" w:author="MNB" w:date="2026-08-26T09:50:00Z" w16du:dateUtc="2026-08-26T07:50:00Z"/>
          <w:rFonts w:ascii="Arial" w:hAnsi="Arial" w:cs="Arial"/>
          <w:iCs/>
          <w:color w:val="auto"/>
          <w:sz w:val="20"/>
          <w:szCs w:val="20"/>
        </w:rPr>
      </w:pPr>
      <w:ins w:id="1060" w:author="MNB" w:date="2026-08-26T09:50:00Z" w16du:dateUtc="2026-08-26T07:50:00Z">
        <w:r w:rsidRPr="00FD3AF1">
          <w:rPr>
            <w:rFonts w:ascii="Arial" w:hAnsi="Arial" w:cs="Arial"/>
            <w:iCs/>
            <w:color w:val="auto"/>
            <w:sz w:val="20"/>
            <w:szCs w:val="20"/>
          </w:rPr>
          <w:t>Tárgyidőszak során bejelentett (regisztrált) károk száma.</w:t>
        </w:r>
        <w:r w:rsidRPr="00FD3AF1">
          <w:rPr>
            <w:rFonts w:ascii="Arial" w:hAnsi="Arial" w:cs="Arial"/>
            <w:b/>
            <w:bCs/>
            <w:iCs/>
            <w:color w:val="auto"/>
            <w:sz w:val="20"/>
            <w:szCs w:val="20"/>
          </w:rPr>
          <w:t xml:space="preserve">  </w:t>
        </w:r>
      </w:ins>
    </w:p>
    <w:p w14:paraId="292631D0" w14:textId="77777777" w:rsidR="0016272A" w:rsidRDefault="0016272A" w:rsidP="0016272A">
      <w:pPr>
        <w:pStyle w:val="Default"/>
        <w:keepNext/>
        <w:jc w:val="both"/>
        <w:rPr>
          <w:ins w:id="1061" w:author="MNB" w:date="2026-08-26T09:50:00Z" w16du:dateUtc="2026-08-26T07:50:00Z"/>
          <w:rFonts w:ascii="Arial" w:hAnsi="Arial" w:cs="Arial"/>
          <w:i/>
          <w:color w:val="auto"/>
          <w:sz w:val="20"/>
          <w:szCs w:val="20"/>
        </w:rPr>
      </w:pPr>
    </w:p>
    <w:p w14:paraId="3951CAE9" w14:textId="5C876E32" w:rsidR="0016272A" w:rsidRPr="008E4C88" w:rsidRDefault="0016272A" w:rsidP="0016272A">
      <w:pPr>
        <w:pStyle w:val="Default"/>
        <w:keepNext/>
        <w:jc w:val="both"/>
        <w:rPr>
          <w:ins w:id="1062" w:author="MNB" w:date="2026-08-26T09:50:00Z" w16du:dateUtc="2026-08-26T07:50:00Z"/>
          <w:rFonts w:ascii="Arial" w:hAnsi="Arial" w:cs="Arial"/>
          <w:color w:val="auto"/>
          <w:sz w:val="20"/>
          <w:szCs w:val="20"/>
        </w:rPr>
      </w:pPr>
      <w:ins w:id="1063" w:author="MNB" w:date="2026-08-26T09:50:00Z" w16du:dateUtc="2026-08-26T07:50:00Z">
        <w:r>
          <w:rPr>
            <w:rFonts w:ascii="Arial" w:hAnsi="Arial" w:cs="Arial"/>
            <w:i/>
            <w:color w:val="auto"/>
            <w:sz w:val="20"/>
            <w:szCs w:val="20"/>
          </w:rPr>
          <w:t>19</w:t>
        </w:r>
        <w:r w:rsidRPr="00FD3AF1">
          <w:rPr>
            <w:rFonts w:ascii="Arial" w:hAnsi="Arial" w:cs="Arial"/>
            <w:i/>
            <w:color w:val="auto"/>
            <w:sz w:val="20"/>
            <w:szCs w:val="20"/>
          </w:rPr>
          <w:t>. oszlop</w:t>
        </w:r>
        <w:r>
          <w:rPr>
            <w:rFonts w:ascii="Arial" w:hAnsi="Arial" w:cs="Arial"/>
            <w:i/>
            <w:color w:val="auto"/>
            <w:sz w:val="20"/>
            <w:szCs w:val="20"/>
          </w:rPr>
          <w:t xml:space="preserve"> </w:t>
        </w:r>
        <w:r w:rsidR="00C9049C">
          <w:rPr>
            <w:rFonts w:ascii="Arial" w:hAnsi="Arial" w:cs="Arial"/>
            <w:i/>
            <w:color w:val="auto"/>
            <w:sz w:val="20"/>
            <w:szCs w:val="20"/>
          </w:rPr>
          <w:t xml:space="preserve">18. oszlopból </w:t>
        </w:r>
        <w:r w:rsidRPr="00FD3AF1">
          <w:rPr>
            <w:rFonts w:ascii="Arial" w:hAnsi="Arial" w:cs="Arial"/>
            <w:i/>
            <w:color w:val="auto"/>
            <w:sz w:val="20"/>
            <w:szCs w:val="20"/>
          </w:rPr>
          <w:t xml:space="preserve">: </w:t>
        </w:r>
        <w:r w:rsidR="00C9049C">
          <w:rPr>
            <w:rFonts w:ascii="Arial" w:hAnsi="Arial" w:cs="Arial"/>
            <w:i/>
            <w:color w:val="auto"/>
            <w:sz w:val="20"/>
            <w:szCs w:val="20"/>
          </w:rPr>
          <w:t>k</w:t>
        </w:r>
        <w:r w:rsidRPr="00FD3AF1">
          <w:rPr>
            <w:rFonts w:ascii="Arial" w:hAnsi="Arial" w:cs="Arial"/>
            <w:i/>
            <w:color w:val="auto"/>
            <w:sz w:val="20"/>
            <w:szCs w:val="20"/>
          </w:rPr>
          <w:t>ifizetés</w:t>
        </w:r>
        <w:r>
          <w:rPr>
            <w:rFonts w:ascii="Arial" w:hAnsi="Arial" w:cs="Arial"/>
            <w:i/>
            <w:color w:val="auto"/>
            <w:sz w:val="20"/>
            <w:szCs w:val="20"/>
          </w:rPr>
          <w:t xml:space="preserve">, </w:t>
        </w:r>
        <w:r w:rsidRPr="00FD3AF1">
          <w:rPr>
            <w:rFonts w:ascii="Arial" w:hAnsi="Arial" w:cs="Arial"/>
            <w:i/>
            <w:color w:val="auto"/>
            <w:sz w:val="20"/>
            <w:szCs w:val="20"/>
          </w:rPr>
          <w:t>egyéb szolgáltatás</w:t>
        </w:r>
        <w:r>
          <w:rPr>
            <w:rFonts w:ascii="Arial" w:hAnsi="Arial" w:cs="Arial"/>
            <w:i/>
            <w:color w:val="auto"/>
            <w:sz w:val="20"/>
            <w:szCs w:val="20"/>
          </w:rPr>
          <w:t xml:space="preserve"> nélkül</w:t>
        </w:r>
        <w:r w:rsidRPr="00FD3AF1">
          <w:rPr>
            <w:rFonts w:ascii="Arial" w:hAnsi="Arial" w:cs="Arial"/>
            <w:i/>
            <w:color w:val="auto"/>
            <w:sz w:val="20"/>
            <w:szCs w:val="20"/>
          </w:rPr>
          <w:t xml:space="preserve"> rendezett károk száma (db)</w:t>
        </w:r>
        <w:r>
          <w:rPr>
            <w:rFonts w:ascii="Arial" w:hAnsi="Arial" w:cs="Arial"/>
            <w:i/>
            <w:color w:val="auto"/>
            <w:sz w:val="20"/>
            <w:szCs w:val="20"/>
          </w:rPr>
          <w:t xml:space="preserve"> </w:t>
        </w:r>
      </w:ins>
    </w:p>
    <w:bookmarkEnd w:id="1056"/>
    <w:p w14:paraId="11E21807" w14:textId="77777777" w:rsidR="0016272A" w:rsidRDefault="0016272A" w:rsidP="0016272A">
      <w:pPr>
        <w:pStyle w:val="Default"/>
        <w:keepNext/>
        <w:jc w:val="both"/>
        <w:rPr>
          <w:ins w:id="1064" w:author="MNB" w:date="2026-08-26T09:50:00Z" w16du:dateUtc="2026-08-26T07:50:00Z"/>
          <w:rFonts w:ascii="Arial" w:hAnsi="Arial" w:cs="Arial"/>
          <w:iCs/>
          <w:color w:val="auto"/>
          <w:sz w:val="20"/>
          <w:szCs w:val="20"/>
        </w:rPr>
      </w:pPr>
    </w:p>
    <w:p w14:paraId="0C04AEF1" w14:textId="2A4BB6B4" w:rsidR="0016272A" w:rsidRPr="002F5D7B" w:rsidRDefault="0016272A" w:rsidP="00804A14">
      <w:pPr>
        <w:pStyle w:val="Default"/>
        <w:keepNext/>
        <w:jc w:val="both"/>
        <w:rPr>
          <w:ins w:id="1065" w:author="MNB" w:date="2026-08-26T09:50:00Z" w16du:dateUtc="2026-08-26T07:50:00Z"/>
          <w:rFonts w:ascii="Arial" w:hAnsi="Arial" w:cs="Arial"/>
          <w:iCs/>
          <w:color w:val="auto"/>
          <w:sz w:val="20"/>
          <w:szCs w:val="20"/>
        </w:rPr>
      </w:pPr>
      <w:ins w:id="1066" w:author="MNB" w:date="2026-08-26T09:50:00Z" w16du:dateUtc="2026-08-26T07:50:00Z">
        <w:r w:rsidRPr="00EE6958">
          <w:rPr>
            <w:rFonts w:ascii="Arial" w:hAnsi="Arial" w:cs="Arial"/>
            <w:iCs/>
            <w:color w:val="auto"/>
            <w:sz w:val="20"/>
            <w:szCs w:val="20"/>
          </w:rPr>
          <w:t>Tárgyidőszak során bejelentett károk közül azon lezárt károk száma, melyeket kifizetés vagy egyéb szolgáltatás nyújtása nélkül rendeztek</w:t>
        </w:r>
        <w:r w:rsidR="000C1F45">
          <w:rPr>
            <w:rFonts w:ascii="Arial" w:hAnsi="Arial" w:cs="Arial"/>
            <w:iCs/>
            <w:color w:val="auto"/>
            <w:sz w:val="20"/>
            <w:szCs w:val="20"/>
          </w:rPr>
          <w:t>,</w:t>
        </w:r>
        <w:r w:rsidRPr="00EE6958">
          <w:rPr>
            <w:rFonts w:ascii="Arial" w:hAnsi="Arial" w:cs="Arial"/>
            <w:iCs/>
            <w:color w:val="auto"/>
            <w:sz w:val="20"/>
            <w:szCs w:val="20"/>
          </w:rPr>
          <w:t xml:space="preserve"> </w:t>
        </w:r>
        <w:r w:rsidR="000C1F45">
          <w:rPr>
            <w:rFonts w:ascii="Arial" w:hAnsi="Arial" w:cs="Arial"/>
            <w:iCs/>
            <w:color w:val="auto"/>
            <w:sz w:val="20"/>
            <w:szCs w:val="20"/>
          </w:rPr>
          <w:t>f</w:t>
        </w:r>
        <w:r w:rsidR="00B3027A" w:rsidRPr="008D4314">
          <w:rPr>
            <w:rFonts w:ascii="Arial" w:hAnsi="Arial" w:cs="Arial"/>
            <w:iCs/>
            <w:color w:val="auto"/>
            <w:sz w:val="20"/>
            <w:szCs w:val="20"/>
          </w:rPr>
          <w:t>igyelmen kívül hagyva azon károkat, amelyeknél az ügyfél vagy kedvezményezett nem él kárigénnyel (nem nyújt be kárigényt vagy eláll a kárigénytől), vagy biztosítási csalást azonosítottak a kárral kapcsolatban</w:t>
        </w:r>
        <w:r w:rsidR="00B3027A">
          <w:rPr>
            <w:rFonts w:ascii="Arial" w:hAnsi="Arial" w:cs="Arial"/>
            <w:iCs/>
            <w:color w:val="auto"/>
            <w:sz w:val="20"/>
            <w:szCs w:val="20"/>
          </w:rPr>
          <w:t>.</w:t>
        </w:r>
      </w:ins>
    </w:p>
    <w:p w14:paraId="53E00792" w14:textId="77777777" w:rsidR="00804A14" w:rsidRPr="00D87FD7" w:rsidRDefault="00804A14" w:rsidP="00804A14">
      <w:pPr>
        <w:spacing w:before="120" w:after="0" w:line="240" w:lineRule="auto"/>
        <w:rPr>
          <w:ins w:id="1067" w:author="MNB" w:date="2026-08-26T09:50:00Z" w16du:dateUtc="2026-08-26T07:50:00Z"/>
          <w:rFonts w:ascii="Arial" w:hAnsi="Arial" w:cs="Arial"/>
        </w:rPr>
      </w:pPr>
    </w:p>
    <w:p w14:paraId="548F3E62" w14:textId="77777777" w:rsidR="00804A14" w:rsidRPr="008E4C88" w:rsidRDefault="00804A14" w:rsidP="00804A14">
      <w:pPr>
        <w:keepNext/>
        <w:spacing w:before="120" w:line="240" w:lineRule="auto"/>
        <w:rPr>
          <w:rFonts w:ascii="Arial" w:eastAsia="Calibri" w:hAnsi="Arial" w:cs="Arial"/>
          <w:b/>
          <w:lang w:eastAsia="en-US"/>
        </w:rPr>
      </w:pPr>
      <w:r w:rsidRPr="008E4C88">
        <w:rPr>
          <w:rFonts w:ascii="Arial" w:eastAsia="Calibri" w:hAnsi="Arial" w:cs="Arial"/>
          <w:b/>
          <w:lang w:eastAsia="en-US"/>
        </w:rPr>
        <w:t>2</w:t>
      </w:r>
      <w:r>
        <w:rPr>
          <w:rFonts w:ascii="Arial" w:eastAsia="Calibri" w:hAnsi="Arial" w:cs="Arial"/>
          <w:b/>
          <w:lang w:eastAsia="en-US"/>
        </w:rPr>
        <w:t>8</w:t>
      </w:r>
      <w:r w:rsidRPr="008E4C88">
        <w:rPr>
          <w:rFonts w:ascii="Arial" w:eastAsia="Calibri" w:hAnsi="Arial" w:cs="Arial"/>
          <w:b/>
          <w:lang w:eastAsia="en-US"/>
        </w:rPr>
        <w:t>. 42</w:t>
      </w:r>
      <w:r>
        <w:rPr>
          <w:rFonts w:ascii="Arial" w:eastAsia="Calibri" w:hAnsi="Arial" w:cs="Arial"/>
          <w:b/>
          <w:lang w:eastAsia="en-US"/>
        </w:rPr>
        <w:t>Q</w:t>
      </w:r>
      <w:r w:rsidRPr="008E4C88">
        <w:rPr>
          <w:rFonts w:ascii="Arial" w:eastAsia="Calibri" w:hAnsi="Arial" w:cs="Arial"/>
          <w:b/>
          <w:lang w:eastAsia="en-US"/>
        </w:rPr>
        <w:t>1E42 A biztosító életbiztosítási termékeinek listája</w:t>
      </w:r>
    </w:p>
    <w:p w14:paraId="16592758" w14:textId="77777777" w:rsidR="00804A14" w:rsidRPr="008E4C88" w:rsidRDefault="00804A14" w:rsidP="00804A14">
      <w:pPr>
        <w:spacing w:before="240" w:line="240" w:lineRule="auto"/>
        <w:rPr>
          <w:rFonts w:ascii="Arial" w:hAnsi="Arial" w:cs="Arial"/>
          <w:b/>
        </w:rPr>
      </w:pPr>
      <w:r w:rsidRPr="008E4C88">
        <w:rPr>
          <w:rFonts w:ascii="Arial" w:hAnsi="Arial" w:cs="Arial"/>
          <w:b/>
        </w:rPr>
        <w:t>A tábla oszlopai</w:t>
      </w:r>
    </w:p>
    <w:p w14:paraId="75472A77" w14:textId="77777777" w:rsidR="00804A14" w:rsidRPr="008E4C88" w:rsidRDefault="00804A14" w:rsidP="00804A14">
      <w:pPr>
        <w:spacing w:before="240" w:line="240" w:lineRule="auto"/>
        <w:rPr>
          <w:rFonts w:ascii="Arial" w:eastAsia="Times New Roman" w:hAnsi="Arial" w:cs="Arial"/>
          <w:i/>
        </w:rPr>
      </w:pPr>
      <w:r w:rsidRPr="008E4C88">
        <w:rPr>
          <w:rFonts w:ascii="Arial" w:eastAsia="Times New Roman" w:hAnsi="Arial" w:cs="Arial"/>
          <w:i/>
        </w:rPr>
        <w:t>1. oszlop Termék azonosító kódja</w:t>
      </w:r>
    </w:p>
    <w:p w14:paraId="46350CB8" w14:textId="77777777" w:rsidR="00804A14" w:rsidRPr="008E4C88" w:rsidRDefault="00804A14" w:rsidP="00804A14">
      <w:pPr>
        <w:spacing w:before="240" w:line="240" w:lineRule="auto"/>
        <w:rPr>
          <w:rFonts w:ascii="Arial" w:hAnsi="Arial" w:cs="Arial"/>
        </w:rPr>
      </w:pPr>
      <w:r w:rsidRPr="008E4C88">
        <w:rPr>
          <w:rFonts w:ascii="Arial" w:hAnsi="Arial" w:cs="Arial"/>
        </w:rPr>
        <w:t xml:space="preserve">A </w:t>
      </w:r>
      <w:proofErr w:type="spellStart"/>
      <w:r w:rsidRPr="008E4C88">
        <w:rPr>
          <w:rFonts w:ascii="Arial" w:hAnsi="Arial" w:cs="Arial"/>
        </w:rPr>
        <w:t>Szolvencia</w:t>
      </w:r>
      <w:proofErr w:type="spellEnd"/>
      <w:r w:rsidRPr="008E4C88">
        <w:rPr>
          <w:rFonts w:ascii="Arial" w:hAnsi="Arial" w:cs="Arial"/>
        </w:rPr>
        <w:t xml:space="preserve"> II adatszolgáltatás S.14.01 kódú táblája C0010 oszlopában alkalmazott belső termékazonosító kódot kell megadni. A kódnak minden termékre vonatkozóan egyedinek kell lennie. Amennyiben az S.14.01 kódú táblában alkalmazott kód nem elegendő az azonosításra, alávonást követően további 3 karakter megadásával kell az egyediséget biztosítani.</w:t>
      </w:r>
    </w:p>
    <w:p w14:paraId="7C35C17C" w14:textId="77777777" w:rsidR="00804A14" w:rsidRPr="008E4C88" w:rsidRDefault="00804A14" w:rsidP="00804A14">
      <w:pPr>
        <w:spacing w:before="240" w:line="240" w:lineRule="auto"/>
        <w:rPr>
          <w:rFonts w:ascii="Arial" w:eastAsia="Times New Roman" w:hAnsi="Arial" w:cs="Arial"/>
          <w:i/>
        </w:rPr>
      </w:pPr>
      <w:r w:rsidRPr="008E4C88">
        <w:rPr>
          <w:rFonts w:ascii="Arial" w:eastAsia="Times New Roman" w:hAnsi="Arial" w:cs="Arial"/>
          <w:i/>
        </w:rPr>
        <w:t>2. oszlop Termék neve</w:t>
      </w:r>
    </w:p>
    <w:p w14:paraId="354CBFAA" w14:textId="77777777" w:rsidR="00804A14" w:rsidRPr="008E4C88" w:rsidRDefault="00804A14" w:rsidP="00804A14">
      <w:pPr>
        <w:spacing w:before="240" w:line="240" w:lineRule="auto"/>
        <w:rPr>
          <w:rFonts w:ascii="Arial" w:hAnsi="Arial" w:cs="Arial"/>
        </w:rPr>
      </w:pPr>
      <w:r w:rsidRPr="008E4C88">
        <w:rPr>
          <w:rFonts w:ascii="Arial" w:hAnsi="Arial" w:cs="Arial"/>
        </w:rPr>
        <w:t>A termék kereskedelmi – az S.14.01 kódú táblában jelentettel megegyező – megnevezése.</w:t>
      </w:r>
    </w:p>
    <w:p w14:paraId="5C619BEC" w14:textId="77777777" w:rsidR="00804A14" w:rsidRPr="008E4C88" w:rsidRDefault="00804A14" w:rsidP="00804A14">
      <w:pPr>
        <w:spacing w:before="240" w:line="240" w:lineRule="auto"/>
        <w:rPr>
          <w:rFonts w:ascii="Arial" w:eastAsia="Times New Roman" w:hAnsi="Arial" w:cs="Arial"/>
          <w:i/>
        </w:rPr>
      </w:pPr>
      <w:r w:rsidRPr="008E4C88">
        <w:rPr>
          <w:rFonts w:ascii="Arial" w:eastAsia="Times New Roman" w:hAnsi="Arial" w:cs="Arial"/>
          <w:i/>
        </w:rPr>
        <w:t>3. oszlop Termékcsoporti besorolás</w:t>
      </w:r>
    </w:p>
    <w:p w14:paraId="27A78B4C" w14:textId="62C8E084" w:rsidR="00804A14" w:rsidRPr="00A315CD" w:rsidRDefault="005B4470" w:rsidP="00804A14">
      <w:pPr>
        <w:spacing w:after="0" w:line="240" w:lineRule="auto"/>
        <w:jc w:val="left"/>
        <w:rPr>
          <w:rFonts w:ascii="Arial" w:hAnsi="Arial" w:cs="Arial"/>
        </w:rPr>
      </w:pPr>
      <w:ins w:id="1068" w:author="MNB" w:date="2026-08-26T09:50:00Z" w16du:dateUtc="2026-08-26T07:50:00Z">
        <w:r>
          <w:rPr>
            <w:rFonts w:ascii="Arial" w:hAnsi="Arial" w:cs="Arial"/>
          </w:rPr>
          <w:t xml:space="preserve">A </w:t>
        </w:r>
      </w:ins>
      <w:r w:rsidR="00804A14" w:rsidRPr="008E4C88">
        <w:rPr>
          <w:rFonts w:ascii="Arial" w:hAnsi="Arial" w:cs="Arial"/>
        </w:rPr>
        <w:t>42</w:t>
      </w:r>
      <w:r w:rsidR="00804A14">
        <w:rPr>
          <w:rFonts w:ascii="Arial" w:hAnsi="Arial" w:cs="Arial"/>
        </w:rPr>
        <w:t>Q</w:t>
      </w:r>
      <w:r w:rsidR="00804A14" w:rsidRPr="008E4C88">
        <w:rPr>
          <w:rFonts w:ascii="Arial" w:hAnsi="Arial" w:cs="Arial"/>
        </w:rPr>
        <w:t>1E1 kódú táblában jelentett, az adott termékcsoportnak megfelelő sorkód</w:t>
      </w:r>
      <w:r w:rsidR="00804A14" w:rsidRPr="00A315CD">
        <w:rPr>
          <w:rFonts w:ascii="Arial" w:hAnsi="Arial" w:cs="Arial"/>
        </w:rPr>
        <w:t xml:space="preserve">. A sorkódok megadásánál a következő </w:t>
      </w:r>
      <w:proofErr w:type="spellStart"/>
      <w:r w:rsidR="00804A14" w:rsidRPr="00A315CD">
        <w:rPr>
          <w:rFonts w:ascii="Arial" w:hAnsi="Arial" w:cs="Arial"/>
        </w:rPr>
        <w:t>kódtárat</w:t>
      </w:r>
      <w:proofErr w:type="spellEnd"/>
      <w:r w:rsidR="00804A14" w:rsidRPr="00A315CD">
        <w:rPr>
          <w:rFonts w:ascii="Arial" w:hAnsi="Arial" w:cs="Arial"/>
        </w:rPr>
        <w:t xml:space="preserve"> kell használni:</w:t>
      </w:r>
    </w:p>
    <w:p w14:paraId="61979EED" w14:textId="77777777" w:rsidR="00804A14" w:rsidRPr="00A315CD" w:rsidRDefault="00804A14" w:rsidP="00804A14">
      <w:pPr>
        <w:spacing w:after="0" w:line="240" w:lineRule="auto"/>
        <w:jc w:val="left"/>
        <w:rPr>
          <w:rFonts w:ascii="Arial" w:hAnsi="Arial" w:cs="Arial"/>
        </w:rPr>
      </w:pPr>
    </w:p>
    <w:tbl>
      <w:tblPr>
        <w:tblW w:w="9060" w:type="dxa"/>
        <w:tblCellMar>
          <w:left w:w="70" w:type="dxa"/>
          <w:right w:w="70" w:type="dxa"/>
        </w:tblCellMar>
        <w:tblLook w:val="04A0" w:firstRow="1" w:lastRow="0" w:firstColumn="1" w:lastColumn="0" w:noHBand="0" w:noVBand="1"/>
      </w:tblPr>
      <w:tblGrid>
        <w:gridCol w:w="1542"/>
        <w:gridCol w:w="7518"/>
      </w:tblGrid>
      <w:tr w:rsidR="00804A14" w:rsidRPr="00A315CD" w14:paraId="6CB351F4" w14:textId="77777777" w:rsidTr="007A47AC">
        <w:trPr>
          <w:trHeight w:val="315"/>
        </w:trPr>
        <w:tc>
          <w:tcPr>
            <w:tcW w:w="1460" w:type="dxa"/>
            <w:tcBorders>
              <w:top w:val="single" w:sz="8" w:space="0" w:color="auto"/>
              <w:left w:val="single" w:sz="8" w:space="0" w:color="auto"/>
              <w:bottom w:val="single" w:sz="8" w:space="0" w:color="auto"/>
              <w:right w:val="single" w:sz="8" w:space="0" w:color="auto"/>
            </w:tcBorders>
            <w:shd w:val="clear" w:color="000000" w:fill="FFFFFF"/>
            <w:vAlign w:val="bottom"/>
            <w:hideMark/>
          </w:tcPr>
          <w:p w14:paraId="10B8CC68" w14:textId="77777777" w:rsidR="00804A14" w:rsidRPr="001A2B3D" w:rsidRDefault="00804A14" w:rsidP="007A47AC">
            <w:pPr>
              <w:spacing w:after="0" w:line="240" w:lineRule="auto"/>
              <w:jc w:val="left"/>
              <w:rPr>
                <w:rFonts w:ascii="Arial" w:eastAsia="Times New Roman" w:hAnsi="Arial" w:cs="Arial"/>
                <w:b/>
                <w:bCs/>
                <w:color w:val="000000"/>
              </w:rPr>
            </w:pPr>
            <w:r w:rsidRPr="001A2B3D">
              <w:rPr>
                <w:rFonts w:ascii="Arial" w:eastAsia="Times New Roman" w:hAnsi="Arial" w:cs="Arial"/>
                <w:b/>
                <w:bCs/>
                <w:color w:val="000000"/>
              </w:rPr>
              <w:t>Sorkód</w:t>
            </w:r>
          </w:p>
        </w:tc>
        <w:tc>
          <w:tcPr>
            <w:tcW w:w="7600" w:type="dxa"/>
            <w:tcBorders>
              <w:top w:val="single" w:sz="8" w:space="0" w:color="auto"/>
              <w:left w:val="nil"/>
              <w:bottom w:val="single" w:sz="8" w:space="0" w:color="auto"/>
              <w:right w:val="single" w:sz="8" w:space="0" w:color="auto"/>
            </w:tcBorders>
            <w:shd w:val="clear" w:color="000000" w:fill="FFFFFF"/>
            <w:vAlign w:val="bottom"/>
            <w:hideMark/>
          </w:tcPr>
          <w:p w14:paraId="1C86713F" w14:textId="77777777" w:rsidR="00804A14" w:rsidRPr="001A2B3D" w:rsidRDefault="00804A14" w:rsidP="007A47AC">
            <w:pPr>
              <w:spacing w:after="0" w:line="240" w:lineRule="auto"/>
              <w:jc w:val="left"/>
              <w:rPr>
                <w:rFonts w:ascii="Arial" w:eastAsia="Times New Roman" w:hAnsi="Arial" w:cs="Arial"/>
                <w:b/>
                <w:bCs/>
                <w:color w:val="000000"/>
              </w:rPr>
            </w:pPr>
            <w:r w:rsidRPr="001A2B3D">
              <w:rPr>
                <w:rFonts w:ascii="Arial" w:eastAsia="Times New Roman" w:hAnsi="Arial" w:cs="Arial"/>
                <w:b/>
                <w:bCs/>
                <w:color w:val="000000"/>
              </w:rPr>
              <w:t>Megnevezés</w:t>
            </w:r>
          </w:p>
        </w:tc>
      </w:tr>
      <w:tr w:rsidR="00804A14" w:rsidRPr="00A315CD" w14:paraId="1A94027E" w14:textId="77777777" w:rsidTr="007A47AC">
        <w:trPr>
          <w:trHeight w:val="600"/>
        </w:trPr>
        <w:tc>
          <w:tcPr>
            <w:tcW w:w="1460" w:type="dxa"/>
            <w:tcBorders>
              <w:top w:val="single" w:sz="4" w:space="0" w:color="8EA9DB"/>
              <w:left w:val="single" w:sz="8" w:space="0" w:color="auto"/>
              <w:bottom w:val="single" w:sz="4" w:space="0" w:color="auto"/>
              <w:right w:val="single" w:sz="4" w:space="0" w:color="auto"/>
            </w:tcBorders>
            <w:shd w:val="clear" w:color="000000" w:fill="FFFFFF"/>
            <w:vAlign w:val="bottom"/>
            <w:hideMark/>
          </w:tcPr>
          <w:p w14:paraId="365BF633" w14:textId="77777777" w:rsidR="00804A14" w:rsidRPr="001A2B3D" w:rsidRDefault="00804A14" w:rsidP="007A47AC">
            <w:pPr>
              <w:spacing w:after="0" w:line="240" w:lineRule="auto"/>
              <w:jc w:val="left"/>
              <w:rPr>
                <w:rFonts w:ascii="Arial" w:eastAsia="Times New Roman" w:hAnsi="Arial" w:cs="Arial"/>
                <w:color w:val="000000"/>
              </w:rPr>
            </w:pPr>
            <w:r w:rsidRPr="001A2B3D">
              <w:rPr>
                <w:rFonts w:ascii="Arial" w:eastAsia="Times New Roman" w:hAnsi="Arial" w:cs="Arial"/>
                <w:color w:val="000000"/>
              </w:rPr>
              <w:t>42Q1E12101</w:t>
            </w:r>
          </w:p>
        </w:tc>
        <w:tc>
          <w:tcPr>
            <w:tcW w:w="7600" w:type="dxa"/>
            <w:tcBorders>
              <w:top w:val="single" w:sz="4" w:space="0" w:color="8EA9DB"/>
              <w:left w:val="single" w:sz="4" w:space="0" w:color="auto"/>
              <w:bottom w:val="single" w:sz="4" w:space="0" w:color="auto"/>
              <w:right w:val="single" w:sz="8" w:space="0" w:color="auto"/>
            </w:tcBorders>
            <w:shd w:val="clear" w:color="000000" w:fill="FFFFFF"/>
            <w:vAlign w:val="bottom"/>
            <w:hideMark/>
          </w:tcPr>
          <w:p w14:paraId="0100E669" w14:textId="77777777" w:rsidR="00804A14" w:rsidRPr="001A2B3D" w:rsidRDefault="00804A14" w:rsidP="007A47AC">
            <w:pPr>
              <w:spacing w:after="0" w:line="240" w:lineRule="auto"/>
              <w:jc w:val="left"/>
              <w:rPr>
                <w:rFonts w:ascii="Arial" w:eastAsia="Times New Roman" w:hAnsi="Arial" w:cs="Arial"/>
                <w:color w:val="000000"/>
              </w:rPr>
            </w:pPr>
            <w:r w:rsidRPr="001A2B3D">
              <w:rPr>
                <w:rFonts w:ascii="Arial" w:eastAsia="Times New Roman" w:hAnsi="Arial" w:cs="Arial"/>
                <w:color w:val="000000"/>
              </w:rPr>
              <w:t>Életbiztosítások/Folyamatos díjas/Haláleseti biztosítás/Nem egész életre szóló biztosítás</w:t>
            </w:r>
          </w:p>
        </w:tc>
      </w:tr>
      <w:tr w:rsidR="00804A14" w:rsidRPr="00A315CD" w14:paraId="4F5C00FF" w14:textId="77777777" w:rsidTr="007A47AC">
        <w:trPr>
          <w:trHeight w:val="600"/>
        </w:trPr>
        <w:tc>
          <w:tcPr>
            <w:tcW w:w="1460" w:type="dxa"/>
            <w:tcBorders>
              <w:top w:val="single" w:sz="4" w:space="0" w:color="auto"/>
              <w:left w:val="single" w:sz="8" w:space="0" w:color="auto"/>
              <w:bottom w:val="single" w:sz="4" w:space="0" w:color="auto"/>
              <w:right w:val="single" w:sz="4" w:space="0" w:color="auto"/>
            </w:tcBorders>
            <w:shd w:val="clear" w:color="000000" w:fill="FFFFFF"/>
            <w:vAlign w:val="bottom"/>
            <w:hideMark/>
          </w:tcPr>
          <w:p w14:paraId="3B306607" w14:textId="77777777" w:rsidR="00804A14" w:rsidRPr="001A2B3D" w:rsidRDefault="00804A14" w:rsidP="007A47AC">
            <w:pPr>
              <w:spacing w:after="0" w:line="240" w:lineRule="auto"/>
              <w:jc w:val="left"/>
              <w:rPr>
                <w:rFonts w:ascii="Arial" w:eastAsia="Times New Roman" w:hAnsi="Arial" w:cs="Arial"/>
                <w:color w:val="000000"/>
              </w:rPr>
            </w:pPr>
            <w:r w:rsidRPr="001A2B3D">
              <w:rPr>
                <w:rFonts w:ascii="Arial" w:eastAsia="Times New Roman" w:hAnsi="Arial" w:cs="Arial"/>
                <w:color w:val="000000"/>
              </w:rPr>
              <w:t>42Q1E121011</w:t>
            </w:r>
          </w:p>
        </w:tc>
        <w:tc>
          <w:tcPr>
            <w:tcW w:w="7600" w:type="dxa"/>
            <w:tcBorders>
              <w:top w:val="single" w:sz="4" w:space="0" w:color="auto"/>
              <w:left w:val="single" w:sz="4" w:space="0" w:color="auto"/>
              <w:bottom w:val="single" w:sz="4" w:space="0" w:color="auto"/>
              <w:right w:val="single" w:sz="8" w:space="0" w:color="auto"/>
            </w:tcBorders>
            <w:shd w:val="clear" w:color="000000" w:fill="FFFFFF"/>
            <w:vAlign w:val="bottom"/>
            <w:hideMark/>
          </w:tcPr>
          <w:p w14:paraId="4AC7001C" w14:textId="77777777" w:rsidR="00804A14" w:rsidRPr="001A2B3D" w:rsidRDefault="00804A14" w:rsidP="007A47AC">
            <w:pPr>
              <w:spacing w:after="0" w:line="240" w:lineRule="auto"/>
              <w:jc w:val="left"/>
              <w:rPr>
                <w:rFonts w:ascii="Arial" w:eastAsia="Times New Roman" w:hAnsi="Arial" w:cs="Arial"/>
                <w:color w:val="000000"/>
              </w:rPr>
            </w:pPr>
            <w:r w:rsidRPr="001A2B3D">
              <w:rPr>
                <w:rFonts w:ascii="Arial" w:eastAsia="Times New Roman" w:hAnsi="Arial" w:cs="Arial"/>
                <w:color w:val="000000"/>
              </w:rPr>
              <w:t>Életbiztosítások/Folyamatos díjas/Haláleseti biztosítás/Egész életre szóló biztosítás</w:t>
            </w:r>
          </w:p>
        </w:tc>
      </w:tr>
      <w:tr w:rsidR="00804A14" w:rsidRPr="00A315CD" w14:paraId="7202C1D9" w14:textId="77777777" w:rsidTr="007A47AC">
        <w:trPr>
          <w:trHeight w:val="300"/>
        </w:trPr>
        <w:tc>
          <w:tcPr>
            <w:tcW w:w="1460" w:type="dxa"/>
            <w:tcBorders>
              <w:top w:val="single" w:sz="4" w:space="0" w:color="auto"/>
              <w:left w:val="single" w:sz="8" w:space="0" w:color="auto"/>
              <w:bottom w:val="single" w:sz="4" w:space="0" w:color="auto"/>
              <w:right w:val="single" w:sz="4" w:space="0" w:color="auto"/>
            </w:tcBorders>
            <w:shd w:val="clear" w:color="000000" w:fill="FFFFFF"/>
            <w:vAlign w:val="bottom"/>
            <w:hideMark/>
          </w:tcPr>
          <w:p w14:paraId="179F13C6" w14:textId="77777777" w:rsidR="00804A14" w:rsidRPr="001A2B3D" w:rsidRDefault="00804A14" w:rsidP="007A47AC">
            <w:pPr>
              <w:spacing w:after="0" w:line="240" w:lineRule="auto"/>
              <w:jc w:val="left"/>
              <w:rPr>
                <w:rFonts w:ascii="Arial" w:eastAsia="Times New Roman" w:hAnsi="Arial" w:cs="Arial"/>
                <w:color w:val="000000"/>
              </w:rPr>
            </w:pPr>
            <w:r w:rsidRPr="001A2B3D">
              <w:rPr>
                <w:rFonts w:ascii="Arial" w:eastAsia="Times New Roman" w:hAnsi="Arial" w:cs="Arial"/>
                <w:color w:val="000000"/>
              </w:rPr>
              <w:t>42Q1E12102</w:t>
            </w:r>
          </w:p>
        </w:tc>
        <w:tc>
          <w:tcPr>
            <w:tcW w:w="7600" w:type="dxa"/>
            <w:tcBorders>
              <w:top w:val="single" w:sz="4" w:space="0" w:color="auto"/>
              <w:left w:val="single" w:sz="4" w:space="0" w:color="auto"/>
              <w:bottom w:val="single" w:sz="4" w:space="0" w:color="auto"/>
              <w:right w:val="single" w:sz="8" w:space="0" w:color="auto"/>
            </w:tcBorders>
            <w:shd w:val="clear" w:color="000000" w:fill="FFFFFF"/>
            <w:vAlign w:val="bottom"/>
            <w:hideMark/>
          </w:tcPr>
          <w:p w14:paraId="4CC6644D" w14:textId="77777777" w:rsidR="00804A14" w:rsidRPr="001A2B3D" w:rsidRDefault="00804A14" w:rsidP="007A47AC">
            <w:pPr>
              <w:spacing w:after="0" w:line="240" w:lineRule="auto"/>
              <w:jc w:val="left"/>
              <w:rPr>
                <w:rFonts w:ascii="Arial" w:eastAsia="Times New Roman" w:hAnsi="Arial" w:cs="Arial"/>
                <w:color w:val="000000"/>
              </w:rPr>
            </w:pPr>
            <w:r w:rsidRPr="001A2B3D">
              <w:rPr>
                <w:rFonts w:ascii="Arial" w:eastAsia="Times New Roman" w:hAnsi="Arial" w:cs="Arial"/>
                <w:color w:val="000000"/>
              </w:rPr>
              <w:t>Életbiztosítások/Folyamatos díjas/Elérési biztosítás</w:t>
            </w:r>
          </w:p>
        </w:tc>
      </w:tr>
      <w:tr w:rsidR="00804A14" w:rsidRPr="00A315CD" w14:paraId="2A374DE9" w14:textId="77777777" w:rsidTr="007A47AC">
        <w:trPr>
          <w:trHeight w:val="300"/>
        </w:trPr>
        <w:tc>
          <w:tcPr>
            <w:tcW w:w="1460" w:type="dxa"/>
            <w:tcBorders>
              <w:top w:val="single" w:sz="4" w:space="0" w:color="auto"/>
              <w:left w:val="single" w:sz="8" w:space="0" w:color="auto"/>
              <w:bottom w:val="single" w:sz="4" w:space="0" w:color="auto"/>
              <w:right w:val="single" w:sz="4" w:space="0" w:color="auto"/>
            </w:tcBorders>
            <w:shd w:val="clear" w:color="000000" w:fill="FFFFFF"/>
            <w:vAlign w:val="bottom"/>
            <w:hideMark/>
          </w:tcPr>
          <w:p w14:paraId="6ED3A6E7" w14:textId="77777777" w:rsidR="00804A14" w:rsidRPr="001A2B3D" w:rsidRDefault="00804A14" w:rsidP="007A47AC">
            <w:pPr>
              <w:spacing w:after="0" w:line="240" w:lineRule="auto"/>
              <w:jc w:val="left"/>
              <w:rPr>
                <w:rFonts w:ascii="Arial" w:eastAsia="Times New Roman" w:hAnsi="Arial" w:cs="Arial"/>
                <w:color w:val="000000"/>
              </w:rPr>
            </w:pPr>
            <w:r w:rsidRPr="001A2B3D">
              <w:rPr>
                <w:rFonts w:ascii="Arial" w:eastAsia="Times New Roman" w:hAnsi="Arial" w:cs="Arial"/>
                <w:color w:val="000000"/>
              </w:rPr>
              <w:t>42Q1E12103</w:t>
            </w:r>
          </w:p>
        </w:tc>
        <w:tc>
          <w:tcPr>
            <w:tcW w:w="7600" w:type="dxa"/>
            <w:tcBorders>
              <w:top w:val="single" w:sz="4" w:space="0" w:color="auto"/>
              <w:left w:val="single" w:sz="4" w:space="0" w:color="auto"/>
              <w:bottom w:val="single" w:sz="4" w:space="0" w:color="auto"/>
              <w:right w:val="single" w:sz="8" w:space="0" w:color="auto"/>
            </w:tcBorders>
            <w:shd w:val="clear" w:color="000000" w:fill="FFFFFF"/>
            <w:vAlign w:val="bottom"/>
            <w:hideMark/>
          </w:tcPr>
          <w:p w14:paraId="48B6DC89" w14:textId="77777777" w:rsidR="00804A14" w:rsidRPr="001A2B3D" w:rsidRDefault="00804A14" w:rsidP="007A47AC">
            <w:pPr>
              <w:spacing w:after="0" w:line="240" w:lineRule="auto"/>
              <w:jc w:val="left"/>
              <w:rPr>
                <w:rFonts w:ascii="Arial" w:eastAsia="Times New Roman" w:hAnsi="Arial" w:cs="Arial"/>
                <w:color w:val="000000"/>
              </w:rPr>
            </w:pPr>
            <w:r w:rsidRPr="001A2B3D">
              <w:rPr>
                <w:rFonts w:ascii="Arial" w:eastAsia="Times New Roman" w:hAnsi="Arial" w:cs="Arial"/>
                <w:color w:val="000000"/>
              </w:rPr>
              <w:t>Életbiztosítások/Folyamatos díjas/Vegyes életbiztosítás</w:t>
            </w:r>
          </w:p>
        </w:tc>
      </w:tr>
      <w:tr w:rsidR="00804A14" w:rsidRPr="00A315CD" w14:paraId="32A8E076" w14:textId="77777777" w:rsidTr="007A47AC">
        <w:trPr>
          <w:trHeight w:val="600"/>
        </w:trPr>
        <w:tc>
          <w:tcPr>
            <w:tcW w:w="1460" w:type="dxa"/>
            <w:tcBorders>
              <w:top w:val="single" w:sz="4" w:space="0" w:color="auto"/>
              <w:left w:val="single" w:sz="8" w:space="0" w:color="auto"/>
              <w:bottom w:val="single" w:sz="4" w:space="0" w:color="auto"/>
              <w:right w:val="single" w:sz="4" w:space="0" w:color="auto"/>
            </w:tcBorders>
            <w:shd w:val="clear" w:color="000000" w:fill="FFFFFF"/>
            <w:vAlign w:val="bottom"/>
            <w:hideMark/>
          </w:tcPr>
          <w:p w14:paraId="26B4AAD4" w14:textId="77777777" w:rsidR="00804A14" w:rsidRPr="001A2B3D" w:rsidRDefault="00804A14" w:rsidP="007A47AC">
            <w:pPr>
              <w:spacing w:after="0" w:line="240" w:lineRule="auto"/>
              <w:jc w:val="left"/>
              <w:rPr>
                <w:rFonts w:ascii="Arial" w:eastAsia="Times New Roman" w:hAnsi="Arial" w:cs="Arial"/>
                <w:color w:val="000000"/>
              </w:rPr>
            </w:pPr>
            <w:r w:rsidRPr="001A2B3D">
              <w:rPr>
                <w:rFonts w:ascii="Arial" w:eastAsia="Times New Roman" w:hAnsi="Arial" w:cs="Arial"/>
                <w:color w:val="000000"/>
              </w:rPr>
              <w:t>42Q1E12104</w:t>
            </w:r>
          </w:p>
        </w:tc>
        <w:tc>
          <w:tcPr>
            <w:tcW w:w="7600" w:type="dxa"/>
            <w:tcBorders>
              <w:top w:val="single" w:sz="4" w:space="0" w:color="auto"/>
              <w:left w:val="single" w:sz="4" w:space="0" w:color="auto"/>
              <w:bottom w:val="single" w:sz="4" w:space="0" w:color="auto"/>
              <w:right w:val="single" w:sz="8" w:space="0" w:color="auto"/>
            </w:tcBorders>
            <w:shd w:val="clear" w:color="000000" w:fill="FFFFFF"/>
            <w:vAlign w:val="bottom"/>
            <w:hideMark/>
          </w:tcPr>
          <w:p w14:paraId="7C0A4FEB" w14:textId="77777777" w:rsidR="00804A14" w:rsidRPr="001A2B3D" w:rsidRDefault="00804A14" w:rsidP="007A47AC">
            <w:pPr>
              <w:spacing w:after="0" w:line="240" w:lineRule="auto"/>
              <w:jc w:val="left"/>
              <w:rPr>
                <w:rFonts w:ascii="Arial" w:eastAsia="Times New Roman" w:hAnsi="Arial" w:cs="Arial"/>
                <w:color w:val="000000"/>
              </w:rPr>
            </w:pPr>
            <w:r w:rsidRPr="001A2B3D">
              <w:rPr>
                <w:rFonts w:ascii="Arial" w:eastAsia="Times New Roman" w:hAnsi="Arial" w:cs="Arial"/>
                <w:color w:val="000000"/>
              </w:rPr>
              <w:t>Életbiztosítások/Folyamatos díjas/Indexhez- vagy befektetési egységekhez kötött életbiztosítás</w:t>
            </w:r>
          </w:p>
        </w:tc>
      </w:tr>
      <w:tr w:rsidR="00804A14" w:rsidRPr="00A315CD" w14:paraId="48A75D19" w14:textId="77777777" w:rsidTr="007A47AC">
        <w:trPr>
          <w:trHeight w:val="300"/>
        </w:trPr>
        <w:tc>
          <w:tcPr>
            <w:tcW w:w="1460" w:type="dxa"/>
            <w:tcBorders>
              <w:top w:val="single" w:sz="4" w:space="0" w:color="auto"/>
              <w:left w:val="single" w:sz="8" w:space="0" w:color="auto"/>
              <w:bottom w:val="single" w:sz="4" w:space="0" w:color="auto"/>
              <w:right w:val="single" w:sz="4" w:space="0" w:color="auto"/>
            </w:tcBorders>
            <w:shd w:val="clear" w:color="000000" w:fill="FFFFFF"/>
            <w:vAlign w:val="bottom"/>
            <w:hideMark/>
          </w:tcPr>
          <w:p w14:paraId="13B7CC89" w14:textId="77777777" w:rsidR="00804A14" w:rsidRPr="001A2B3D" w:rsidRDefault="00804A14" w:rsidP="007A47AC">
            <w:pPr>
              <w:spacing w:after="0" w:line="240" w:lineRule="auto"/>
              <w:jc w:val="left"/>
              <w:rPr>
                <w:rFonts w:ascii="Arial" w:eastAsia="Times New Roman" w:hAnsi="Arial" w:cs="Arial"/>
                <w:color w:val="000000"/>
              </w:rPr>
            </w:pPr>
            <w:r w:rsidRPr="001A2B3D">
              <w:rPr>
                <w:rFonts w:ascii="Arial" w:eastAsia="Times New Roman" w:hAnsi="Arial" w:cs="Arial"/>
                <w:color w:val="000000"/>
              </w:rPr>
              <w:t>42Q1E12105</w:t>
            </w:r>
          </w:p>
        </w:tc>
        <w:tc>
          <w:tcPr>
            <w:tcW w:w="7600" w:type="dxa"/>
            <w:tcBorders>
              <w:top w:val="single" w:sz="4" w:space="0" w:color="auto"/>
              <w:left w:val="single" w:sz="4" w:space="0" w:color="auto"/>
              <w:bottom w:val="single" w:sz="4" w:space="0" w:color="auto"/>
              <w:right w:val="single" w:sz="8" w:space="0" w:color="auto"/>
            </w:tcBorders>
            <w:shd w:val="clear" w:color="000000" w:fill="FFFFFF"/>
            <w:vAlign w:val="bottom"/>
            <w:hideMark/>
          </w:tcPr>
          <w:p w14:paraId="0D2E6A0E" w14:textId="77777777" w:rsidR="00804A14" w:rsidRPr="001A2B3D" w:rsidRDefault="00804A14" w:rsidP="007A47AC">
            <w:pPr>
              <w:spacing w:after="0" w:line="240" w:lineRule="auto"/>
              <w:jc w:val="left"/>
              <w:rPr>
                <w:rFonts w:ascii="Arial" w:eastAsia="Times New Roman" w:hAnsi="Arial" w:cs="Arial"/>
                <w:color w:val="000000"/>
              </w:rPr>
            </w:pPr>
            <w:r w:rsidRPr="001A2B3D">
              <w:rPr>
                <w:rFonts w:ascii="Arial" w:eastAsia="Times New Roman" w:hAnsi="Arial" w:cs="Arial"/>
                <w:color w:val="000000"/>
              </w:rPr>
              <w:t>Életbiztosítások/Folyamatos díjas/Egészségbiztosítás</w:t>
            </w:r>
          </w:p>
        </w:tc>
      </w:tr>
      <w:tr w:rsidR="00804A14" w:rsidRPr="00A315CD" w14:paraId="77570BBF" w14:textId="77777777" w:rsidTr="007A47AC">
        <w:trPr>
          <w:trHeight w:val="600"/>
        </w:trPr>
        <w:tc>
          <w:tcPr>
            <w:tcW w:w="1460" w:type="dxa"/>
            <w:tcBorders>
              <w:top w:val="single" w:sz="4" w:space="0" w:color="auto"/>
              <w:left w:val="single" w:sz="8" w:space="0" w:color="auto"/>
              <w:bottom w:val="single" w:sz="4" w:space="0" w:color="auto"/>
              <w:right w:val="single" w:sz="4" w:space="0" w:color="auto"/>
            </w:tcBorders>
            <w:shd w:val="clear" w:color="000000" w:fill="FFFFFF"/>
            <w:vAlign w:val="bottom"/>
            <w:hideMark/>
          </w:tcPr>
          <w:p w14:paraId="57AB62E5" w14:textId="77777777" w:rsidR="00804A14" w:rsidRPr="001A2B3D" w:rsidRDefault="00804A14" w:rsidP="007A47AC">
            <w:pPr>
              <w:spacing w:after="0" w:line="240" w:lineRule="auto"/>
              <w:jc w:val="left"/>
              <w:rPr>
                <w:rFonts w:ascii="Arial" w:eastAsia="Times New Roman" w:hAnsi="Arial" w:cs="Arial"/>
                <w:color w:val="000000"/>
              </w:rPr>
            </w:pPr>
            <w:r w:rsidRPr="001A2B3D">
              <w:rPr>
                <w:rFonts w:ascii="Arial" w:eastAsia="Times New Roman" w:hAnsi="Arial" w:cs="Arial"/>
                <w:color w:val="000000"/>
              </w:rPr>
              <w:t>42Q1E121061</w:t>
            </w:r>
          </w:p>
        </w:tc>
        <w:tc>
          <w:tcPr>
            <w:tcW w:w="7600" w:type="dxa"/>
            <w:tcBorders>
              <w:top w:val="single" w:sz="4" w:space="0" w:color="auto"/>
              <w:left w:val="single" w:sz="4" w:space="0" w:color="auto"/>
              <w:bottom w:val="single" w:sz="4" w:space="0" w:color="auto"/>
              <w:right w:val="single" w:sz="8" w:space="0" w:color="auto"/>
            </w:tcBorders>
            <w:shd w:val="clear" w:color="000000" w:fill="FFFFFF"/>
            <w:vAlign w:val="bottom"/>
            <w:hideMark/>
          </w:tcPr>
          <w:p w14:paraId="64FDCAB9" w14:textId="77777777" w:rsidR="00804A14" w:rsidRPr="001A2B3D" w:rsidRDefault="00804A14" w:rsidP="007A47AC">
            <w:pPr>
              <w:spacing w:after="0" w:line="240" w:lineRule="auto"/>
              <w:jc w:val="left"/>
              <w:rPr>
                <w:rFonts w:ascii="Arial" w:eastAsia="Times New Roman" w:hAnsi="Arial" w:cs="Arial"/>
                <w:color w:val="000000"/>
              </w:rPr>
            </w:pPr>
            <w:r w:rsidRPr="001A2B3D">
              <w:rPr>
                <w:rFonts w:ascii="Arial" w:eastAsia="Times New Roman" w:hAnsi="Arial" w:cs="Arial"/>
                <w:color w:val="000000"/>
              </w:rPr>
              <w:t>Életbiztosítások/Folyamatos díjas/Nyugdíjbiztosítás Szja tv. szerint/az Szja tv. 44/C. §-a szerinti adókedvezmény érvényesíthető/egyéb</w:t>
            </w:r>
          </w:p>
        </w:tc>
      </w:tr>
      <w:tr w:rsidR="00804A14" w:rsidRPr="00A315CD" w14:paraId="0A8B3226" w14:textId="77777777" w:rsidTr="007A47AC">
        <w:trPr>
          <w:trHeight w:val="900"/>
        </w:trPr>
        <w:tc>
          <w:tcPr>
            <w:tcW w:w="1460" w:type="dxa"/>
            <w:tcBorders>
              <w:top w:val="single" w:sz="4" w:space="0" w:color="auto"/>
              <w:left w:val="single" w:sz="8" w:space="0" w:color="auto"/>
              <w:bottom w:val="single" w:sz="4" w:space="0" w:color="auto"/>
              <w:right w:val="single" w:sz="4" w:space="0" w:color="auto"/>
            </w:tcBorders>
            <w:shd w:val="clear" w:color="000000" w:fill="FFFFFF"/>
            <w:vAlign w:val="bottom"/>
            <w:hideMark/>
          </w:tcPr>
          <w:p w14:paraId="616A97D8" w14:textId="77777777" w:rsidR="00804A14" w:rsidRPr="001A2B3D" w:rsidRDefault="00804A14" w:rsidP="007A47AC">
            <w:pPr>
              <w:spacing w:after="0" w:line="240" w:lineRule="auto"/>
              <w:jc w:val="left"/>
              <w:rPr>
                <w:rFonts w:ascii="Arial" w:eastAsia="Times New Roman" w:hAnsi="Arial" w:cs="Arial"/>
                <w:color w:val="000000"/>
              </w:rPr>
            </w:pPr>
            <w:r w:rsidRPr="001A2B3D">
              <w:rPr>
                <w:rFonts w:ascii="Arial" w:eastAsia="Times New Roman" w:hAnsi="Arial" w:cs="Arial"/>
                <w:color w:val="000000"/>
              </w:rPr>
              <w:t>42Q1E1210611</w:t>
            </w:r>
          </w:p>
        </w:tc>
        <w:tc>
          <w:tcPr>
            <w:tcW w:w="7600" w:type="dxa"/>
            <w:tcBorders>
              <w:top w:val="single" w:sz="4" w:space="0" w:color="auto"/>
              <w:left w:val="single" w:sz="4" w:space="0" w:color="auto"/>
              <w:bottom w:val="single" w:sz="4" w:space="0" w:color="auto"/>
              <w:right w:val="single" w:sz="8" w:space="0" w:color="auto"/>
            </w:tcBorders>
            <w:shd w:val="clear" w:color="000000" w:fill="FFFFFF"/>
            <w:vAlign w:val="bottom"/>
            <w:hideMark/>
          </w:tcPr>
          <w:p w14:paraId="5150243E" w14:textId="77777777" w:rsidR="00804A14" w:rsidRPr="001A2B3D" w:rsidRDefault="00804A14" w:rsidP="007A47AC">
            <w:pPr>
              <w:spacing w:after="0" w:line="240" w:lineRule="auto"/>
              <w:jc w:val="left"/>
              <w:rPr>
                <w:rFonts w:ascii="Arial" w:eastAsia="Times New Roman" w:hAnsi="Arial" w:cs="Arial"/>
                <w:color w:val="000000"/>
              </w:rPr>
            </w:pPr>
            <w:r w:rsidRPr="001A2B3D">
              <w:rPr>
                <w:rFonts w:ascii="Arial" w:eastAsia="Times New Roman" w:hAnsi="Arial" w:cs="Arial"/>
                <w:color w:val="000000"/>
              </w:rPr>
              <w:t>Életbiztosítások/Folyamatos díjas/Nyugdíjbiztosítás Szja tv. szerint/az Szja tv. 44/C. §-a szerinti adókedvezmény érvényesíthető/indexhez- vagy befektetési egységekhez kötött életbiztosítás jellegű</w:t>
            </w:r>
          </w:p>
        </w:tc>
      </w:tr>
      <w:tr w:rsidR="00804A14" w:rsidRPr="00A315CD" w14:paraId="0DD6FC97" w14:textId="77777777" w:rsidTr="007A47AC">
        <w:trPr>
          <w:trHeight w:val="900"/>
        </w:trPr>
        <w:tc>
          <w:tcPr>
            <w:tcW w:w="1460" w:type="dxa"/>
            <w:tcBorders>
              <w:top w:val="single" w:sz="4" w:space="0" w:color="auto"/>
              <w:left w:val="single" w:sz="8" w:space="0" w:color="auto"/>
              <w:bottom w:val="single" w:sz="4" w:space="0" w:color="auto"/>
              <w:right w:val="single" w:sz="4" w:space="0" w:color="auto"/>
            </w:tcBorders>
            <w:shd w:val="clear" w:color="000000" w:fill="FFFFFF"/>
            <w:vAlign w:val="bottom"/>
            <w:hideMark/>
          </w:tcPr>
          <w:p w14:paraId="190F8432" w14:textId="77777777" w:rsidR="00804A14" w:rsidRPr="001A2B3D" w:rsidRDefault="00804A14" w:rsidP="007A47AC">
            <w:pPr>
              <w:spacing w:after="0" w:line="240" w:lineRule="auto"/>
              <w:jc w:val="left"/>
              <w:rPr>
                <w:rFonts w:ascii="Arial" w:eastAsia="Times New Roman" w:hAnsi="Arial" w:cs="Arial"/>
                <w:color w:val="000000"/>
              </w:rPr>
            </w:pPr>
            <w:r w:rsidRPr="001A2B3D">
              <w:rPr>
                <w:rFonts w:ascii="Arial" w:eastAsia="Times New Roman" w:hAnsi="Arial" w:cs="Arial"/>
                <w:color w:val="000000"/>
              </w:rPr>
              <w:t>42Q1E1210612</w:t>
            </w:r>
          </w:p>
        </w:tc>
        <w:tc>
          <w:tcPr>
            <w:tcW w:w="7600" w:type="dxa"/>
            <w:tcBorders>
              <w:top w:val="single" w:sz="4" w:space="0" w:color="auto"/>
              <w:left w:val="single" w:sz="4" w:space="0" w:color="auto"/>
              <w:bottom w:val="single" w:sz="4" w:space="0" w:color="auto"/>
              <w:right w:val="single" w:sz="8" w:space="0" w:color="auto"/>
            </w:tcBorders>
            <w:shd w:val="clear" w:color="000000" w:fill="FFFFFF"/>
            <w:vAlign w:val="bottom"/>
            <w:hideMark/>
          </w:tcPr>
          <w:p w14:paraId="034F21F9" w14:textId="77777777" w:rsidR="00804A14" w:rsidRPr="001A2B3D" w:rsidRDefault="00804A14" w:rsidP="007A47AC">
            <w:pPr>
              <w:spacing w:after="0" w:line="240" w:lineRule="auto"/>
              <w:jc w:val="left"/>
              <w:rPr>
                <w:rFonts w:ascii="Arial" w:eastAsia="Times New Roman" w:hAnsi="Arial" w:cs="Arial"/>
                <w:color w:val="000000"/>
              </w:rPr>
            </w:pPr>
            <w:r w:rsidRPr="001A2B3D">
              <w:rPr>
                <w:rFonts w:ascii="Arial" w:eastAsia="Times New Roman" w:hAnsi="Arial" w:cs="Arial"/>
                <w:color w:val="000000"/>
              </w:rPr>
              <w:t>Életbiztosítások/Folyamatos díjas/Nyugdíjbiztosítás Szja tv. szerint/az Szja tv. 44/C. §-a szerinti adókedvezmény érvényesíthető/vegyes életbiztosítás jellegű</w:t>
            </w:r>
          </w:p>
        </w:tc>
      </w:tr>
      <w:tr w:rsidR="00804A14" w:rsidRPr="00A315CD" w14:paraId="514044CE" w14:textId="77777777" w:rsidTr="007A47AC">
        <w:trPr>
          <w:trHeight w:val="600"/>
        </w:trPr>
        <w:tc>
          <w:tcPr>
            <w:tcW w:w="1460" w:type="dxa"/>
            <w:tcBorders>
              <w:top w:val="single" w:sz="4" w:space="0" w:color="auto"/>
              <w:left w:val="single" w:sz="8" w:space="0" w:color="auto"/>
              <w:bottom w:val="single" w:sz="4" w:space="0" w:color="auto"/>
              <w:right w:val="single" w:sz="4" w:space="0" w:color="auto"/>
            </w:tcBorders>
            <w:shd w:val="clear" w:color="000000" w:fill="FFFFFF"/>
            <w:vAlign w:val="bottom"/>
            <w:hideMark/>
          </w:tcPr>
          <w:p w14:paraId="0BA4EA01" w14:textId="77777777" w:rsidR="00804A14" w:rsidRPr="001A2B3D" w:rsidRDefault="00804A14" w:rsidP="007A47AC">
            <w:pPr>
              <w:spacing w:after="0" w:line="240" w:lineRule="auto"/>
              <w:jc w:val="left"/>
              <w:rPr>
                <w:rFonts w:ascii="Arial" w:eastAsia="Times New Roman" w:hAnsi="Arial" w:cs="Arial"/>
                <w:color w:val="000000"/>
              </w:rPr>
            </w:pPr>
            <w:r w:rsidRPr="001A2B3D">
              <w:rPr>
                <w:rFonts w:ascii="Arial" w:eastAsia="Times New Roman" w:hAnsi="Arial" w:cs="Arial"/>
                <w:color w:val="000000"/>
              </w:rPr>
              <w:t>42Q1E121062</w:t>
            </w:r>
          </w:p>
        </w:tc>
        <w:tc>
          <w:tcPr>
            <w:tcW w:w="7600" w:type="dxa"/>
            <w:tcBorders>
              <w:top w:val="single" w:sz="4" w:space="0" w:color="auto"/>
              <w:left w:val="single" w:sz="4" w:space="0" w:color="auto"/>
              <w:bottom w:val="single" w:sz="4" w:space="0" w:color="auto"/>
              <w:right w:val="single" w:sz="8" w:space="0" w:color="auto"/>
            </w:tcBorders>
            <w:shd w:val="clear" w:color="000000" w:fill="FFFFFF"/>
            <w:vAlign w:val="bottom"/>
            <w:hideMark/>
          </w:tcPr>
          <w:p w14:paraId="50B1D4DF" w14:textId="77777777" w:rsidR="00804A14" w:rsidRPr="001A2B3D" w:rsidRDefault="00804A14" w:rsidP="007A47AC">
            <w:pPr>
              <w:spacing w:after="0" w:line="240" w:lineRule="auto"/>
              <w:jc w:val="left"/>
              <w:rPr>
                <w:rFonts w:ascii="Arial" w:eastAsia="Times New Roman" w:hAnsi="Arial" w:cs="Arial"/>
                <w:color w:val="000000"/>
              </w:rPr>
            </w:pPr>
            <w:r w:rsidRPr="001A2B3D">
              <w:rPr>
                <w:rFonts w:ascii="Arial" w:eastAsia="Times New Roman" w:hAnsi="Arial" w:cs="Arial"/>
                <w:color w:val="000000"/>
              </w:rPr>
              <w:t>Életbiztosítások/Folyamatos díjas/Nyugdíjbiztosítás Szja tv. szerint/az Szja. tv. 44/C. §-a szerint adókedvezmény nem érvényesíthető/egyéb</w:t>
            </w:r>
          </w:p>
        </w:tc>
      </w:tr>
      <w:tr w:rsidR="00804A14" w:rsidRPr="00A315CD" w14:paraId="36EE0CE9" w14:textId="77777777" w:rsidTr="007A47AC">
        <w:trPr>
          <w:trHeight w:val="900"/>
        </w:trPr>
        <w:tc>
          <w:tcPr>
            <w:tcW w:w="1460" w:type="dxa"/>
            <w:tcBorders>
              <w:top w:val="single" w:sz="4" w:space="0" w:color="auto"/>
              <w:left w:val="single" w:sz="8" w:space="0" w:color="auto"/>
              <w:bottom w:val="single" w:sz="4" w:space="0" w:color="auto"/>
              <w:right w:val="single" w:sz="4" w:space="0" w:color="auto"/>
            </w:tcBorders>
            <w:shd w:val="clear" w:color="000000" w:fill="FFFFFF"/>
            <w:vAlign w:val="bottom"/>
            <w:hideMark/>
          </w:tcPr>
          <w:p w14:paraId="299C6BDA" w14:textId="77777777" w:rsidR="00804A14" w:rsidRPr="001A2B3D" w:rsidRDefault="00804A14" w:rsidP="007A47AC">
            <w:pPr>
              <w:spacing w:after="0" w:line="240" w:lineRule="auto"/>
              <w:jc w:val="left"/>
              <w:rPr>
                <w:rFonts w:ascii="Arial" w:eastAsia="Times New Roman" w:hAnsi="Arial" w:cs="Arial"/>
                <w:color w:val="000000"/>
              </w:rPr>
            </w:pPr>
            <w:r w:rsidRPr="001A2B3D">
              <w:rPr>
                <w:rFonts w:ascii="Arial" w:eastAsia="Times New Roman" w:hAnsi="Arial" w:cs="Arial"/>
                <w:color w:val="000000"/>
              </w:rPr>
              <w:t>42Q1E1210621</w:t>
            </w:r>
          </w:p>
        </w:tc>
        <w:tc>
          <w:tcPr>
            <w:tcW w:w="7600" w:type="dxa"/>
            <w:tcBorders>
              <w:top w:val="single" w:sz="4" w:space="0" w:color="auto"/>
              <w:left w:val="single" w:sz="4" w:space="0" w:color="auto"/>
              <w:bottom w:val="single" w:sz="4" w:space="0" w:color="auto"/>
              <w:right w:val="single" w:sz="8" w:space="0" w:color="auto"/>
            </w:tcBorders>
            <w:shd w:val="clear" w:color="000000" w:fill="FFFFFF"/>
            <w:vAlign w:val="bottom"/>
            <w:hideMark/>
          </w:tcPr>
          <w:p w14:paraId="70E25BF0" w14:textId="77777777" w:rsidR="00804A14" w:rsidRPr="001A2B3D" w:rsidRDefault="00804A14" w:rsidP="007A47AC">
            <w:pPr>
              <w:spacing w:after="0" w:line="240" w:lineRule="auto"/>
              <w:jc w:val="left"/>
              <w:rPr>
                <w:rFonts w:ascii="Arial" w:eastAsia="Times New Roman" w:hAnsi="Arial" w:cs="Arial"/>
                <w:color w:val="000000"/>
              </w:rPr>
            </w:pPr>
            <w:r w:rsidRPr="001A2B3D">
              <w:rPr>
                <w:rFonts w:ascii="Arial" w:eastAsia="Times New Roman" w:hAnsi="Arial" w:cs="Arial"/>
                <w:color w:val="000000"/>
              </w:rPr>
              <w:t>Életbiztosítások/Folyamatos díjas/Nyugdíjbiztosítás Szja tv. szerint/az Szja. tv. 44/C. §-a szerint adókedvezmény nem érvényesíthető/indexhez- vagy befektetési egységekhez kötött életbiztosítás jellegű</w:t>
            </w:r>
          </w:p>
        </w:tc>
      </w:tr>
      <w:tr w:rsidR="00804A14" w:rsidRPr="00A315CD" w14:paraId="4DB990FA" w14:textId="77777777" w:rsidTr="007A47AC">
        <w:trPr>
          <w:trHeight w:val="900"/>
        </w:trPr>
        <w:tc>
          <w:tcPr>
            <w:tcW w:w="1460" w:type="dxa"/>
            <w:tcBorders>
              <w:top w:val="single" w:sz="4" w:space="0" w:color="auto"/>
              <w:left w:val="single" w:sz="8" w:space="0" w:color="auto"/>
              <w:bottom w:val="single" w:sz="4" w:space="0" w:color="auto"/>
              <w:right w:val="single" w:sz="4" w:space="0" w:color="auto"/>
            </w:tcBorders>
            <w:shd w:val="clear" w:color="000000" w:fill="FFFFFF"/>
            <w:vAlign w:val="bottom"/>
            <w:hideMark/>
          </w:tcPr>
          <w:p w14:paraId="657210E6" w14:textId="77777777" w:rsidR="00804A14" w:rsidRPr="001A2B3D" w:rsidRDefault="00804A14" w:rsidP="007A47AC">
            <w:pPr>
              <w:spacing w:after="0" w:line="240" w:lineRule="auto"/>
              <w:jc w:val="left"/>
              <w:rPr>
                <w:rFonts w:ascii="Arial" w:eastAsia="Times New Roman" w:hAnsi="Arial" w:cs="Arial"/>
                <w:color w:val="000000"/>
              </w:rPr>
            </w:pPr>
            <w:r w:rsidRPr="001A2B3D">
              <w:rPr>
                <w:rFonts w:ascii="Arial" w:eastAsia="Times New Roman" w:hAnsi="Arial" w:cs="Arial"/>
                <w:color w:val="000000"/>
              </w:rPr>
              <w:t>42Q1E1210622</w:t>
            </w:r>
          </w:p>
        </w:tc>
        <w:tc>
          <w:tcPr>
            <w:tcW w:w="7600" w:type="dxa"/>
            <w:tcBorders>
              <w:top w:val="single" w:sz="4" w:space="0" w:color="auto"/>
              <w:left w:val="single" w:sz="4" w:space="0" w:color="auto"/>
              <w:bottom w:val="single" w:sz="4" w:space="0" w:color="auto"/>
              <w:right w:val="single" w:sz="8" w:space="0" w:color="auto"/>
            </w:tcBorders>
            <w:shd w:val="clear" w:color="000000" w:fill="FFFFFF"/>
            <w:vAlign w:val="bottom"/>
            <w:hideMark/>
          </w:tcPr>
          <w:p w14:paraId="63FF219E" w14:textId="77777777" w:rsidR="00804A14" w:rsidRPr="001A2B3D" w:rsidRDefault="00804A14" w:rsidP="007A47AC">
            <w:pPr>
              <w:spacing w:after="0" w:line="240" w:lineRule="auto"/>
              <w:jc w:val="left"/>
              <w:rPr>
                <w:rFonts w:ascii="Arial" w:eastAsia="Times New Roman" w:hAnsi="Arial" w:cs="Arial"/>
                <w:color w:val="000000"/>
              </w:rPr>
            </w:pPr>
            <w:r w:rsidRPr="001A2B3D">
              <w:rPr>
                <w:rFonts w:ascii="Arial" w:eastAsia="Times New Roman" w:hAnsi="Arial" w:cs="Arial"/>
                <w:color w:val="000000"/>
              </w:rPr>
              <w:t>Életbiztosítások/Folyamatos díjas/Nyugdíjbiztosítás Szja tv. szerint/az Szja. tv. 44/C. §-a szerint adókedvezmény nem érvényesíthető/vegyes életbiztosítás jellegű</w:t>
            </w:r>
          </w:p>
        </w:tc>
      </w:tr>
      <w:tr w:rsidR="00804A14" w:rsidRPr="00A315CD" w14:paraId="5510BB43" w14:textId="77777777" w:rsidTr="007A47AC">
        <w:trPr>
          <w:trHeight w:val="300"/>
        </w:trPr>
        <w:tc>
          <w:tcPr>
            <w:tcW w:w="1460" w:type="dxa"/>
            <w:tcBorders>
              <w:top w:val="single" w:sz="4" w:space="0" w:color="auto"/>
              <w:left w:val="single" w:sz="8" w:space="0" w:color="auto"/>
              <w:bottom w:val="single" w:sz="4" w:space="0" w:color="auto"/>
              <w:right w:val="single" w:sz="4" w:space="0" w:color="auto"/>
            </w:tcBorders>
            <w:shd w:val="clear" w:color="000000" w:fill="FFFFFF"/>
            <w:vAlign w:val="bottom"/>
            <w:hideMark/>
          </w:tcPr>
          <w:p w14:paraId="62FB93D8" w14:textId="77777777" w:rsidR="00804A14" w:rsidRPr="001A2B3D" w:rsidRDefault="00804A14" w:rsidP="007A47AC">
            <w:pPr>
              <w:spacing w:after="0" w:line="240" w:lineRule="auto"/>
              <w:jc w:val="left"/>
              <w:rPr>
                <w:rFonts w:ascii="Arial" w:eastAsia="Times New Roman" w:hAnsi="Arial" w:cs="Arial"/>
                <w:color w:val="000000"/>
              </w:rPr>
            </w:pPr>
            <w:r w:rsidRPr="001A2B3D">
              <w:rPr>
                <w:rFonts w:ascii="Arial" w:eastAsia="Times New Roman" w:hAnsi="Arial" w:cs="Arial"/>
                <w:color w:val="000000"/>
              </w:rPr>
              <w:t>42Q1E12107</w:t>
            </w:r>
          </w:p>
        </w:tc>
        <w:tc>
          <w:tcPr>
            <w:tcW w:w="7600" w:type="dxa"/>
            <w:tcBorders>
              <w:top w:val="single" w:sz="4" w:space="0" w:color="auto"/>
              <w:left w:val="single" w:sz="4" w:space="0" w:color="auto"/>
              <w:bottom w:val="single" w:sz="4" w:space="0" w:color="auto"/>
              <w:right w:val="single" w:sz="8" w:space="0" w:color="auto"/>
            </w:tcBorders>
            <w:shd w:val="clear" w:color="000000" w:fill="FFFFFF"/>
            <w:vAlign w:val="bottom"/>
            <w:hideMark/>
          </w:tcPr>
          <w:p w14:paraId="6863BB2E" w14:textId="77777777" w:rsidR="00804A14" w:rsidRPr="001A2B3D" w:rsidRDefault="00804A14" w:rsidP="007A47AC">
            <w:pPr>
              <w:spacing w:after="0" w:line="240" w:lineRule="auto"/>
              <w:jc w:val="left"/>
              <w:rPr>
                <w:rFonts w:ascii="Arial" w:eastAsia="Times New Roman" w:hAnsi="Arial" w:cs="Arial"/>
                <w:color w:val="000000"/>
              </w:rPr>
            </w:pPr>
            <w:r w:rsidRPr="001A2B3D">
              <w:rPr>
                <w:rFonts w:ascii="Arial" w:eastAsia="Times New Roman" w:hAnsi="Arial" w:cs="Arial"/>
                <w:color w:val="000000"/>
              </w:rPr>
              <w:t>Életbiztosítások/Folyamatos díjas/Egyéb nyugdíjbiztosítás/egyéb</w:t>
            </w:r>
          </w:p>
        </w:tc>
      </w:tr>
      <w:tr w:rsidR="00804A14" w:rsidRPr="00A315CD" w14:paraId="09DB1C77" w14:textId="77777777" w:rsidTr="007A47AC">
        <w:trPr>
          <w:trHeight w:val="600"/>
        </w:trPr>
        <w:tc>
          <w:tcPr>
            <w:tcW w:w="1460" w:type="dxa"/>
            <w:tcBorders>
              <w:top w:val="single" w:sz="4" w:space="0" w:color="auto"/>
              <w:left w:val="single" w:sz="8" w:space="0" w:color="auto"/>
              <w:bottom w:val="single" w:sz="4" w:space="0" w:color="auto"/>
              <w:right w:val="single" w:sz="4" w:space="0" w:color="auto"/>
            </w:tcBorders>
            <w:shd w:val="clear" w:color="000000" w:fill="FFFFFF"/>
            <w:vAlign w:val="bottom"/>
            <w:hideMark/>
          </w:tcPr>
          <w:p w14:paraId="7DECD439" w14:textId="77777777" w:rsidR="00804A14" w:rsidRPr="001A2B3D" w:rsidRDefault="00804A14" w:rsidP="007A47AC">
            <w:pPr>
              <w:spacing w:after="0" w:line="240" w:lineRule="auto"/>
              <w:jc w:val="left"/>
              <w:rPr>
                <w:rFonts w:ascii="Arial" w:eastAsia="Times New Roman" w:hAnsi="Arial" w:cs="Arial"/>
                <w:color w:val="000000"/>
              </w:rPr>
            </w:pPr>
            <w:r w:rsidRPr="001A2B3D">
              <w:rPr>
                <w:rFonts w:ascii="Arial" w:eastAsia="Times New Roman" w:hAnsi="Arial" w:cs="Arial"/>
                <w:color w:val="000000"/>
              </w:rPr>
              <w:t>42Q1E121071</w:t>
            </w:r>
          </w:p>
        </w:tc>
        <w:tc>
          <w:tcPr>
            <w:tcW w:w="7600" w:type="dxa"/>
            <w:tcBorders>
              <w:top w:val="single" w:sz="4" w:space="0" w:color="auto"/>
              <w:left w:val="single" w:sz="4" w:space="0" w:color="auto"/>
              <w:bottom w:val="single" w:sz="4" w:space="0" w:color="auto"/>
              <w:right w:val="single" w:sz="8" w:space="0" w:color="auto"/>
            </w:tcBorders>
            <w:shd w:val="clear" w:color="000000" w:fill="FFFFFF"/>
            <w:vAlign w:val="bottom"/>
            <w:hideMark/>
          </w:tcPr>
          <w:p w14:paraId="01969B94" w14:textId="77777777" w:rsidR="00804A14" w:rsidRPr="001A2B3D" w:rsidRDefault="00804A14" w:rsidP="007A47AC">
            <w:pPr>
              <w:spacing w:after="0" w:line="240" w:lineRule="auto"/>
              <w:jc w:val="left"/>
              <w:rPr>
                <w:rFonts w:ascii="Arial" w:eastAsia="Times New Roman" w:hAnsi="Arial" w:cs="Arial"/>
                <w:color w:val="000000"/>
              </w:rPr>
            </w:pPr>
            <w:r w:rsidRPr="001A2B3D">
              <w:rPr>
                <w:rFonts w:ascii="Arial" w:eastAsia="Times New Roman" w:hAnsi="Arial" w:cs="Arial"/>
                <w:color w:val="000000"/>
              </w:rPr>
              <w:t>Életbiztosítások/Folyamatos díjas/Egyéb nyugdíjbiztosítás/indexhez- vagy befektetési egységekhez kötött életbiztosítás jellegű</w:t>
            </w:r>
          </w:p>
        </w:tc>
      </w:tr>
      <w:tr w:rsidR="00804A14" w:rsidRPr="00A315CD" w14:paraId="0B462378" w14:textId="77777777" w:rsidTr="007A47AC">
        <w:trPr>
          <w:trHeight w:val="600"/>
        </w:trPr>
        <w:tc>
          <w:tcPr>
            <w:tcW w:w="1460" w:type="dxa"/>
            <w:tcBorders>
              <w:top w:val="single" w:sz="4" w:space="0" w:color="auto"/>
              <w:left w:val="single" w:sz="8" w:space="0" w:color="auto"/>
              <w:bottom w:val="single" w:sz="4" w:space="0" w:color="auto"/>
              <w:right w:val="single" w:sz="4" w:space="0" w:color="auto"/>
            </w:tcBorders>
            <w:shd w:val="clear" w:color="000000" w:fill="FFFFFF"/>
            <w:vAlign w:val="bottom"/>
            <w:hideMark/>
          </w:tcPr>
          <w:p w14:paraId="35DFAE57" w14:textId="77777777" w:rsidR="00804A14" w:rsidRPr="001A2B3D" w:rsidRDefault="00804A14" w:rsidP="007A47AC">
            <w:pPr>
              <w:spacing w:after="0" w:line="240" w:lineRule="auto"/>
              <w:jc w:val="left"/>
              <w:rPr>
                <w:rFonts w:ascii="Arial" w:eastAsia="Times New Roman" w:hAnsi="Arial" w:cs="Arial"/>
                <w:color w:val="000000"/>
              </w:rPr>
            </w:pPr>
            <w:r w:rsidRPr="001A2B3D">
              <w:rPr>
                <w:rFonts w:ascii="Arial" w:eastAsia="Times New Roman" w:hAnsi="Arial" w:cs="Arial"/>
                <w:color w:val="000000"/>
              </w:rPr>
              <w:t>42Q1E121072</w:t>
            </w:r>
          </w:p>
        </w:tc>
        <w:tc>
          <w:tcPr>
            <w:tcW w:w="7600" w:type="dxa"/>
            <w:tcBorders>
              <w:top w:val="single" w:sz="4" w:space="0" w:color="auto"/>
              <w:left w:val="single" w:sz="4" w:space="0" w:color="auto"/>
              <w:bottom w:val="single" w:sz="4" w:space="0" w:color="auto"/>
              <w:right w:val="single" w:sz="8" w:space="0" w:color="auto"/>
            </w:tcBorders>
            <w:shd w:val="clear" w:color="000000" w:fill="FFFFFF"/>
            <w:vAlign w:val="bottom"/>
            <w:hideMark/>
          </w:tcPr>
          <w:p w14:paraId="61300BEB" w14:textId="77777777" w:rsidR="00804A14" w:rsidRPr="001A2B3D" w:rsidRDefault="00804A14" w:rsidP="007A47AC">
            <w:pPr>
              <w:spacing w:after="0" w:line="240" w:lineRule="auto"/>
              <w:jc w:val="left"/>
              <w:rPr>
                <w:rFonts w:ascii="Arial" w:eastAsia="Times New Roman" w:hAnsi="Arial" w:cs="Arial"/>
                <w:color w:val="000000"/>
              </w:rPr>
            </w:pPr>
            <w:r w:rsidRPr="001A2B3D">
              <w:rPr>
                <w:rFonts w:ascii="Arial" w:eastAsia="Times New Roman" w:hAnsi="Arial" w:cs="Arial"/>
                <w:color w:val="000000"/>
              </w:rPr>
              <w:t>Életbiztosítások/Folyamatos díjas/Egyéb nyugdíjbiztosítás/vegyes életbiztosítás jellegű</w:t>
            </w:r>
          </w:p>
        </w:tc>
      </w:tr>
      <w:tr w:rsidR="00804A14" w:rsidRPr="00A315CD" w14:paraId="7F5440C3" w14:textId="77777777" w:rsidTr="007A47AC">
        <w:trPr>
          <w:trHeight w:val="300"/>
        </w:trPr>
        <w:tc>
          <w:tcPr>
            <w:tcW w:w="1460" w:type="dxa"/>
            <w:tcBorders>
              <w:top w:val="single" w:sz="4" w:space="0" w:color="auto"/>
              <w:left w:val="single" w:sz="8" w:space="0" w:color="auto"/>
              <w:bottom w:val="single" w:sz="4" w:space="0" w:color="auto"/>
              <w:right w:val="single" w:sz="4" w:space="0" w:color="auto"/>
            </w:tcBorders>
            <w:shd w:val="clear" w:color="000000" w:fill="FFFFFF"/>
            <w:vAlign w:val="bottom"/>
            <w:hideMark/>
          </w:tcPr>
          <w:p w14:paraId="1CCB780E" w14:textId="77777777" w:rsidR="00804A14" w:rsidRPr="001A2B3D" w:rsidRDefault="00804A14" w:rsidP="007A47AC">
            <w:pPr>
              <w:spacing w:after="0" w:line="240" w:lineRule="auto"/>
              <w:jc w:val="left"/>
              <w:rPr>
                <w:rFonts w:ascii="Arial" w:eastAsia="Times New Roman" w:hAnsi="Arial" w:cs="Arial"/>
                <w:color w:val="000000"/>
              </w:rPr>
            </w:pPr>
            <w:r w:rsidRPr="001A2B3D">
              <w:rPr>
                <w:rFonts w:ascii="Arial" w:eastAsia="Times New Roman" w:hAnsi="Arial" w:cs="Arial"/>
                <w:color w:val="000000"/>
              </w:rPr>
              <w:t>42Q1E12108</w:t>
            </w:r>
          </w:p>
        </w:tc>
        <w:tc>
          <w:tcPr>
            <w:tcW w:w="7600" w:type="dxa"/>
            <w:tcBorders>
              <w:top w:val="single" w:sz="4" w:space="0" w:color="auto"/>
              <w:left w:val="single" w:sz="4" w:space="0" w:color="auto"/>
              <w:bottom w:val="single" w:sz="4" w:space="0" w:color="auto"/>
              <w:right w:val="single" w:sz="8" w:space="0" w:color="auto"/>
            </w:tcBorders>
            <w:shd w:val="clear" w:color="000000" w:fill="FFFFFF"/>
            <w:vAlign w:val="bottom"/>
            <w:hideMark/>
          </w:tcPr>
          <w:p w14:paraId="44C9732C" w14:textId="77777777" w:rsidR="00804A14" w:rsidRPr="001A2B3D" w:rsidRDefault="00804A14" w:rsidP="007A47AC">
            <w:pPr>
              <w:spacing w:after="0" w:line="240" w:lineRule="auto"/>
              <w:jc w:val="left"/>
              <w:rPr>
                <w:rFonts w:ascii="Arial" w:eastAsia="Times New Roman" w:hAnsi="Arial" w:cs="Arial"/>
                <w:color w:val="000000"/>
              </w:rPr>
            </w:pPr>
            <w:r w:rsidRPr="001A2B3D">
              <w:rPr>
                <w:rFonts w:ascii="Arial" w:eastAsia="Times New Roman" w:hAnsi="Arial" w:cs="Arial"/>
                <w:color w:val="000000"/>
              </w:rPr>
              <w:t>Életbiztosítások/Folyamatos díjas/Járadékbiztosítás</w:t>
            </w:r>
          </w:p>
        </w:tc>
      </w:tr>
      <w:tr w:rsidR="00804A14" w:rsidRPr="00A315CD" w14:paraId="36B96537" w14:textId="77777777" w:rsidTr="007A47AC">
        <w:trPr>
          <w:trHeight w:val="600"/>
        </w:trPr>
        <w:tc>
          <w:tcPr>
            <w:tcW w:w="1460" w:type="dxa"/>
            <w:tcBorders>
              <w:top w:val="single" w:sz="4" w:space="0" w:color="auto"/>
              <w:left w:val="single" w:sz="8" w:space="0" w:color="auto"/>
              <w:bottom w:val="single" w:sz="4" w:space="0" w:color="auto"/>
              <w:right w:val="single" w:sz="4" w:space="0" w:color="auto"/>
            </w:tcBorders>
            <w:shd w:val="clear" w:color="000000" w:fill="FFFFFF"/>
            <w:vAlign w:val="bottom"/>
            <w:hideMark/>
          </w:tcPr>
          <w:p w14:paraId="5E457A9D" w14:textId="77777777" w:rsidR="00804A14" w:rsidRPr="001A2B3D" w:rsidRDefault="00804A14" w:rsidP="007A47AC">
            <w:pPr>
              <w:spacing w:after="0" w:line="240" w:lineRule="auto"/>
              <w:jc w:val="left"/>
              <w:rPr>
                <w:rFonts w:ascii="Arial" w:eastAsia="Times New Roman" w:hAnsi="Arial" w:cs="Arial"/>
                <w:color w:val="000000"/>
              </w:rPr>
            </w:pPr>
            <w:r w:rsidRPr="001A2B3D">
              <w:rPr>
                <w:rFonts w:ascii="Arial" w:eastAsia="Times New Roman" w:hAnsi="Arial" w:cs="Arial"/>
                <w:color w:val="000000"/>
              </w:rPr>
              <w:t>42Q1E12109</w:t>
            </w:r>
          </w:p>
        </w:tc>
        <w:tc>
          <w:tcPr>
            <w:tcW w:w="7600" w:type="dxa"/>
            <w:tcBorders>
              <w:top w:val="single" w:sz="4" w:space="0" w:color="auto"/>
              <w:left w:val="single" w:sz="4" w:space="0" w:color="auto"/>
              <w:bottom w:val="single" w:sz="4" w:space="0" w:color="auto"/>
              <w:right w:val="single" w:sz="8" w:space="0" w:color="auto"/>
            </w:tcBorders>
            <w:shd w:val="clear" w:color="000000" w:fill="FFFFFF"/>
            <w:vAlign w:val="bottom"/>
            <w:hideMark/>
          </w:tcPr>
          <w:p w14:paraId="2A7DC9F4" w14:textId="77777777" w:rsidR="00804A14" w:rsidRPr="001A2B3D" w:rsidRDefault="00804A14" w:rsidP="007A47AC">
            <w:pPr>
              <w:spacing w:after="0" w:line="240" w:lineRule="auto"/>
              <w:jc w:val="left"/>
              <w:rPr>
                <w:rFonts w:ascii="Arial" w:eastAsia="Times New Roman" w:hAnsi="Arial" w:cs="Arial"/>
                <w:color w:val="000000"/>
              </w:rPr>
            </w:pPr>
            <w:r w:rsidRPr="001A2B3D">
              <w:rPr>
                <w:rFonts w:ascii="Arial" w:eastAsia="Times New Roman" w:hAnsi="Arial" w:cs="Arial"/>
                <w:color w:val="000000"/>
              </w:rPr>
              <w:t>Életbiztosítások/Folyamatos díjas/Hitelfedezeti záradékkal ellátott életbiztosítás/egyéb</w:t>
            </w:r>
          </w:p>
        </w:tc>
      </w:tr>
      <w:tr w:rsidR="00804A14" w:rsidRPr="00A315CD" w14:paraId="296E953A" w14:textId="77777777" w:rsidTr="007A47AC">
        <w:trPr>
          <w:trHeight w:val="900"/>
        </w:trPr>
        <w:tc>
          <w:tcPr>
            <w:tcW w:w="1460" w:type="dxa"/>
            <w:tcBorders>
              <w:top w:val="single" w:sz="4" w:space="0" w:color="auto"/>
              <w:left w:val="single" w:sz="8" w:space="0" w:color="auto"/>
              <w:bottom w:val="single" w:sz="4" w:space="0" w:color="auto"/>
              <w:right w:val="single" w:sz="4" w:space="0" w:color="auto"/>
            </w:tcBorders>
            <w:shd w:val="clear" w:color="000000" w:fill="FFFFFF"/>
            <w:vAlign w:val="bottom"/>
            <w:hideMark/>
          </w:tcPr>
          <w:p w14:paraId="016CC514" w14:textId="77777777" w:rsidR="00804A14" w:rsidRPr="001A2B3D" w:rsidRDefault="00804A14" w:rsidP="007A47AC">
            <w:pPr>
              <w:spacing w:after="0" w:line="240" w:lineRule="auto"/>
              <w:jc w:val="left"/>
              <w:rPr>
                <w:rFonts w:ascii="Arial" w:eastAsia="Times New Roman" w:hAnsi="Arial" w:cs="Arial"/>
                <w:color w:val="000000"/>
              </w:rPr>
            </w:pPr>
            <w:r w:rsidRPr="001A2B3D">
              <w:rPr>
                <w:rFonts w:ascii="Arial" w:eastAsia="Times New Roman" w:hAnsi="Arial" w:cs="Arial"/>
                <w:color w:val="000000"/>
              </w:rPr>
              <w:t>42Q1E121091</w:t>
            </w:r>
          </w:p>
        </w:tc>
        <w:tc>
          <w:tcPr>
            <w:tcW w:w="7600" w:type="dxa"/>
            <w:tcBorders>
              <w:top w:val="single" w:sz="4" w:space="0" w:color="auto"/>
              <w:left w:val="single" w:sz="4" w:space="0" w:color="auto"/>
              <w:bottom w:val="single" w:sz="4" w:space="0" w:color="auto"/>
              <w:right w:val="single" w:sz="8" w:space="0" w:color="auto"/>
            </w:tcBorders>
            <w:shd w:val="clear" w:color="000000" w:fill="FFFFFF"/>
            <w:vAlign w:val="bottom"/>
            <w:hideMark/>
          </w:tcPr>
          <w:p w14:paraId="44D1386D" w14:textId="77777777" w:rsidR="00804A14" w:rsidRPr="001A2B3D" w:rsidRDefault="00804A14" w:rsidP="007A47AC">
            <w:pPr>
              <w:spacing w:after="0" w:line="240" w:lineRule="auto"/>
              <w:jc w:val="left"/>
              <w:rPr>
                <w:rFonts w:ascii="Arial" w:eastAsia="Times New Roman" w:hAnsi="Arial" w:cs="Arial"/>
                <w:color w:val="000000"/>
              </w:rPr>
            </w:pPr>
            <w:r w:rsidRPr="001A2B3D">
              <w:rPr>
                <w:rFonts w:ascii="Arial" w:eastAsia="Times New Roman" w:hAnsi="Arial" w:cs="Arial"/>
                <w:color w:val="000000"/>
              </w:rPr>
              <w:t>Életbiztosítások/Folyamatos díjas/Hitelfedezeti záradékkal ellátott életbiztosítás/indexhez- vagy befektetési egységekhez kötött életbiztosítás jellegű</w:t>
            </w:r>
          </w:p>
        </w:tc>
      </w:tr>
      <w:tr w:rsidR="00804A14" w:rsidRPr="00A315CD" w14:paraId="27644F5F" w14:textId="77777777" w:rsidTr="007A47AC">
        <w:trPr>
          <w:trHeight w:val="600"/>
        </w:trPr>
        <w:tc>
          <w:tcPr>
            <w:tcW w:w="1460" w:type="dxa"/>
            <w:tcBorders>
              <w:top w:val="single" w:sz="4" w:space="0" w:color="auto"/>
              <w:left w:val="single" w:sz="8" w:space="0" w:color="auto"/>
              <w:bottom w:val="single" w:sz="4" w:space="0" w:color="auto"/>
              <w:right w:val="single" w:sz="4" w:space="0" w:color="auto"/>
            </w:tcBorders>
            <w:shd w:val="clear" w:color="000000" w:fill="FFFFFF"/>
            <w:vAlign w:val="bottom"/>
            <w:hideMark/>
          </w:tcPr>
          <w:p w14:paraId="125F9908" w14:textId="77777777" w:rsidR="00804A14" w:rsidRPr="001A2B3D" w:rsidRDefault="00804A14" w:rsidP="007A47AC">
            <w:pPr>
              <w:spacing w:after="0" w:line="240" w:lineRule="auto"/>
              <w:jc w:val="left"/>
              <w:rPr>
                <w:rFonts w:ascii="Arial" w:eastAsia="Times New Roman" w:hAnsi="Arial" w:cs="Arial"/>
                <w:color w:val="000000"/>
              </w:rPr>
            </w:pPr>
            <w:r w:rsidRPr="001A2B3D">
              <w:rPr>
                <w:rFonts w:ascii="Arial" w:eastAsia="Times New Roman" w:hAnsi="Arial" w:cs="Arial"/>
                <w:color w:val="000000"/>
              </w:rPr>
              <w:t>42Q1E121092</w:t>
            </w:r>
          </w:p>
        </w:tc>
        <w:tc>
          <w:tcPr>
            <w:tcW w:w="7600" w:type="dxa"/>
            <w:tcBorders>
              <w:top w:val="single" w:sz="4" w:space="0" w:color="auto"/>
              <w:left w:val="single" w:sz="4" w:space="0" w:color="auto"/>
              <w:bottom w:val="single" w:sz="4" w:space="0" w:color="auto"/>
              <w:right w:val="single" w:sz="8" w:space="0" w:color="auto"/>
            </w:tcBorders>
            <w:shd w:val="clear" w:color="000000" w:fill="FFFFFF"/>
            <w:vAlign w:val="bottom"/>
            <w:hideMark/>
          </w:tcPr>
          <w:p w14:paraId="787E7BE7" w14:textId="77777777" w:rsidR="00804A14" w:rsidRPr="001A2B3D" w:rsidRDefault="00804A14" w:rsidP="007A47AC">
            <w:pPr>
              <w:spacing w:after="0" w:line="240" w:lineRule="auto"/>
              <w:jc w:val="left"/>
              <w:rPr>
                <w:rFonts w:ascii="Arial" w:eastAsia="Times New Roman" w:hAnsi="Arial" w:cs="Arial"/>
                <w:color w:val="000000"/>
              </w:rPr>
            </w:pPr>
            <w:r w:rsidRPr="001A2B3D">
              <w:rPr>
                <w:rFonts w:ascii="Arial" w:eastAsia="Times New Roman" w:hAnsi="Arial" w:cs="Arial"/>
                <w:color w:val="000000"/>
              </w:rPr>
              <w:t>Életbiztosítások/Folyamatos díjas/Hitelfedezeti záradékkal ellátott életbiztosítás/vegyes életbiztosítás</w:t>
            </w:r>
          </w:p>
        </w:tc>
      </w:tr>
      <w:tr w:rsidR="00804A14" w:rsidRPr="00A315CD" w14:paraId="4D27C52E" w14:textId="77777777" w:rsidTr="007A47AC">
        <w:trPr>
          <w:trHeight w:val="600"/>
        </w:trPr>
        <w:tc>
          <w:tcPr>
            <w:tcW w:w="1460" w:type="dxa"/>
            <w:tcBorders>
              <w:top w:val="single" w:sz="4" w:space="0" w:color="auto"/>
              <w:left w:val="single" w:sz="8" w:space="0" w:color="auto"/>
              <w:bottom w:val="single" w:sz="4" w:space="0" w:color="auto"/>
              <w:right w:val="single" w:sz="4" w:space="0" w:color="auto"/>
            </w:tcBorders>
            <w:shd w:val="clear" w:color="000000" w:fill="FFFFFF"/>
            <w:vAlign w:val="bottom"/>
            <w:hideMark/>
          </w:tcPr>
          <w:p w14:paraId="4E45AC21" w14:textId="77777777" w:rsidR="00804A14" w:rsidRPr="001A2B3D" w:rsidRDefault="00804A14" w:rsidP="007A47AC">
            <w:pPr>
              <w:spacing w:after="0" w:line="240" w:lineRule="auto"/>
              <w:jc w:val="left"/>
              <w:rPr>
                <w:rFonts w:ascii="Arial" w:eastAsia="Times New Roman" w:hAnsi="Arial" w:cs="Arial"/>
                <w:color w:val="000000"/>
              </w:rPr>
            </w:pPr>
            <w:r w:rsidRPr="001A2B3D">
              <w:rPr>
                <w:rFonts w:ascii="Arial" w:eastAsia="Times New Roman" w:hAnsi="Arial" w:cs="Arial"/>
                <w:color w:val="000000"/>
              </w:rPr>
              <w:t>42Q1E121093</w:t>
            </w:r>
          </w:p>
        </w:tc>
        <w:tc>
          <w:tcPr>
            <w:tcW w:w="7600" w:type="dxa"/>
            <w:tcBorders>
              <w:top w:val="single" w:sz="4" w:space="0" w:color="auto"/>
              <w:left w:val="single" w:sz="4" w:space="0" w:color="auto"/>
              <w:bottom w:val="single" w:sz="4" w:space="0" w:color="auto"/>
              <w:right w:val="single" w:sz="8" w:space="0" w:color="auto"/>
            </w:tcBorders>
            <w:shd w:val="clear" w:color="000000" w:fill="FFFFFF"/>
            <w:vAlign w:val="bottom"/>
            <w:hideMark/>
          </w:tcPr>
          <w:p w14:paraId="61E945CD" w14:textId="77777777" w:rsidR="00804A14" w:rsidRPr="001A2B3D" w:rsidRDefault="00804A14" w:rsidP="007A47AC">
            <w:pPr>
              <w:spacing w:after="0" w:line="240" w:lineRule="auto"/>
              <w:jc w:val="left"/>
              <w:rPr>
                <w:rFonts w:ascii="Arial" w:eastAsia="Times New Roman" w:hAnsi="Arial" w:cs="Arial"/>
                <w:color w:val="000000"/>
              </w:rPr>
            </w:pPr>
            <w:r w:rsidRPr="001A2B3D">
              <w:rPr>
                <w:rFonts w:ascii="Arial" w:eastAsia="Times New Roman" w:hAnsi="Arial" w:cs="Arial"/>
                <w:color w:val="000000"/>
              </w:rPr>
              <w:t>Életbiztosítások/Folyamatos díjas/Hitelfedezeti záradékkal ellátott életbiztosítás/Haláleseti életbiztosítás</w:t>
            </w:r>
          </w:p>
        </w:tc>
      </w:tr>
      <w:tr w:rsidR="00804A14" w:rsidRPr="00A315CD" w14:paraId="7D3787CF" w14:textId="77777777" w:rsidTr="007A47AC">
        <w:trPr>
          <w:trHeight w:val="600"/>
        </w:trPr>
        <w:tc>
          <w:tcPr>
            <w:tcW w:w="1460" w:type="dxa"/>
            <w:tcBorders>
              <w:top w:val="single" w:sz="4" w:space="0" w:color="auto"/>
              <w:left w:val="single" w:sz="8" w:space="0" w:color="auto"/>
              <w:bottom w:val="single" w:sz="4" w:space="0" w:color="auto"/>
              <w:right w:val="single" w:sz="4" w:space="0" w:color="auto"/>
            </w:tcBorders>
            <w:shd w:val="clear" w:color="000000" w:fill="FFFFFF"/>
            <w:vAlign w:val="bottom"/>
            <w:hideMark/>
          </w:tcPr>
          <w:p w14:paraId="09C44B48" w14:textId="77777777" w:rsidR="00804A14" w:rsidRPr="001A2B3D" w:rsidRDefault="00804A14" w:rsidP="007A47AC">
            <w:pPr>
              <w:spacing w:after="0" w:line="240" w:lineRule="auto"/>
              <w:jc w:val="left"/>
              <w:rPr>
                <w:rFonts w:ascii="Arial" w:eastAsia="Times New Roman" w:hAnsi="Arial" w:cs="Arial"/>
                <w:color w:val="000000"/>
              </w:rPr>
            </w:pPr>
            <w:r w:rsidRPr="001A2B3D">
              <w:rPr>
                <w:rFonts w:ascii="Arial" w:eastAsia="Times New Roman" w:hAnsi="Arial" w:cs="Arial"/>
                <w:color w:val="000000"/>
              </w:rPr>
              <w:t>42Q1E121094</w:t>
            </w:r>
          </w:p>
        </w:tc>
        <w:tc>
          <w:tcPr>
            <w:tcW w:w="7600" w:type="dxa"/>
            <w:tcBorders>
              <w:top w:val="single" w:sz="4" w:space="0" w:color="auto"/>
              <w:left w:val="single" w:sz="4" w:space="0" w:color="auto"/>
              <w:bottom w:val="single" w:sz="4" w:space="0" w:color="auto"/>
              <w:right w:val="single" w:sz="8" w:space="0" w:color="auto"/>
            </w:tcBorders>
            <w:shd w:val="clear" w:color="000000" w:fill="FFFFFF"/>
            <w:vAlign w:val="bottom"/>
            <w:hideMark/>
          </w:tcPr>
          <w:p w14:paraId="4A88CD44" w14:textId="77777777" w:rsidR="00804A14" w:rsidRPr="001A2B3D" w:rsidRDefault="00804A14" w:rsidP="007A47AC">
            <w:pPr>
              <w:spacing w:after="0" w:line="240" w:lineRule="auto"/>
              <w:jc w:val="left"/>
              <w:rPr>
                <w:rFonts w:ascii="Arial" w:eastAsia="Times New Roman" w:hAnsi="Arial" w:cs="Arial"/>
                <w:color w:val="000000"/>
              </w:rPr>
            </w:pPr>
            <w:r w:rsidRPr="001A2B3D">
              <w:rPr>
                <w:rFonts w:ascii="Arial" w:eastAsia="Times New Roman" w:hAnsi="Arial" w:cs="Arial"/>
                <w:color w:val="000000"/>
              </w:rPr>
              <w:t>Életbiztosítások/Folyamatos díjas/Hitelfedezeti záradékkal ellátott életbiztosítás/Elérési életbiztosítás</w:t>
            </w:r>
          </w:p>
        </w:tc>
      </w:tr>
      <w:tr w:rsidR="00804A14" w:rsidRPr="00A315CD" w14:paraId="529920BE" w14:textId="77777777" w:rsidTr="007A47AC">
        <w:trPr>
          <w:trHeight w:val="300"/>
        </w:trPr>
        <w:tc>
          <w:tcPr>
            <w:tcW w:w="1460" w:type="dxa"/>
            <w:tcBorders>
              <w:top w:val="single" w:sz="4" w:space="0" w:color="auto"/>
              <w:left w:val="single" w:sz="8" w:space="0" w:color="auto"/>
              <w:bottom w:val="single" w:sz="4" w:space="0" w:color="auto"/>
              <w:right w:val="single" w:sz="4" w:space="0" w:color="auto"/>
            </w:tcBorders>
            <w:shd w:val="clear" w:color="000000" w:fill="FFFFFF"/>
            <w:vAlign w:val="bottom"/>
            <w:hideMark/>
          </w:tcPr>
          <w:p w14:paraId="566215CC" w14:textId="77777777" w:rsidR="00804A14" w:rsidRPr="001A2B3D" w:rsidRDefault="00804A14" w:rsidP="007A47AC">
            <w:pPr>
              <w:spacing w:after="0" w:line="240" w:lineRule="auto"/>
              <w:jc w:val="left"/>
              <w:rPr>
                <w:rFonts w:ascii="Arial" w:eastAsia="Times New Roman" w:hAnsi="Arial" w:cs="Arial"/>
                <w:color w:val="000000"/>
              </w:rPr>
            </w:pPr>
            <w:r w:rsidRPr="001A2B3D">
              <w:rPr>
                <w:rFonts w:ascii="Arial" w:eastAsia="Times New Roman" w:hAnsi="Arial" w:cs="Arial"/>
                <w:color w:val="000000"/>
              </w:rPr>
              <w:t>42Q1E12110</w:t>
            </w:r>
          </w:p>
        </w:tc>
        <w:tc>
          <w:tcPr>
            <w:tcW w:w="7600" w:type="dxa"/>
            <w:tcBorders>
              <w:top w:val="single" w:sz="4" w:space="0" w:color="auto"/>
              <w:left w:val="single" w:sz="4" w:space="0" w:color="auto"/>
              <w:bottom w:val="single" w:sz="4" w:space="0" w:color="auto"/>
              <w:right w:val="single" w:sz="8" w:space="0" w:color="auto"/>
            </w:tcBorders>
            <w:shd w:val="clear" w:color="000000" w:fill="FFFFFF"/>
            <w:vAlign w:val="bottom"/>
            <w:hideMark/>
          </w:tcPr>
          <w:p w14:paraId="0BEB07DB" w14:textId="77777777" w:rsidR="00804A14" w:rsidRPr="001A2B3D" w:rsidRDefault="00804A14" w:rsidP="007A47AC">
            <w:pPr>
              <w:spacing w:after="0" w:line="240" w:lineRule="auto"/>
              <w:jc w:val="left"/>
              <w:rPr>
                <w:rFonts w:ascii="Arial" w:eastAsia="Times New Roman" w:hAnsi="Arial" w:cs="Arial"/>
                <w:color w:val="000000"/>
              </w:rPr>
            </w:pPr>
            <w:r w:rsidRPr="001A2B3D">
              <w:rPr>
                <w:rFonts w:ascii="Arial" w:eastAsia="Times New Roman" w:hAnsi="Arial" w:cs="Arial"/>
                <w:color w:val="000000"/>
              </w:rPr>
              <w:t>Életbiztosítások/Folyamatos díjas/Csoportos hitelfedezeti életbiztosítás</w:t>
            </w:r>
          </w:p>
        </w:tc>
      </w:tr>
      <w:tr w:rsidR="00804A14" w:rsidRPr="00A315CD" w14:paraId="0A9670FF" w14:textId="77777777" w:rsidTr="007A47AC">
        <w:trPr>
          <w:trHeight w:val="300"/>
        </w:trPr>
        <w:tc>
          <w:tcPr>
            <w:tcW w:w="1460" w:type="dxa"/>
            <w:tcBorders>
              <w:top w:val="single" w:sz="4" w:space="0" w:color="auto"/>
              <w:left w:val="single" w:sz="8" w:space="0" w:color="auto"/>
              <w:bottom w:val="single" w:sz="4" w:space="0" w:color="auto"/>
              <w:right w:val="single" w:sz="4" w:space="0" w:color="auto"/>
            </w:tcBorders>
            <w:shd w:val="clear" w:color="000000" w:fill="FFFFFF"/>
            <w:vAlign w:val="bottom"/>
            <w:hideMark/>
          </w:tcPr>
          <w:p w14:paraId="5789FE1A" w14:textId="77777777" w:rsidR="00804A14" w:rsidRPr="001A2B3D" w:rsidRDefault="00804A14" w:rsidP="007A47AC">
            <w:pPr>
              <w:spacing w:after="0" w:line="240" w:lineRule="auto"/>
              <w:jc w:val="left"/>
              <w:rPr>
                <w:rFonts w:ascii="Arial" w:eastAsia="Times New Roman" w:hAnsi="Arial" w:cs="Arial"/>
                <w:color w:val="000000"/>
              </w:rPr>
            </w:pPr>
            <w:r w:rsidRPr="001A2B3D">
              <w:rPr>
                <w:rFonts w:ascii="Arial" w:eastAsia="Times New Roman" w:hAnsi="Arial" w:cs="Arial"/>
                <w:color w:val="000000"/>
              </w:rPr>
              <w:t>42Q1E12111</w:t>
            </w:r>
          </w:p>
        </w:tc>
        <w:tc>
          <w:tcPr>
            <w:tcW w:w="7600" w:type="dxa"/>
            <w:tcBorders>
              <w:top w:val="single" w:sz="4" w:space="0" w:color="auto"/>
              <w:left w:val="single" w:sz="4" w:space="0" w:color="auto"/>
              <w:bottom w:val="single" w:sz="4" w:space="0" w:color="auto"/>
              <w:right w:val="single" w:sz="8" w:space="0" w:color="auto"/>
            </w:tcBorders>
            <w:shd w:val="clear" w:color="000000" w:fill="FFFFFF"/>
            <w:vAlign w:val="bottom"/>
            <w:hideMark/>
          </w:tcPr>
          <w:p w14:paraId="63E6068E" w14:textId="77777777" w:rsidR="00804A14" w:rsidRPr="001A2B3D" w:rsidRDefault="00804A14" w:rsidP="007A47AC">
            <w:pPr>
              <w:spacing w:after="0" w:line="240" w:lineRule="auto"/>
              <w:jc w:val="left"/>
              <w:rPr>
                <w:rFonts w:ascii="Arial" w:eastAsia="Times New Roman" w:hAnsi="Arial" w:cs="Arial"/>
                <w:color w:val="000000"/>
              </w:rPr>
            </w:pPr>
            <w:r w:rsidRPr="001A2B3D">
              <w:rPr>
                <w:rFonts w:ascii="Arial" w:eastAsia="Times New Roman" w:hAnsi="Arial" w:cs="Arial"/>
                <w:color w:val="000000"/>
              </w:rPr>
              <w:t>Életbiztosítások/Folyamatos díjas/Csoportos életbiztosítás</w:t>
            </w:r>
          </w:p>
        </w:tc>
      </w:tr>
      <w:tr w:rsidR="00804A14" w:rsidRPr="00A315CD" w14:paraId="518D4B91" w14:textId="77777777" w:rsidTr="007A47AC">
        <w:trPr>
          <w:trHeight w:val="300"/>
        </w:trPr>
        <w:tc>
          <w:tcPr>
            <w:tcW w:w="1460" w:type="dxa"/>
            <w:tcBorders>
              <w:top w:val="single" w:sz="4" w:space="0" w:color="auto"/>
              <w:left w:val="single" w:sz="8" w:space="0" w:color="auto"/>
              <w:bottom w:val="single" w:sz="4" w:space="0" w:color="auto"/>
              <w:right w:val="single" w:sz="4" w:space="0" w:color="auto"/>
            </w:tcBorders>
            <w:shd w:val="clear" w:color="000000" w:fill="FFFFFF"/>
            <w:vAlign w:val="bottom"/>
            <w:hideMark/>
          </w:tcPr>
          <w:p w14:paraId="4879A055" w14:textId="77777777" w:rsidR="00804A14" w:rsidRPr="001A2B3D" w:rsidRDefault="00804A14" w:rsidP="007A47AC">
            <w:pPr>
              <w:spacing w:after="0" w:line="240" w:lineRule="auto"/>
              <w:jc w:val="left"/>
              <w:rPr>
                <w:rFonts w:ascii="Arial" w:eastAsia="Times New Roman" w:hAnsi="Arial" w:cs="Arial"/>
                <w:color w:val="000000"/>
              </w:rPr>
            </w:pPr>
            <w:r w:rsidRPr="001A2B3D">
              <w:rPr>
                <w:rFonts w:ascii="Arial" w:eastAsia="Times New Roman" w:hAnsi="Arial" w:cs="Arial"/>
                <w:color w:val="000000"/>
              </w:rPr>
              <w:t>42Q1E12112</w:t>
            </w:r>
          </w:p>
        </w:tc>
        <w:tc>
          <w:tcPr>
            <w:tcW w:w="7600" w:type="dxa"/>
            <w:tcBorders>
              <w:top w:val="single" w:sz="4" w:space="0" w:color="auto"/>
              <w:left w:val="single" w:sz="4" w:space="0" w:color="auto"/>
              <w:bottom w:val="single" w:sz="4" w:space="0" w:color="auto"/>
              <w:right w:val="single" w:sz="8" w:space="0" w:color="auto"/>
            </w:tcBorders>
            <w:shd w:val="clear" w:color="000000" w:fill="FFFFFF"/>
            <w:vAlign w:val="bottom"/>
            <w:hideMark/>
          </w:tcPr>
          <w:p w14:paraId="7D08B178" w14:textId="77777777" w:rsidR="00804A14" w:rsidRPr="001A2B3D" w:rsidRDefault="00804A14" w:rsidP="007A47AC">
            <w:pPr>
              <w:spacing w:after="0" w:line="240" w:lineRule="auto"/>
              <w:jc w:val="left"/>
              <w:rPr>
                <w:rFonts w:ascii="Arial" w:eastAsia="Times New Roman" w:hAnsi="Arial" w:cs="Arial"/>
                <w:color w:val="000000"/>
              </w:rPr>
            </w:pPr>
            <w:r w:rsidRPr="001A2B3D">
              <w:rPr>
                <w:rFonts w:ascii="Arial" w:eastAsia="Times New Roman" w:hAnsi="Arial" w:cs="Arial"/>
                <w:color w:val="000000"/>
              </w:rPr>
              <w:t>Életbiztosítások/Folyamatos díjas/Egyéb életbiztosítás</w:t>
            </w:r>
          </w:p>
        </w:tc>
      </w:tr>
      <w:tr w:rsidR="00804A14" w:rsidRPr="00A315CD" w14:paraId="58FA9F16" w14:textId="77777777" w:rsidTr="007A47AC">
        <w:trPr>
          <w:trHeight w:val="600"/>
        </w:trPr>
        <w:tc>
          <w:tcPr>
            <w:tcW w:w="1460" w:type="dxa"/>
            <w:tcBorders>
              <w:top w:val="single" w:sz="4" w:space="0" w:color="auto"/>
              <w:left w:val="single" w:sz="8" w:space="0" w:color="auto"/>
              <w:bottom w:val="single" w:sz="4" w:space="0" w:color="auto"/>
              <w:right w:val="single" w:sz="4" w:space="0" w:color="auto"/>
            </w:tcBorders>
            <w:shd w:val="clear" w:color="000000" w:fill="FFFFFF"/>
            <w:vAlign w:val="bottom"/>
            <w:hideMark/>
          </w:tcPr>
          <w:p w14:paraId="3498E6FF" w14:textId="77777777" w:rsidR="00804A14" w:rsidRPr="001A2B3D" w:rsidRDefault="00804A14" w:rsidP="007A47AC">
            <w:pPr>
              <w:spacing w:after="0" w:line="240" w:lineRule="auto"/>
              <w:jc w:val="left"/>
              <w:rPr>
                <w:rFonts w:ascii="Arial" w:eastAsia="Times New Roman" w:hAnsi="Arial" w:cs="Arial"/>
                <w:color w:val="000000"/>
              </w:rPr>
            </w:pPr>
            <w:r w:rsidRPr="001A2B3D">
              <w:rPr>
                <w:rFonts w:ascii="Arial" w:eastAsia="Times New Roman" w:hAnsi="Arial" w:cs="Arial"/>
                <w:color w:val="000000"/>
              </w:rPr>
              <w:t>42Q1E12201</w:t>
            </w:r>
          </w:p>
        </w:tc>
        <w:tc>
          <w:tcPr>
            <w:tcW w:w="7600" w:type="dxa"/>
            <w:tcBorders>
              <w:top w:val="single" w:sz="4" w:space="0" w:color="auto"/>
              <w:left w:val="single" w:sz="4" w:space="0" w:color="auto"/>
              <w:bottom w:val="single" w:sz="4" w:space="0" w:color="auto"/>
              <w:right w:val="single" w:sz="8" w:space="0" w:color="auto"/>
            </w:tcBorders>
            <w:shd w:val="clear" w:color="000000" w:fill="FFFFFF"/>
            <w:vAlign w:val="bottom"/>
            <w:hideMark/>
          </w:tcPr>
          <w:p w14:paraId="68E29F00" w14:textId="77777777" w:rsidR="00804A14" w:rsidRPr="001A2B3D" w:rsidRDefault="00804A14" w:rsidP="007A47AC">
            <w:pPr>
              <w:spacing w:after="0" w:line="240" w:lineRule="auto"/>
              <w:jc w:val="left"/>
              <w:rPr>
                <w:rFonts w:ascii="Arial" w:eastAsia="Times New Roman" w:hAnsi="Arial" w:cs="Arial"/>
                <w:color w:val="000000"/>
              </w:rPr>
            </w:pPr>
            <w:r w:rsidRPr="001A2B3D">
              <w:rPr>
                <w:rFonts w:ascii="Arial" w:eastAsia="Times New Roman" w:hAnsi="Arial" w:cs="Arial"/>
                <w:color w:val="000000"/>
              </w:rPr>
              <w:t>Életbiztosítások/Egyszeri díjas/Haláleseti biztosítás/Nem egész életre szóló biztosítás</w:t>
            </w:r>
          </w:p>
        </w:tc>
      </w:tr>
      <w:tr w:rsidR="00804A14" w:rsidRPr="00A315CD" w14:paraId="19C0A9E3" w14:textId="77777777" w:rsidTr="007A47AC">
        <w:trPr>
          <w:trHeight w:val="600"/>
        </w:trPr>
        <w:tc>
          <w:tcPr>
            <w:tcW w:w="1460" w:type="dxa"/>
            <w:tcBorders>
              <w:top w:val="single" w:sz="4" w:space="0" w:color="auto"/>
              <w:left w:val="single" w:sz="8" w:space="0" w:color="auto"/>
              <w:bottom w:val="single" w:sz="4" w:space="0" w:color="auto"/>
              <w:right w:val="single" w:sz="4" w:space="0" w:color="auto"/>
            </w:tcBorders>
            <w:shd w:val="clear" w:color="000000" w:fill="FFFFFF"/>
            <w:vAlign w:val="bottom"/>
            <w:hideMark/>
          </w:tcPr>
          <w:p w14:paraId="21B5F1E6" w14:textId="77777777" w:rsidR="00804A14" w:rsidRPr="001A2B3D" w:rsidRDefault="00804A14" w:rsidP="007A47AC">
            <w:pPr>
              <w:spacing w:after="0" w:line="240" w:lineRule="auto"/>
              <w:jc w:val="left"/>
              <w:rPr>
                <w:rFonts w:ascii="Arial" w:eastAsia="Times New Roman" w:hAnsi="Arial" w:cs="Arial"/>
                <w:color w:val="000000"/>
              </w:rPr>
            </w:pPr>
            <w:r w:rsidRPr="001A2B3D">
              <w:rPr>
                <w:rFonts w:ascii="Arial" w:eastAsia="Times New Roman" w:hAnsi="Arial" w:cs="Arial"/>
                <w:color w:val="000000"/>
              </w:rPr>
              <w:t>42Q1E122011</w:t>
            </w:r>
          </w:p>
        </w:tc>
        <w:tc>
          <w:tcPr>
            <w:tcW w:w="7600" w:type="dxa"/>
            <w:tcBorders>
              <w:top w:val="single" w:sz="4" w:space="0" w:color="auto"/>
              <w:left w:val="single" w:sz="4" w:space="0" w:color="auto"/>
              <w:bottom w:val="single" w:sz="4" w:space="0" w:color="auto"/>
              <w:right w:val="single" w:sz="8" w:space="0" w:color="auto"/>
            </w:tcBorders>
            <w:shd w:val="clear" w:color="000000" w:fill="FFFFFF"/>
            <w:vAlign w:val="bottom"/>
            <w:hideMark/>
          </w:tcPr>
          <w:p w14:paraId="5C0DD567" w14:textId="77777777" w:rsidR="00804A14" w:rsidRPr="001A2B3D" w:rsidRDefault="00804A14" w:rsidP="007A47AC">
            <w:pPr>
              <w:spacing w:after="0" w:line="240" w:lineRule="auto"/>
              <w:jc w:val="left"/>
              <w:rPr>
                <w:rFonts w:ascii="Arial" w:eastAsia="Times New Roman" w:hAnsi="Arial" w:cs="Arial"/>
                <w:color w:val="000000"/>
              </w:rPr>
            </w:pPr>
            <w:r w:rsidRPr="001A2B3D">
              <w:rPr>
                <w:rFonts w:ascii="Arial" w:eastAsia="Times New Roman" w:hAnsi="Arial" w:cs="Arial"/>
                <w:color w:val="000000"/>
              </w:rPr>
              <w:t>Életbiztosítások/Egyszeri díjas/Haláleseti biztosítás/Egész életre szóló biztosítás</w:t>
            </w:r>
          </w:p>
        </w:tc>
      </w:tr>
      <w:tr w:rsidR="00804A14" w:rsidRPr="00A315CD" w14:paraId="37DC8DE0" w14:textId="77777777" w:rsidTr="007A47AC">
        <w:trPr>
          <w:trHeight w:val="300"/>
        </w:trPr>
        <w:tc>
          <w:tcPr>
            <w:tcW w:w="1460" w:type="dxa"/>
            <w:tcBorders>
              <w:top w:val="single" w:sz="4" w:space="0" w:color="auto"/>
              <w:left w:val="single" w:sz="8" w:space="0" w:color="auto"/>
              <w:bottom w:val="single" w:sz="4" w:space="0" w:color="auto"/>
              <w:right w:val="single" w:sz="4" w:space="0" w:color="auto"/>
            </w:tcBorders>
            <w:shd w:val="clear" w:color="000000" w:fill="FFFFFF"/>
            <w:vAlign w:val="bottom"/>
            <w:hideMark/>
          </w:tcPr>
          <w:p w14:paraId="0F42184C" w14:textId="77777777" w:rsidR="00804A14" w:rsidRPr="001A2B3D" w:rsidRDefault="00804A14" w:rsidP="007A47AC">
            <w:pPr>
              <w:spacing w:after="0" w:line="240" w:lineRule="auto"/>
              <w:jc w:val="left"/>
              <w:rPr>
                <w:rFonts w:ascii="Arial" w:eastAsia="Times New Roman" w:hAnsi="Arial" w:cs="Arial"/>
                <w:color w:val="000000"/>
              </w:rPr>
            </w:pPr>
            <w:r w:rsidRPr="001A2B3D">
              <w:rPr>
                <w:rFonts w:ascii="Arial" w:eastAsia="Times New Roman" w:hAnsi="Arial" w:cs="Arial"/>
                <w:color w:val="000000"/>
              </w:rPr>
              <w:t>42Q1E12202</w:t>
            </w:r>
          </w:p>
        </w:tc>
        <w:tc>
          <w:tcPr>
            <w:tcW w:w="7600" w:type="dxa"/>
            <w:tcBorders>
              <w:top w:val="single" w:sz="4" w:space="0" w:color="auto"/>
              <w:left w:val="single" w:sz="4" w:space="0" w:color="auto"/>
              <w:bottom w:val="single" w:sz="4" w:space="0" w:color="auto"/>
              <w:right w:val="single" w:sz="8" w:space="0" w:color="auto"/>
            </w:tcBorders>
            <w:shd w:val="clear" w:color="000000" w:fill="FFFFFF"/>
            <w:vAlign w:val="bottom"/>
            <w:hideMark/>
          </w:tcPr>
          <w:p w14:paraId="75AAE33D" w14:textId="77777777" w:rsidR="00804A14" w:rsidRPr="001A2B3D" w:rsidRDefault="00804A14" w:rsidP="007A47AC">
            <w:pPr>
              <w:spacing w:after="0" w:line="240" w:lineRule="auto"/>
              <w:jc w:val="left"/>
              <w:rPr>
                <w:rFonts w:ascii="Arial" w:eastAsia="Times New Roman" w:hAnsi="Arial" w:cs="Arial"/>
                <w:color w:val="000000"/>
              </w:rPr>
            </w:pPr>
            <w:r w:rsidRPr="001A2B3D">
              <w:rPr>
                <w:rFonts w:ascii="Arial" w:eastAsia="Times New Roman" w:hAnsi="Arial" w:cs="Arial"/>
                <w:color w:val="000000"/>
              </w:rPr>
              <w:t>Életbiztosítások/Egyszeri díjas/Elérési biztosítás</w:t>
            </w:r>
          </w:p>
        </w:tc>
      </w:tr>
      <w:tr w:rsidR="00804A14" w:rsidRPr="00A315CD" w14:paraId="4D21F1CF" w14:textId="77777777" w:rsidTr="007A47AC">
        <w:trPr>
          <w:trHeight w:val="300"/>
        </w:trPr>
        <w:tc>
          <w:tcPr>
            <w:tcW w:w="1460" w:type="dxa"/>
            <w:tcBorders>
              <w:top w:val="single" w:sz="4" w:space="0" w:color="auto"/>
              <w:left w:val="single" w:sz="8" w:space="0" w:color="auto"/>
              <w:bottom w:val="single" w:sz="4" w:space="0" w:color="auto"/>
              <w:right w:val="single" w:sz="4" w:space="0" w:color="auto"/>
            </w:tcBorders>
            <w:shd w:val="clear" w:color="000000" w:fill="FFFFFF"/>
            <w:vAlign w:val="bottom"/>
            <w:hideMark/>
          </w:tcPr>
          <w:p w14:paraId="233BA7D0" w14:textId="77777777" w:rsidR="00804A14" w:rsidRPr="001A2B3D" w:rsidRDefault="00804A14" w:rsidP="007A47AC">
            <w:pPr>
              <w:spacing w:after="0" w:line="240" w:lineRule="auto"/>
              <w:jc w:val="left"/>
              <w:rPr>
                <w:rFonts w:ascii="Arial" w:eastAsia="Times New Roman" w:hAnsi="Arial" w:cs="Arial"/>
                <w:color w:val="000000"/>
              </w:rPr>
            </w:pPr>
            <w:r w:rsidRPr="001A2B3D">
              <w:rPr>
                <w:rFonts w:ascii="Arial" w:eastAsia="Times New Roman" w:hAnsi="Arial" w:cs="Arial"/>
                <w:color w:val="000000"/>
              </w:rPr>
              <w:t>42Q1E12203</w:t>
            </w:r>
          </w:p>
        </w:tc>
        <w:tc>
          <w:tcPr>
            <w:tcW w:w="7600" w:type="dxa"/>
            <w:tcBorders>
              <w:top w:val="single" w:sz="4" w:space="0" w:color="auto"/>
              <w:left w:val="single" w:sz="4" w:space="0" w:color="auto"/>
              <w:bottom w:val="single" w:sz="4" w:space="0" w:color="auto"/>
              <w:right w:val="single" w:sz="8" w:space="0" w:color="auto"/>
            </w:tcBorders>
            <w:shd w:val="clear" w:color="000000" w:fill="FFFFFF"/>
            <w:vAlign w:val="bottom"/>
            <w:hideMark/>
          </w:tcPr>
          <w:p w14:paraId="42A19D72" w14:textId="77777777" w:rsidR="00804A14" w:rsidRPr="001A2B3D" w:rsidRDefault="00804A14" w:rsidP="007A47AC">
            <w:pPr>
              <w:spacing w:after="0" w:line="240" w:lineRule="auto"/>
              <w:jc w:val="left"/>
              <w:rPr>
                <w:rFonts w:ascii="Arial" w:eastAsia="Times New Roman" w:hAnsi="Arial" w:cs="Arial"/>
                <w:color w:val="000000"/>
              </w:rPr>
            </w:pPr>
            <w:r w:rsidRPr="001A2B3D">
              <w:rPr>
                <w:rFonts w:ascii="Arial" w:eastAsia="Times New Roman" w:hAnsi="Arial" w:cs="Arial"/>
                <w:color w:val="000000"/>
              </w:rPr>
              <w:t>Életbiztosítások/Egyszeri díjas/Vegyes életbiztosítás</w:t>
            </w:r>
          </w:p>
        </w:tc>
      </w:tr>
      <w:tr w:rsidR="00804A14" w:rsidRPr="00A315CD" w14:paraId="6FB9EB6E" w14:textId="77777777" w:rsidTr="007A47AC">
        <w:trPr>
          <w:trHeight w:val="600"/>
        </w:trPr>
        <w:tc>
          <w:tcPr>
            <w:tcW w:w="1460" w:type="dxa"/>
            <w:tcBorders>
              <w:top w:val="single" w:sz="4" w:space="0" w:color="auto"/>
              <w:left w:val="single" w:sz="8" w:space="0" w:color="auto"/>
              <w:bottom w:val="single" w:sz="4" w:space="0" w:color="auto"/>
              <w:right w:val="single" w:sz="4" w:space="0" w:color="auto"/>
            </w:tcBorders>
            <w:shd w:val="clear" w:color="000000" w:fill="FFFFFF"/>
            <w:vAlign w:val="bottom"/>
            <w:hideMark/>
          </w:tcPr>
          <w:p w14:paraId="2A467269" w14:textId="77777777" w:rsidR="00804A14" w:rsidRPr="001A2B3D" w:rsidRDefault="00804A14" w:rsidP="007A47AC">
            <w:pPr>
              <w:spacing w:after="0" w:line="240" w:lineRule="auto"/>
              <w:jc w:val="left"/>
              <w:rPr>
                <w:rFonts w:ascii="Arial" w:eastAsia="Times New Roman" w:hAnsi="Arial" w:cs="Arial"/>
                <w:color w:val="000000"/>
              </w:rPr>
            </w:pPr>
            <w:r w:rsidRPr="001A2B3D">
              <w:rPr>
                <w:rFonts w:ascii="Arial" w:eastAsia="Times New Roman" w:hAnsi="Arial" w:cs="Arial"/>
                <w:color w:val="000000"/>
              </w:rPr>
              <w:t>42Q1E12204</w:t>
            </w:r>
          </w:p>
        </w:tc>
        <w:tc>
          <w:tcPr>
            <w:tcW w:w="7600" w:type="dxa"/>
            <w:tcBorders>
              <w:top w:val="single" w:sz="4" w:space="0" w:color="auto"/>
              <w:left w:val="single" w:sz="4" w:space="0" w:color="auto"/>
              <w:bottom w:val="single" w:sz="4" w:space="0" w:color="auto"/>
              <w:right w:val="single" w:sz="8" w:space="0" w:color="auto"/>
            </w:tcBorders>
            <w:shd w:val="clear" w:color="000000" w:fill="FFFFFF"/>
            <w:vAlign w:val="bottom"/>
            <w:hideMark/>
          </w:tcPr>
          <w:p w14:paraId="6B9FE24F" w14:textId="77777777" w:rsidR="00804A14" w:rsidRPr="001A2B3D" w:rsidRDefault="00804A14" w:rsidP="007A47AC">
            <w:pPr>
              <w:spacing w:after="0" w:line="240" w:lineRule="auto"/>
              <w:jc w:val="left"/>
              <w:rPr>
                <w:rFonts w:ascii="Arial" w:eastAsia="Times New Roman" w:hAnsi="Arial" w:cs="Arial"/>
                <w:color w:val="000000"/>
              </w:rPr>
            </w:pPr>
            <w:r w:rsidRPr="001A2B3D">
              <w:rPr>
                <w:rFonts w:ascii="Arial" w:eastAsia="Times New Roman" w:hAnsi="Arial" w:cs="Arial"/>
                <w:color w:val="000000"/>
              </w:rPr>
              <w:t>Életbiztosítások/Egyszeri díjas/Indexhez- vagy befektetési egységekhez kötött életbiztosítás</w:t>
            </w:r>
          </w:p>
        </w:tc>
      </w:tr>
      <w:tr w:rsidR="00804A14" w:rsidRPr="00A315CD" w14:paraId="17353CF7" w14:textId="77777777" w:rsidTr="007A47AC">
        <w:trPr>
          <w:trHeight w:val="300"/>
        </w:trPr>
        <w:tc>
          <w:tcPr>
            <w:tcW w:w="1460" w:type="dxa"/>
            <w:tcBorders>
              <w:top w:val="single" w:sz="4" w:space="0" w:color="auto"/>
              <w:left w:val="single" w:sz="8" w:space="0" w:color="auto"/>
              <w:bottom w:val="single" w:sz="4" w:space="0" w:color="auto"/>
              <w:right w:val="single" w:sz="4" w:space="0" w:color="auto"/>
            </w:tcBorders>
            <w:shd w:val="clear" w:color="000000" w:fill="FFFFFF"/>
            <w:vAlign w:val="bottom"/>
            <w:hideMark/>
          </w:tcPr>
          <w:p w14:paraId="4A89C92E" w14:textId="77777777" w:rsidR="00804A14" w:rsidRPr="001A2B3D" w:rsidRDefault="00804A14" w:rsidP="007A47AC">
            <w:pPr>
              <w:spacing w:after="0" w:line="240" w:lineRule="auto"/>
              <w:jc w:val="left"/>
              <w:rPr>
                <w:rFonts w:ascii="Arial" w:eastAsia="Times New Roman" w:hAnsi="Arial" w:cs="Arial"/>
                <w:color w:val="000000"/>
              </w:rPr>
            </w:pPr>
            <w:r w:rsidRPr="001A2B3D">
              <w:rPr>
                <w:rFonts w:ascii="Arial" w:eastAsia="Times New Roman" w:hAnsi="Arial" w:cs="Arial"/>
                <w:color w:val="000000"/>
              </w:rPr>
              <w:t>42Q1E12205</w:t>
            </w:r>
          </w:p>
        </w:tc>
        <w:tc>
          <w:tcPr>
            <w:tcW w:w="7600" w:type="dxa"/>
            <w:tcBorders>
              <w:top w:val="single" w:sz="4" w:space="0" w:color="auto"/>
              <w:left w:val="single" w:sz="4" w:space="0" w:color="auto"/>
              <w:bottom w:val="single" w:sz="4" w:space="0" w:color="auto"/>
              <w:right w:val="single" w:sz="8" w:space="0" w:color="auto"/>
            </w:tcBorders>
            <w:shd w:val="clear" w:color="000000" w:fill="FFFFFF"/>
            <w:vAlign w:val="bottom"/>
            <w:hideMark/>
          </w:tcPr>
          <w:p w14:paraId="22F7CB0B" w14:textId="77777777" w:rsidR="00804A14" w:rsidRPr="001A2B3D" w:rsidRDefault="00804A14" w:rsidP="007A47AC">
            <w:pPr>
              <w:spacing w:after="0" w:line="240" w:lineRule="auto"/>
              <w:jc w:val="left"/>
              <w:rPr>
                <w:rFonts w:ascii="Arial" w:eastAsia="Times New Roman" w:hAnsi="Arial" w:cs="Arial"/>
                <w:color w:val="000000"/>
              </w:rPr>
            </w:pPr>
            <w:r w:rsidRPr="001A2B3D">
              <w:rPr>
                <w:rFonts w:ascii="Arial" w:eastAsia="Times New Roman" w:hAnsi="Arial" w:cs="Arial"/>
                <w:color w:val="000000"/>
              </w:rPr>
              <w:t>Életbiztosítások/Egyszeri díjas/Egészségbiztosítás</w:t>
            </w:r>
          </w:p>
        </w:tc>
      </w:tr>
      <w:tr w:rsidR="00804A14" w:rsidRPr="00A315CD" w14:paraId="633CD0B5" w14:textId="77777777" w:rsidTr="007A47AC">
        <w:trPr>
          <w:trHeight w:val="600"/>
        </w:trPr>
        <w:tc>
          <w:tcPr>
            <w:tcW w:w="1460" w:type="dxa"/>
            <w:tcBorders>
              <w:top w:val="single" w:sz="4" w:space="0" w:color="auto"/>
              <w:left w:val="single" w:sz="8" w:space="0" w:color="auto"/>
              <w:bottom w:val="single" w:sz="4" w:space="0" w:color="auto"/>
              <w:right w:val="single" w:sz="4" w:space="0" w:color="auto"/>
            </w:tcBorders>
            <w:shd w:val="clear" w:color="000000" w:fill="FFFFFF"/>
            <w:vAlign w:val="bottom"/>
            <w:hideMark/>
          </w:tcPr>
          <w:p w14:paraId="70708CA5" w14:textId="77777777" w:rsidR="00804A14" w:rsidRPr="001A2B3D" w:rsidRDefault="00804A14" w:rsidP="007A47AC">
            <w:pPr>
              <w:spacing w:after="0" w:line="240" w:lineRule="auto"/>
              <w:jc w:val="left"/>
              <w:rPr>
                <w:rFonts w:ascii="Arial" w:eastAsia="Times New Roman" w:hAnsi="Arial" w:cs="Arial"/>
                <w:color w:val="000000"/>
              </w:rPr>
            </w:pPr>
            <w:r w:rsidRPr="001A2B3D">
              <w:rPr>
                <w:rFonts w:ascii="Arial" w:eastAsia="Times New Roman" w:hAnsi="Arial" w:cs="Arial"/>
                <w:color w:val="000000"/>
              </w:rPr>
              <w:t>42Q1E122061</w:t>
            </w:r>
          </w:p>
        </w:tc>
        <w:tc>
          <w:tcPr>
            <w:tcW w:w="7600" w:type="dxa"/>
            <w:tcBorders>
              <w:top w:val="single" w:sz="4" w:space="0" w:color="auto"/>
              <w:left w:val="single" w:sz="4" w:space="0" w:color="auto"/>
              <w:bottom w:val="single" w:sz="4" w:space="0" w:color="auto"/>
              <w:right w:val="single" w:sz="8" w:space="0" w:color="auto"/>
            </w:tcBorders>
            <w:shd w:val="clear" w:color="000000" w:fill="FFFFFF"/>
            <w:vAlign w:val="bottom"/>
            <w:hideMark/>
          </w:tcPr>
          <w:p w14:paraId="28D089A2" w14:textId="77777777" w:rsidR="00804A14" w:rsidRPr="001A2B3D" w:rsidRDefault="00804A14" w:rsidP="007A47AC">
            <w:pPr>
              <w:spacing w:after="0" w:line="240" w:lineRule="auto"/>
              <w:jc w:val="left"/>
              <w:rPr>
                <w:rFonts w:ascii="Arial" w:eastAsia="Times New Roman" w:hAnsi="Arial" w:cs="Arial"/>
                <w:color w:val="000000"/>
              </w:rPr>
            </w:pPr>
            <w:r w:rsidRPr="001A2B3D">
              <w:rPr>
                <w:rFonts w:ascii="Arial" w:eastAsia="Times New Roman" w:hAnsi="Arial" w:cs="Arial"/>
                <w:color w:val="000000"/>
              </w:rPr>
              <w:t>Életbiztosítások/Egyszeri díjas/Nyugdíjbiztosítás Szja tv. szerint/az Szja tv. 44/C. §-a szerinti adókedvezmény érvényesíthető/egyéb</w:t>
            </w:r>
          </w:p>
        </w:tc>
      </w:tr>
      <w:tr w:rsidR="00804A14" w:rsidRPr="00A315CD" w14:paraId="5B3B4748" w14:textId="77777777" w:rsidTr="007A47AC">
        <w:trPr>
          <w:trHeight w:val="900"/>
        </w:trPr>
        <w:tc>
          <w:tcPr>
            <w:tcW w:w="1460" w:type="dxa"/>
            <w:tcBorders>
              <w:top w:val="single" w:sz="4" w:space="0" w:color="auto"/>
              <w:left w:val="single" w:sz="8" w:space="0" w:color="auto"/>
              <w:bottom w:val="single" w:sz="4" w:space="0" w:color="auto"/>
              <w:right w:val="single" w:sz="4" w:space="0" w:color="auto"/>
            </w:tcBorders>
            <w:shd w:val="clear" w:color="000000" w:fill="FFFFFF"/>
            <w:vAlign w:val="bottom"/>
            <w:hideMark/>
          </w:tcPr>
          <w:p w14:paraId="2F1FAD2F" w14:textId="77777777" w:rsidR="00804A14" w:rsidRPr="001A2B3D" w:rsidRDefault="00804A14" w:rsidP="007A47AC">
            <w:pPr>
              <w:spacing w:after="0" w:line="240" w:lineRule="auto"/>
              <w:jc w:val="left"/>
              <w:rPr>
                <w:rFonts w:ascii="Arial" w:eastAsia="Times New Roman" w:hAnsi="Arial" w:cs="Arial"/>
                <w:color w:val="000000"/>
              </w:rPr>
            </w:pPr>
            <w:r w:rsidRPr="001A2B3D">
              <w:rPr>
                <w:rFonts w:ascii="Arial" w:eastAsia="Times New Roman" w:hAnsi="Arial" w:cs="Arial"/>
                <w:color w:val="000000"/>
              </w:rPr>
              <w:t>42Q1E1220611</w:t>
            </w:r>
          </w:p>
        </w:tc>
        <w:tc>
          <w:tcPr>
            <w:tcW w:w="7600" w:type="dxa"/>
            <w:tcBorders>
              <w:top w:val="single" w:sz="4" w:space="0" w:color="auto"/>
              <w:left w:val="single" w:sz="4" w:space="0" w:color="auto"/>
              <w:bottom w:val="single" w:sz="4" w:space="0" w:color="auto"/>
              <w:right w:val="single" w:sz="8" w:space="0" w:color="auto"/>
            </w:tcBorders>
            <w:shd w:val="clear" w:color="000000" w:fill="FFFFFF"/>
            <w:vAlign w:val="bottom"/>
            <w:hideMark/>
          </w:tcPr>
          <w:p w14:paraId="6D43C075" w14:textId="77777777" w:rsidR="00804A14" w:rsidRPr="001A2B3D" w:rsidRDefault="00804A14" w:rsidP="007A47AC">
            <w:pPr>
              <w:spacing w:after="0" w:line="240" w:lineRule="auto"/>
              <w:jc w:val="left"/>
              <w:rPr>
                <w:rFonts w:ascii="Arial" w:eastAsia="Times New Roman" w:hAnsi="Arial" w:cs="Arial"/>
                <w:color w:val="000000"/>
              </w:rPr>
            </w:pPr>
            <w:r w:rsidRPr="001A2B3D">
              <w:rPr>
                <w:rFonts w:ascii="Arial" w:eastAsia="Times New Roman" w:hAnsi="Arial" w:cs="Arial"/>
                <w:color w:val="000000"/>
              </w:rPr>
              <w:t>Életbiztosítások/Egyszeri díjas/Nyugdíjbiztosítás Szja tv. szerint/az Szja tv. 44/C. §-a szerinti adókedvezmény érvényesíthető/indexhez- vagy befektetési egységekhez kötött életbiztosítás jellegű</w:t>
            </w:r>
          </w:p>
        </w:tc>
      </w:tr>
      <w:tr w:rsidR="00804A14" w:rsidRPr="00A315CD" w14:paraId="19A81B49" w14:textId="77777777" w:rsidTr="007A47AC">
        <w:trPr>
          <w:trHeight w:val="900"/>
        </w:trPr>
        <w:tc>
          <w:tcPr>
            <w:tcW w:w="1460" w:type="dxa"/>
            <w:tcBorders>
              <w:top w:val="single" w:sz="4" w:space="0" w:color="auto"/>
              <w:left w:val="single" w:sz="8" w:space="0" w:color="auto"/>
              <w:bottom w:val="single" w:sz="4" w:space="0" w:color="auto"/>
              <w:right w:val="single" w:sz="4" w:space="0" w:color="auto"/>
            </w:tcBorders>
            <w:shd w:val="clear" w:color="000000" w:fill="FFFFFF"/>
            <w:vAlign w:val="bottom"/>
            <w:hideMark/>
          </w:tcPr>
          <w:p w14:paraId="0C2A7BE3" w14:textId="77777777" w:rsidR="00804A14" w:rsidRPr="001A2B3D" w:rsidRDefault="00804A14" w:rsidP="007A47AC">
            <w:pPr>
              <w:spacing w:after="0" w:line="240" w:lineRule="auto"/>
              <w:jc w:val="left"/>
              <w:rPr>
                <w:rFonts w:ascii="Arial" w:eastAsia="Times New Roman" w:hAnsi="Arial" w:cs="Arial"/>
                <w:color w:val="000000"/>
              </w:rPr>
            </w:pPr>
            <w:r w:rsidRPr="001A2B3D">
              <w:rPr>
                <w:rFonts w:ascii="Arial" w:eastAsia="Times New Roman" w:hAnsi="Arial" w:cs="Arial"/>
                <w:color w:val="000000"/>
              </w:rPr>
              <w:t>42Q1E1220612</w:t>
            </w:r>
          </w:p>
        </w:tc>
        <w:tc>
          <w:tcPr>
            <w:tcW w:w="7600" w:type="dxa"/>
            <w:tcBorders>
              <w:top w:val="single" w:sz="4" w:space="0" w:color="auto"/>
              <w:left w:val="single" w:sz="4" w:space="0" w:color="auto"/>
              <w:bottom w:val="single" w:sz="4" w:space="0" w:color="auto"/>
              <w:right w:val="single" w:sz="8" w:space="0" w:color="auto"/>
            </w:tcBorders>
            <w:shd w:val="clear" w:color="000000" w:fill="FFFFFF"/>
            <w:vAlign w:val="bottom"/>
            <w:hideMark/>
          </w:tcPr>
          <w:p w14:paraId="54DF6810" w14:textId="77777777" w:rsidR="00804A14" w:rsidRPr="001A2B3D" w:rsidRDefault="00804A14" w:rsidP="007A47AC">
            <w:pPr>
              <w:spacing w:after="0" w:line="240" w:lineRule="auto"/>
              <w:jc w:val="left"/>
              <w:rPr>
                <w:rFonts w:ascii="Arial" w:eastAsia="Times New Roman" w:hAnsi="Arial" w:cs="Arial"/>
                <w:color w:val="000000"/>
              </w:rPr>
            </w:pPr>
            <w:r w:rsidRPr="001A2B3D">
              <w:rPr>
                <w:rFonts w:ascii="Arial" w:eastAsia="Times New Roman" w:hAnsi="Arial" w:cs="Arial"/>
                <w:color w:val="000000"/>
              </w:rPr>
              <w:t>Életbiztosítások/Egyszeri díjas/Nyugdíjbiztosítás Szja tv. szerint/az Szja tv. 44/C. §-a szerinti adókedvezmény érvényesíthető/vegyes életbiztosítás jellegű</w:t>
            </w:r>
          </w:p>
        </w:tc>
      </w:tr>
      <w:tr w:rsidR="00804A14" w:rsidRPr="00A315CD" w14:paraId="1F2EEEFD" w14:textId="77777777" w:rsidTr="007A47AC">
        <w:trPr>
          <w:trHeight w:val="600"/>
        </w:trPr>
        <w:tc>
          <w:tcPr>
            <w:tcW w:w="1460" w:type="dxa"/>
            <w:tcBorders>
              <w:top w:val="single" w:sz="4" w:space="0" w:color="auto"/>
              <w:left w:val="single" w:sz="8" w:space="0" w:color="auto"/>
              <w:bottom w:val="single" w:sz="4" w:space="0" w:color="auto"/>
              <w:right w:val="single" w:sz="4" w:space="0" w:color="auto"/>
            </w:tcBorders>
            <w:shd w:val="clear" w:color="000000" w:fill="FFFFFF"/>
            <w:vAlign w:val="bottom"/>
            <w:hideMark/>
          </w:tcPr>
          <w:p w14:paraId="612B8174" w14:textId="77777777" w:rsidR="00804A14" w:rsidRPr="001A2B3D" w:rsidRDefault="00804A14" w:rsidP="007A47AC">
            <w:pPr>
              <w:spacing w:after="0" w:line="240" w:lineRule="auto"/>
              <w:jc w:val="left"/>
              <w:rPr>
                <w:rFonts w:ascii="Arial" w:eastAsia="Times New Roman" w:hAnsi="Arial" w:cs="Arial"/>
                <w:color w:val="000000"/>
              </w:rPr>
            </w:pPr>
            <w:r w:rsidRPr="001A2B3D">
              <w:rPr>
                <w:rFonts w:ascii="Arial" w:eastAsia="Times New Roman" w:hAnsi="Arial" w:cs="Arial"/>
                <w:color w:val="000000"/>
              </w:rPr>
              <w:t>42Q1E122062</w:t>
            </w:r>
          </w:p>
        </w:tc>
        <w:tc>
          <w:tcPr>
            <w:tcW w:w="7600" w:type="dxa"/>
            <w:tcBorders>
              <w:top w:val="single" w:sz="4" w:space="0" w:color="auto"/>
              <w:left w:val="single" w:sz="4" w:space="0" w:color="auto"/>
              <w:bottom w:val="single" w:sz="4" w:space="0" w:color="auto"/>
              <w:right w:val="single" w:sz="8" w:space="0" w:color="auto"/>
            </w:tcBorders>
            <w:shd w:val="clear" w:color="000000" w:fill="FFFFFF"/>
            <w:vAlign w:val="bottom"/>
            <w:hideMark/>
          </w:tcPr>
          <w:p w14:paraId="5D123959" w14:textId="77777777" w:rsidR="00804A14" w:rsidRPr="001A2B3D" w:rsidRDefault="00804A14" w:rsidP="007A47AC">
            <w:pPr>
              <w:spacing w:after="0" w:line="240" w:lineRule="auto"/>
              <w:jc w:val="left"/>
              <w:rPr>
                <w:rFonts w:ascii="Arial" w:eastAsia="Times New Roman" w:hAnsi="Arial" w:cs="Arial"/>
                <w:color w:val="000000"/>
              </w:rPr>
            </w:pPr>
            <w:r w:rsidRPr="001A2B3D">
              <w:rPr>
                <w:rFonts w:ascii="Arial" w:eastAsia="Times New Roman" w:hAnsi="Arial" w:cs="Arial"/>
                <w:color w:val="000000"/>
              </w:rPr>
              <w:t>Életbiztosítások/Egyszeri díjas/Nyugdíjbiztosítás Szja tv. szerint/az Szja. tv. 44/C. §-a szerint adókedvezmény nem érvényesíthető/egyéb</w:t>
            </w:r>
          </w:p>
        </w:tc>
      </w:tr>
      <w:tr w:rsidR="00804A14" w:rsidRPr="00A315CD" w14:paraId="38732006" w14:textId="77777777" w:rsidTr="007A47AC">
        <w:trPr>
          <w:trHeight w:val="900"/>
        </w:trPr>
        <w:tc>
          <w:tcPr>
            <w:tcW w:w="1460" w:type="dxa"/>
            <w:tcBorders>
              <w:top w:val="single" w:sz="4" w:space="0" w:color="auto"/>
              <w:left w:val="single" w:sz="8" w:space="0" w:color="auto"/>
              <w:bottom w:val="single" w:sz="4" w:space="0" w:color="auto"/>
              <w:right w:val="single" w:sz="4" w:space="0" w:color="auto"/>
            </w:tcBorders>
            <w:shd w:val="clear" w:color="000000" w:fill="FFFFFF"/>
            <w:vAlign w:val="bottom"/>
            <w:hideMark/>
          </w:tcPr>
          <w:p w14:paraId="669329B6" w14:textId="77777777" w:rsidR="00804A14" w:rsidRPr="001A2B3D" w:rsidRDefault="00804A14" w:rsidP="007A47AC">
            <w:pPr>
              <w:spacing w:after="0" w:line="240" w:lineRule="auto"/>
              <w:jc w:val="left"/>
              <w:rPr>
                <w:rFonts w:ascii="Arial" w:eastAsia="Times New Roman" w:hAnsi="Arial" w:cs="Arial"/>
                <w:color w:val="000000"/>
              </w:rPr>
            </w:pPr>
            <w:r w:rsidRPr="001A2B3D">
              <w:rPr>
                <w:rFonts w:ascii="Arial" w:eastAsia="Times New Roman" w:hAnsi="Arial" w:cs="Arial"/>
                <w:color w:val="000000"/>
              </w:rPr>
              <w:t>42Q1E1220621</w:t>
            </w:r>
          </w:p>
        </w:tc>
        <w:tc>
          <w:tcPr>
            <w:tcW w:w="7600" w:type="dxa"/>
            <w:tcBorders>
              <w:top w:val="single" w:sz="4" w:space="0" w:color="auto"/>
              <w:left w:val="single" w:sz="4" w:space="0" w:color="auto"/>
              <w:bottom w:val="single" w:sz="4" w:space="0" w:color="auto"/>
              <w:right w:val="single" w:sz="8" w:space="0" w:color="auto"/>
            </w:tcBorders>
            <w:shd w:val="clear" w:color="000000" w:fill="FFFFFF"/>
            <w:vAlign w:val="bottom"/>
            <w:hideMark/>
          </w:tcPr>
          <w:p w14:paraId="36B42819" w14:textId="77777777" w:rsidR="00804A14" w:rsidRPr="001A2B3D" w:rsidRDefault="00804A14" w:rsidP="007A47AC">
            <w:pPr>
              <w:spacing w:after="0" w:line="240" w:lineRule="auto"/>
              <w:jc w:val="left"/>
              <w:rPr>
                <w:rFonts w:ascii="Arial" w:eastAsia="Times New Roman" w:hAnsi="Arial" w:cs="Arial"/>
                <w:color w:val="000000"/>
              </w:rPr>
            </w:pPr>
            <w:r w:rsidRPr="001A2B3D">
              <w:rPr>
                <w:rFonts w:ascii="Arial" w:eastAsia="Times New Roman" w:hAnsi="Arial" w:cs="Arial"/>
                <w:color w:val="000000"/>
              </w:rPr>
              <w:t>Életbiztosítások/Egyszeri díjas/Nyugdíjbiztosítás Szja tv. szerint/az Szja. tv. 44/C. §-a szerint adókedvezmény nem érvényesíthető/indexhez- vagy befektetési egységekhez kötött életbiztosítás jellegű</w:t>
            </w:r>
          </w:p>
        </w:tc>
      </w:tr>
      <w:tr w:rsidR="00804A14" w:rsidRPr="00A315CD" w14:paraId="6D157DC6" w14:textId="77777777" w:rsidTr="007A47AC">
        <w:trPr>
          <w:trHeight w:val="900"/>
        </w:trPr>
        <w:tc>
          <w:tcPr>
            <w:tcW w:w="1460" w:type="dxa"/>
            <w:tcBorders>
              <w:top w:val="single" w:sz="4" w:space="0" w:color="auto"/>
              <w:left w:val="single" w:sz="8" w:space="0" w:color="auto"/>
              <w:bottom w:val="single" w:sz="4" w:space="0" w:color="auto"/>
              <w:right w:val="single" w:sz="4" w:space="0" w:color="auto"/>
            </w:tcBorders>
            <w:shd w:val="clear" w:color="000000" w:fill="FFFFFF"/>
            <w:vAlign w:val="bottom"/>
            <w:hideMark/>
          </w:tcPr>
          <w:p w14:paraId="33A050F6" w14:textId="77777777" w:rsidR="00804A14" w:rsidRPr="001A2B3D" w:rsidRDefault="00804A14" w:rsidP="007A47AC">
            <w:pPr>
              <w:spacing w:after="0" w:line="240" w:lineRule="auto"/>
              <w:jc w:val="left"/>
              <w:rPr>
                <w:rFonts w:ascii="Arial" w:eastAsia="Times New Roman" w:hAnsi="Arial" w:cs="Arial"/>
                <w:color w:val="000000"/>
              </w:rPr>
            </w:pPr>
            <w:r w:rsidRPr="001A2B3D">
              <w:rPr>
                <w:rFonts w:ascii="Arial" w:eastAsia="Times New Roman" w:hAnsi="Arial" w:cs="Arial"/>
                <w:color w:val="000000"/>
              </w:rPr>
              <w:t>42Q1E1220622</w:t>
            </w:r>
          </w:p>
        </w:tc>
        <w:tc>
          <w:tcPr>
            <w:tcW w:w="7600" w:type="dxa"/>
            <w:tcBorders>
              <w:top w:val="single" w:sz="4" w:space="0" w:color="auto"/>
              <w:left w:val="single" w:sz="4" w:space="0" w:color="auto"/>
              <w:bottom w:val="single" w:sz="4" w:space="0" w:color="auto"/>
              <w:right w:val="single" w:sz="8" w:space="0" w:color="auto"/>
            </w:tcBorders>
            <w:shd w:val="clear" w:color="000000" w:fill="FFFFFF"/>
            <w:vAlign w:val="bottom"/>
            <w:hideMark/>
          </w:tcPr>
          <w:p w14:paraId="284EAB7C" w14:textId="77777777" w:rsidR="00804A14" w:rsidRPr="001A2B3D" w:rsidRDefault="00804A14" w:rsidP="007A47AC">
            <w:pPr>
              <w:spacing w:after="0" w:line="240" w:lineRule="auto"/>
              <w:jc w:val="left"/>
              <w:rPr>
                <w:rFonts w:ascii="Arial" w:eastAsia="Times New Roman" w:hAnsi="Arial" w:cs="Arial"/>
                <w:color w:val="000000"/>
              </w:rPr>
            </w:pPr>
            <w:r w:rsidRPr="001A2B3D">
              <w:rPr>
                <w:rFonts w:ascii="Arial" w:eastAsia="Times New Roman" w:hAnsi="Arial" w:cs="Arial"/>
                <w:color w:val="000000"/>
              </w:rPr>
              <w:t>Életbiztosítások/Egyszeri díjas/Nyugdíjbiztosítás Szja tv. szerint/az Szja. tv. 44/C. §-a szerint adókedvezmény nem érvényesíthető/vegyes életbiztosítás jellegű</w:t>
            </w:r>
          </w:p>
        </w:tc>
      </w:tr>
      <w:tr w:rsidR="00804A14" w:rsidRPr="00A315CD" w14:paraId="1F76DD63" w14:textId="77777777" w:rsidTr="007A47AC">
        <w:trPr>
          <w:trHeight w:val="300"/>
        </w:trPr>
        <w:tc>
          <w:tcPr>
            <w:tcW w:w="1460" w:type="dxa"/>
            <w:tcBorders>
              <w:top w:val="single" w:sz="4" w:space="0" w:color="auto"/>
              <w:left w:val="single" w:sz="8" w:space="0" w:color="auto"/>
              <w:bottom w:val="single" w:sz="4" w:space="0" w:color="auto"/>
              <w:right w:val="single" w:sz="4" w:space="0" w:color="auto"/>
            </w:tcBorders>
            <w:shd w:val="clear" w:color="000000" w:fill="FFFFFF"/>
            <w:vAlign w:val="bottom"/>
            <w:hideMark/>
          </w:tcPr>
          <w:p w14:paraId="6C870AF0" w14:textId="77777777" w:rsidR="00804A14" w:rsidRPr="001A2B3D" w:rsidRDefault="00804A14" w:rsidP="007A47AC">
            <w:pPr>
              <w:spacing w:after="0" w:line="240" w:lineRule="auto"/>
              <w:jc w:val="left"/>
              <w:rPr>
                <w:rFonts w:ascii="Arial" w:eastAsia="Times New Roman" w:hAnsi="Arial" w:cs="Arial"/>
                <w:color w:val="000000"/>
              </w:rPr>
            </w:pPr>
            <w:r w:rsidRPr="001A2B3D">
              <w:rPr>
                <w:rFonts w:ascii="Arial" w:eastAsia="Times New Roman" w:hAnsi="Arial" w:cs="Arial"/>
                <w:color w:val="000000"/>
              </w:rPr>
              <w:t>42Q1E12207</w:t>
            </w:r>
          </w:p>
        </w:tc>
        <w:tc>
          <w:tcPr>
            <w:tcW w:w="7600" w:type="dxa"/>
            <w:tcBorders>
              <w:top w:val="single" w:sz="4" w:space="0" w:color="auto"/>
              <w:left w:val="single" w:sz="4" w:space="0" w:color="auto"/>
              <w:bottom w:val="single" w:sz="4" w:space="0" w:color="auto"/>
              <w:right w:val="single" w:sz="8" w:space="0" w:color="auto"/>
            </w:tcBorders>
            <w:shd w:val="clear" w:color="000000" w:fill="FFFFFF"/>
            <w:vAlign w:val="bottom"/>
            <w:hideMark/>
          </w:tcPr>
          <w:p w14:paraId="13BB9CB1" w14:textId="77777777" w:rsidR="00804A14" w:rsidRPr="001A2B3D" w:rsidRDefault="00804A14" w:rsidP="007A47AC">
            <w:pPr>
              <w:spacing w:after="0" w:line="240" w:lineRule="auto"/>
              <w:jc w:val="left"/>
              <w:rPr>
                <w:rFonts w:ascii="Arial" w:eastAsia="Times New Roman" w:hAnsi="Arial" w:cs="Arial"/>
                <w:color w:val="000000"/>
              </w:rPr>
            </w:pPr>
            <w:r w:rsidRPr="001A2B3D">
              <w:rPr>
                <w:rFonts w:ascii="Arial" w:eastAsia="Times New Roman" w:hAnsi="Arial" w:cs="Arial"/>
                <w:color w:val="000000"/>
              </w:rPr>
              <w:t>Életbiztosítások/Egyszeri díjas/Egyéb nyugdíjbiztosítás/egyéb</w:t>
            </w:r>
          </w:p>
        </w:tc>
      </w:tr>
      <w:tr w:rsidR="00804A14" w:rsidRPr="00A315CD" w14:paraId="1CA519C8" w14:textId="77777777" w:rsidTr="007A47AC">
        <w:trPr>
          <w:trHeight w:val="600"/>
        </w:trPr>
        <w:tc>
          <w:tcPr>
            <w:tcW w:w="1460" w:type="dxa"/>
            <w:tcBorders>
              <w:top w:val="single" w:sz="4" w:space="0" w:color="auto"/>
              <w:left w:val="single" w:sz="8" w:space="0" w:color="auto"/>
              <w:bottom w:val="single" w:sz="4" w:space="0" w:color="auto"/>
              <w:right w:val="single" w:sz="4" w:space="0" w:color="auto"/>
            </w:tcBorders>
            <w:shd w:val="clear" w:color="000000" w:fill="FFFFFF"/>
            <w:vAlign w:val="bottom"/>
            <w:hideMark/>
          </w:tcPr>
          <w:p w14:paraId="2E17E373" w14:textId="77777777" w:rsidR="00804A14" w:rsidRPr="001A2B3D" w:rsidRDefault="00804A14" w:rsidP="007A47AC">
            <w:pPr>
              <w:spacing w:after="0" w:line="240" w:lineRule="auto"/>
              <w:jc w:val="left"/>
              <w:rPr>
                <w:rFonts w:ascii="Arial" w:eastAsia="Times New Roman" w:hAnsi="Arial" w:cs="Arial"/>
                <w:color w:val="000000"/>
              </w:rPr>
            </w:pPr>
            <w:r w:rsidRPr="001A2B3D">
              <w:rPr>
                <w:rFonts w:ascii="Arial" w:eastAsia="Times New Roman" w:hAnsi="Arial" w:cs="Arial"/>
                <w:color w:val="000000"/>
              </w:rPr>
              <w:t>42Q1E122071</w:t>
            </w:r>
          </w:p>
        </w:tc>
        <w:tc>
          <w:tcPr>
            <w:tcW w:w="7600" w:type="dxa"/>
            <w:tcBorders>
              <w:top w:val="single" w:sz="4" w:space="0" w:color="auto"/>
              <w:left w:val="single" w:sz="4" w:space="0" w:color="auto"/>
              <w:bottom w:val="single" w:sz="4" w:space="0" w:color="auto"/>
              <w:right w:val="single" w:sz="8" w:space="0" w:color="auto"/>
            </w:tcBorders>
            <w:shd w:val="clear" w:color="000000" w:fill="FFFFFF"/>
            <w:vAlign w:val="bottom"/>
            <w:hideMark/>
          </w:tcPr>
          <w:p w14:paraId="657D8D5D" w14:textId="77777777" w:rsidR="00804A14" w:rsidRPr="001A2B3D" w:rsidRDefault="00804A14" w:rsidP="007A47AC">
            <w:pPr>
              <w:spacing w:after="0" w:line="240" w:lineRule="auto"/>
              <w:jc w:val="left"/>
              <w:rPr>
                <w:rFonts w:ascii="Arial" w:eastAsia="Times New Roman" w:hAnsi="Arial" w:cs="Arial"/>
                <w:color w:val="000000"/>
              </w:rPr>
            </w:pPr>
            <w:r w:rsidRPr="001A2B3D">
              <w:rPr>
                <w:rFonts w:ascii="Arial" w:eastAsia="Times New Roman" w:hAnsi="Arial" w:cs="Arial"/>
                <w:color w:val="000000"/>
              </w:rPr>
              <w:t>Életbiztosítások/Egyszeri díjas/Egyéb nyugdíjbiztosítás/indexhez- vagy befektetési egységekhez kötött életbiztosítás jellegű</w:t>
            </w:r>
          </w:p>
        </w:tc>
      </w:tr>
      <w:tr w:rsidR="00804A14" w:rsidRPr="00A315CD" w14:paraId="74701761" w14:textId="77777777" w:rsidTr="007A47AC">
        <w:trPr>
          <w:trHeight w:val="600"/>
        </w:trPr>
        <w:tc>
          <w:tcPr>
            <w:tcW w:w="1460" w:type="dxa"/>
            <w:tcBorders>
              <w:top w:val="single" w:sz="4" w:space="0" w:color="auto"/>
              <w:left w:val="single" w:sz="8" w:space="0" w:color="auto"/>
              <w:bottom w:val="single" w:sz="4" w:space="0" w:color="auto"/>
              <w:right w:val="single" w:sz="4" w:space="0" w:color="auto"/>
            </w:tcBorders>
            <w:shd w:val="clear" w:color="000000" w:fill="FFFFFF"/>
            <w:vAlign w:val="bottom"/>
            <w:hideMark/>
          </w:tcPr>
          <w:p w14:paraId="04DABDD7" w14:textId="77777777" w:rsidR="00804A14" w:rsidRPr="001A2B3D" w:rsidRDefault="00804A14" w:rsidP="007A47AC">
            <w:pPr>
              <w:spacing w:after="0" w:line="240" w:lineRule="auto"/>
              <w:jc w:val="left"/>
              <w:rPr>
                <w:rFonts w:ascii="Arial" w:eastAsia="Times New Roman" w:hAnsi="Arial" w:cs="Arial"/>
                <w:color w:val="000000"/>
              </w:rPr>
            </w:pPr>
            <w:r w:rsidRPr="001A2B3D">
              <w:rPr>
                <w:rFonts w:ascii="Arial" w:eastAsia="Times New Roman" w:hAnsi="Arial" w:cs="Arial"/>
                <w:color w:val="000000"/>
              </w:rPr>
              <w:t>42Q1E122072</w:t>
            </w:r>
          </w:p>
        </w:tc>
        <w:tc>
          <w:tcPr>
            <w:tcW w:w="7600" w:type="dxa"/>
            <w:tcBorders>
              <w:top w:val="single" w:sz="4" w:space="0" w:color="auto"/>
              <w:left w:val="single" w:sz="4" w:space="0" w:color="auto"/>
              <w:bottom w:val="single" w:sz="4" w:space="0" w:color="auto"/>
              <w:right w:val="single" w:sz="8" w:space="0" w:color="auto"/>
            </w:tcBorders>
            <w:shd w:val="clear" w:color="000000" w:fill="FFFFFF"/>
            <w:vAlign w:val="bottom"/>
            <w:hideMark/>
          </w:tcPr>
          <w:p w14:paraId="56B18CB6" w14:textId="77777777" w:rsidR="00804A14" w:rsidRPr="001A2B3D" w:rsidRDefault="00804A14" w:rsidP="007A47AC">
            <w:pPr>
              <w:spacing w:after="0" w:line="240" w:lineRule="auto"/>
              <w:jc w:val="left"/>
              <w:rPr>
                <w:rFonts w:ascii="Arial" w:eastAsia="Times New Roman" w:hAnsi="Arial" w:cs="Arial"/>
                <w:color w:val="000000"/>
              </w:rPr>
            </w:pPr>
            <w:r w:rsidRPr="001A2B3D">
              <w:rPr>
                <w:rFonts w:ascii="Arial" w:eastAsia="Times New Roman" w:hAnsi="Arial" w:cs="Arial"/>
                <w:color w:val="000000"/>
              </w:rPr>
              <w:t>Életbiztosítások/Egyszeri díjas/Egyéb nyugdíjbiztosítás/vegyes életbiztosítás jellegű</w:t>
            </w:r>
          </w:p>
        </w:tc>
      </w:tr>
      <w:tr w:rsidR="00804A14" w:rsidRPr="00A315CD" w14:paraId="773E3998" w14:textId="77777777" w:rsidTr="007A47AC">
        <w:trPr>
          <w:trHeight w:val="300"/>
        </w:trPr>
        <w:tc>
          <w:tcPr>
            <w:tcW w:w="1460" w:type="dxa"/>
            <w:tcBorders>
              <w:top w:val="single" w:sz="4" w:space="0" w:color="auto"/>
              <w:left w:val="single" w:sz="8" w:space="0" w:color="auto"/>
              <w:bottom w:val="single" w:sz="4" w:space="0" w:color="auto"/>
              <w:right w:val="single" w:sz="4" w:space="0" w:color="auto"/>
            </w:tcBorders>
            <w:shd w:val="clear" w:color="000000" w:fill="FFFFFF"/>
            <w:vAlign w:val="bottom"/>
            <w:hideMark/>
          </w:tcPr>
          <w:p w14:paraId="0B3DC859" w14:textId="77777777" w:rsidR="00804A14" w:rsidRPr="001A2B3D" w:rsidRDefault="00804A14" w:rsidP="007A47AC">
            <w:pPr>
              <w:spacing w:after="0" w:line="240" w:lineRule="auto"/>
              <w:jc w:val="left"/>
              <w:rPr>
                <w:rFonts w:ascii="Arial" w:eastAsia="Times New Roman" w:hAnsi="Arial" w:cs="Arial"/>
                <w:color w:val="000000"/>
              </w:rPr>
            </w:pPr>
            <w:r w:rsidRPr="001A2B3D">
              <w:rPr>
                <w:rFonts w:ascii="Arial" w:eastAsia="Times New Roman" w:hAnsi="Arial" w:cs="Arial"/>
                <w:color w:val="000000"/>
              </w:rPr>
              <w:t>42Q1E12208</w:t>
            </w:r>
          </w:p>
        </w:tc>
        <w:tc>
          <w:tcPr>
            <w:tcW w:w="7600" w:type="dxa"/>
            <w:tcBorders>
              <w:top w:val="single" w:sz="4" w:space="0" w:color="auto"/>
              <w:left w:val="single" w:sz="4" w:space="0" w:color="auto"/>
              <w:bottom w:val="single" w:sz="4" w:space="0" w:color="auto"/>
              <w:right w:val="single" w:sz="8" w:space="0" w:color="auto"/>
            </w:tcBorders>
            <w:shd w:val="clear" w:color="000000" w:fill="FFFFFF"/>
            <w:vAlign w:val="bottom"/>
            <w:hideMark/>
          </w:tcPr>
          <w:p w14:paraId="5C3BA538" w14:textId="77777777" w:rsidR="00804A14" w:rsidRPr="001A2B3D" w:rsidRDefault="00804A14" w:rsidP="007A47AC">
            <w:pPr>
              <w:spacing w:after="0" w:line="240" w:lineRule="auto"/>
              <w:jc w:val="left"/>
              <w:rPr>
                <w:rFonts w:ascii="Arial" w:eastAsia="Times New Roman" w:hAnsi="Arial" w:cs="Arial"/>
                <w:color w:val="000000"/>
              </w:rPr>
            </w:pPr>
            <w:r w:rsidRPr="001A2B3D">
              <w:rPr>
                <w:rFonts w:ascii="Arial" w:eastAsia="Times New Roman" w:hAnsi="Arial" w:cs="Arial"/>
                <w:color w:val="000000"/>
              </w:rPr>
              <w:t>Életbiztosítások/Egyszeri díjas/Járadékbiztosítás</w:t>
            </w:r>
          </w:p>
        </w:tc>
      </w:tr>
      <w:tr w:rsidR="00804A14" w:rsidRPr="00A315CD" w14:paraId="21704B93" w14:textId="77777777" w:rsidTr="007A47AC">
        <w:trPr>
          <w:trHeight w:val="600"/>
        </w:trPr>
        <w:tc>
          <w:tcPr>
            <w:tcW w:w="1460" w:type="dxa"/>
            <w:tcBorders>
              <w:top w:val="single" w:sz="4" w:space="0" w:color="auto"/>
              <w:left w:val="single" w:sz="8" w:space="0" w:color="auto"/>
              <w:bottom w:val="single" w:sz="4" w:space="0" w:color="auto"/>
              <w:right w:val="single" w:sz="4" w:space="0" w:color="auto"/>
            </w:tcBorders>
            <w:shd w:val="clear" w:color="000000" w:fill="FFFFFF"/>
            <w:vAlign w:val="bottom"/>
            <w:hideMark/>
          </w:tcPr>
          <w:p w14:paraId="29347DC6" w14:textId="77777777" w:rsidR="00804A14" w:rsidRPr="001A2B3D" w:rsidRDefault="00804A14" w:rsidP="007A47AC">
            <w:pPr>
              <w:spacing w:after="0" w:line="240" w:lineRule="auto"/>
              <w:jc w:val="left"/>
              <w:rPr>
                <w:rFonts w:ascii="Arial" w:eastAsia="Times New Roman" w:hAnsi="Arial" w:cs="Arial"/>
                <w:color w:val="000000"/>
              </w:rPr>
            </w:pPr>
            <w:r w:rsidRPr="001A2B3D">
              <w:rPr>
                <w:rFonts w:ascii="Arial" w:eastAsia="Times New Roman" w:hAnsi="Arial" w:cs="Arial"/>
                <w:color w:val="000000"/>
              </w:rPr>
              <w:t>42Q1E12209</w:t>
            </w:r>
          </w:p>
        </w:tc>
        <w:tc>
          <w:tcPr>
            <w:tcW w:w="7600" w:type="dxa"/>
            <w:tcBorders>
              <w:top w:val="single" w:sz="4" w:space="0" w:color="auto"/>
              <w:left w:val="single" w:sz="4" w:space="0" w:color="auto"/>
              <w:bottom w:val="single" w:sz="4" w:space="0" w:color="auto"/>
              <w:right w:val="single" w:sz="8" w:space="0" w:color="auto"/>
            </w:tcBorders>
            <w:shd w:val="clear" w:color="000000" w:fill="FFFFFF"/>
            <w:vAlign w:val="bottom"/>
            <w:hideMark/>
          </w:tcPr>
          <w:p w14:paraId="5DC9CAA7" w14:textId="77777777" w:rsidR="00804A14" w:rsidRPr="001A2B3D" w:rsidRDefault="00804A14" w:rsidP="007A47AC">
            <w:pPr>
              <w:spacing w:after="0" w:line="240" w:lineRule="auto"/>
              <w:jc w:val="left"/>
              <w:rPr>
                <w:rFonts w:ascii="Arial" w:eastAsia="Times New Roman" w:hAnsi="Arial" w:cs="Arial"/>
                <w:color w:val="000000"/>
              </w:rPr>
            </w:pPr>
            <w:r w:rsidRPr="001A2B3D">
              <w:rPr>
                <w:rFonts w:ascii="Arial" w:eastAsia="Times New Roman" w:hAnsi="Arial" w:cs="Arial"/>
                <w:color w:val="000000"/>
              </w:rPr>
              <w:t>Életbiztosítások/Egyszeri díjas/Hitelfedezeti záradékkal ellátott életbiztosítás/egyéb</w:t>
            </w:r>
          </w:p>
        </w:tc>
      </w:tr>
      <w:tr w:rsidR="00804A14" w:rsidRPr="00A315CD" w14:paraId="298C00D3" w14:textId="77777777" w:rsidTr="007A47AC">
        <w:trPr>
          <w:trHeight w:val="900"/>
        </w:trPr>
        <w:tc>
          <w:tcPr>
            <w:tcW w:w="1460" w:type="dxa"/>
            <w:tcBorders>
              <w:top w:val="single" w:sz="4" w:space="0" w:color="auto"/>
              <w:left w:val="single" w:sz="8" w:space="0" w:color="auto"/>
              <w:bottom w:val="single" w:sz="4" w:space="0" w:color="auto"/>
              <w:right w:val="single" w:sz="4" w:space="0" w:color="auto"/>
            </w:tcBorders>
            <w:shd w:val="clear" w:color="000000" w:fill="FFFFFF"/>
            <w:vAlign w:val="bottom"/>
            <w:hideMark/>
          </w:tcPr>
          <w:p w14:paraId="6C10173F" w14:textId="77777777" w:rsidR="00804A14" w:rsidRPr="001A2B3D" w:rsidRDefault="00804A14" w:rsidP="007A47AC">
            <w:pPr>
              <w:spacing w:after="0" w:line="240" w:lineRule="auto"/>
              <w:jc w:val="left"/>
              <w:rPr>
                <w:rFonts w:ascii="Arial" w:eastAsia="Times New Roman" w:hAnsi="Arial" w:cs="Arial"/>
                <w:color w:val="000000"/>
              </w:rPr>
            </w:pPr>
            <w:r w:rsidRPr="001A2B3D">
              <w:rPr>
                <w:rFonts w:ascii="Arial" w:eastAsia="Times New Roman" w:hAnsi="Arial" w:cs="Arial"/>
                <w:color w:val="000000"/>
              </w:rPr>
              <w:t>42Q1E122091</w:t>
            </w:r>
          </w:p>
        </w:tc>
        <w:tc>
          <w:tcPr>
            <w:tcW w:w="7600" w:type="dxa"/>
            <w:tcBorders>
              <w:top w:val="single" w:sz="4" w:space="0" w:color="auto"/>
              <w:left w:val="single" w:sz="4" w:space="0" w:color="auto"/>
              <w:bottom w:val="single" w:sz="4" w:space="0" w:color="auto"/>
              <w:right w:val="single" w:sz="8" w:space="0" w:color="auto"/>
            </w:tcBorders>
            <w:shd w:val="clear" w:color="000000" w:fill="FFFFFF"/>
            <w:vAlign w:val="bottom"/>
            <w:hideMark/>
          </w:tcPr>
          <w:p w14:paraId="4058CBB7" w14:textId="77777777" w:rsidR="00804A14" w:rsidRPr="001A2B3D" w:rsidRDefault="00804A14" w:rsidP="007A47AC">
            <w:pPr>
              <w:spacing w:after="0" w:line="240" w:lineRule="auto"/>
              <w:jc w:val="left"/>
              <w:rPr>
                <w:rFonts w:ascii="Arial" w:eastAsia="Times New Roman" w:hAnsi="Arial" w:cs="Arial"/>
                <w:color w:val="000000"/>
              </w:rPr>
            </w:pPr>
            <w:r w:rsidRPr="001A2B3D">
              <w:rPr>
                <w:rFonts w:ascii="Arial" w:eastAsia="Times New Roman" w:hAnsi="Arial" w:cs="Arial"/>
                <w:color w:val="000000"/>
              </w:rPr>
              <w:t>Életbiztosítások/Egyszeri díjas/Hitelfedezeti záradékkal ellátott életbiztosítás/Indexhez- vagy befektetési egységekhez kötött életbiztosítás jellegű</w:t>
            </w:r>
          </w:p>
        </w:tc>
      </w:tr>
      <w:tr w:rsidR="00804A14" w:rsidRPr="00A315CD" w14:paraId="7EC49A1B" w14:textId="77777777" w:rsidTr="007A47AC">
        <w:trPr>
          <w:trHeight w:val="600"/>
        </w:trPr>
        <w:tc>
          <w:tcPr>
            <w:tcW w:w="1460" w:type="dxa"/>
            <w:tcBorders>
              <w:top w:val="single" w:sz="4" w:space="0" w:color="auto"/>
              <w:left w:val="single" w:sz="8" w:space="0" w:color="auto"/>
              <w:bottom w:val="single" w:sz="4" w:space="0" w:color="auto"/>
              <w:right w:val="single" w:sz="4" w:space="0" w:color="auto"/>
            </w:tcBorders>
            <w:shd w:val="clear" w:color="000000" w:fill="FFFFFF"/>
            <w:vAlign w:val="bottom"/>
            <w:hideMark/>
          </w:tcPr>
          <w:p w14:paraId="7B087438" w14:textId="77777777" w:rsidR="00804A14" w:rsidRPr="001A2B3D" w:rsidRDefault="00804A14" w:rsidP="007A47AC">
            <w:pPr>
              <w:spacing w:after="0" w:line="240" w:lineRule="auto"/>
              <w:jc w:val="left"/>
              <w:rPr>
                <w:rFonts w:ascii="Arial" w:eastAsia="Times New Roman" w:hAnsi="Arial" w:cs="Arial"/>
                <w:color w:val="000000"/>
              </w:rPr>
            </w:pPr>
            <w:r w:rsidRPr="001A2B3D">
              <w:rPr>
                <w:rFonts w:ascii="Arial" w:eastAsia="Times New Roman" w:hAnsi="Arial" w:cs="Arial"/>
                <w:color w:val="000000"/>
              </w:rPr>
              <w:t>42Q1E122092</w:t>
            </w:r>
          </w:p>
        </w:tc>
        <w:tc>
          <w:tcPr>
            <w:tcW w:w="7600" w:type="dxa"/>
            <w:tcBorders>
              <w:top w:val="single" w:sz="4" w:space="0" w:color="auto"/>
              <w:left w:val="single" w:sz="4" w:space="0" w:color="auto"/>
              <w:bottom w:val="single" w:sz="4" w:space="0" w:color="auto"/>
              <w:right w:val="single" w:sz="8" w:space="0" w:color="auto"/>
            </w:tcBorders>
            <w:shd w:val="clear" w:color="000000" w:fill="FFFFFF"/>
            <w:vAlign w:val="bottom"/>
            <w:hideMark/>
          </w:tcPr>
          <w:p w14:paraId="0E5F72D2" w14:textId="77777777" w:rsidR="00804A14" w:rsidRPr="001A2B3D" w:rsidRDefault="00804A14" w:rsidP="007A47AC">
            <w:pPr>
              <w:spacing w:after="0" w:line="240" w:lineRule="auto"/>
              <w:jc w:val="left"/>
              <w:rPr>
                <w:rFonts w:ascii="Arial" w:eastAsia="Times New Roman" w:hAnsi="Arial" w:cs="Arial"/>
                <w:color w:val="000000"/>
              </w:rPr>
            </w:pPr>
            <w:r w:rsidRPr="001A2B3D">
              <w:rPr>
                <w:rFonts w:ascii="Arial" w:eastAsia="Times New Roman" w:hAnsi="Arial" w:cs="Arial"/>
                <w:color w:val="000000"/>
              </w:rPr>
              <w:t>Életbiztosítások/Egyszeri díjas/Hitelfedezeti záradékkal ellátott életbiztosítás/Vegyes életbiztosítás</w:t>
            </w:r>
          </w:p>
        </w:tc>
      </w:tr>
      <w:tr w:rsidR="00804A14" w:rsidRPr="00A315CD" w14:paraId="44DB7430" w14:textId="77777777" w:rsidTr="007A47AC">
        <w:trPr>
          <w:trHeight w:val="600"/>
        </w:trPr>
        <w:tc>
          <w:tcPr>
            <w:tcW w:w="1460" w:type="dxa"/>
            <w:tcBorders>
              <w:top w:val="single" w:sz="4" w:space="0" w:color="auto"/>
              <w:left w:val="single" w:sz="8" w:space="0" w:color="auto"/>
              <w:bottom w:val="single" w:sz="4" w:space="0" w:color="auto"/>
              <w:right w:val="single" w:sz="4" w:space="0" w:color="auto"/>
            </w:tcBorders>
            <w:shd w:val="clear" w:color="000000" w:fill="FFFFFF"/>
            <w:vAlign w:val="bottom"/>
            <w:hideMark/>
          </w:tcPr>
          <w:p w14:paraId="57590A5F" w14:textId="77777777" w:rsidR="00804A14" w:rsidRPr="001A2B3D" w:rsidRDefault="00804A14" w:rsidP="007A47AC">
            <w:pPr>
              <w:spacing w:after="0" w:line="240" w:lineRule="auto"/>
              <w:jc w:val="left"/>
              <w:rPr>
                <w:rFonts w:ascii="Arial" w:eastAsia="Times New Roman" w:hAnsi="Arial" w:cs="Arial"/>
                <w:color w:val="000000"/>
              </w:rPr>
            </w:pPr>
            <w:r w:rsidRPr="001A2B3D">
              <w:rPr>
                <w:rFonts w:ascii="Arial" w:eastAsia="Times New Roman" w:hAnsi="Arial" w:cs="Arial"/>
                <w:color w:val="000000"/>
              </w:rPr>
              <w:t>42Q1E122093</w:t>
            </w:r>
          </w:p>
        </w:tc>
        <w:tc>
          <w:tcPr>
            <w:tcW w:w="7600" w:type="dxa"/>
            <w:tcBorders>
              <w:top w:val="single" w:sz="4" w:space="0" w:color="auto"/>
              <w:left w:val="single" w:sz="4" w:space="0" w:color="auto"/>
              <w:bottom w:val="single" w:sz="4" w:space="0" w:color="auto"/>
              <w:right w:val="single" w:sz="8" w:space="0" w:color="auto"/>
            </w:tcBorders>
            <w:shd w:val="clear" w:color="000000" w:fill="FFFFFF"/>
            <w:vAlign w:val="bottom"/>
            <w:hideMark/>
          </w:tcPr>
          <w:p w14:paraId="0DEFD56D" w14:textId="77777777" w:rsidR="00804A14" w:rsidRPr="001A2B3D" w:rsidRDefault="00804A14" w:rsidP="007A47AC">
            <w:pPr>
              <w:spacing w:after="0" w:line="240" w:lineRule="auto"/>
              <w:jc w:val="left"/>
              <w:rPr>
                <w:rFonts w:ascii="Arial" w:eastAsia="Times New Roman" w:hAnsi="Arial" w:cs="Arial"/>
                <w:color w:val="000000"/>
              </w:rPr>
            </w:pPr>
            <w:r w:rsidRPr="001A2B3D">
              <w:rPr>
                <w:rFonts w:ascii="Arial" w:eastAsia="Times New Roman" w:hAnsi="Arial" w:cs="Arial"/>
                <w:color w:val="000000"/>
              </w:rPr>
              <w:t>Életbiztosítások/Egyszeri díjas/Hitelfedezeti záradékkal ellátott életbiztosítás/Haláleseti életbiztosítás</w:t>
            </w:r>
          </w:p>
        </w:tc>
      </w:tr>
      <w:tr w:rsidR="00804A14" w:rsidRPr="00A315CD" w14:paraId="283C7159" w14:textId="77777777" w:rsidTr="007A47AC">
        <w:trPr>
          <w:trHeight w:val="600"/>
        </w:trPr>
        <w:tc>
          <w:tcPr>
            <w:tcW w:w="1460" w:type="dxa"/>
            <w:tcBorders>
              <w:top w:val="single" w:sz="4" w:space="0" w:color="auto"/>
              <w:left w:val="single" w:sz="8" w:space="0" w:color="auto"/>
              <w:bottom w:val="single" w:sz="4" w:space="0" w:color="auto"/>
              <w:right w:val="single" w:sz="4" w:space="0" w:color="auto"/>
            </w:tcBorders>
            <w:shd w:val="clear" w:color="000000" w:fill="FFFFFF"/>
            <w:vAlign w:val="bottom"/>
            <w:hideMark/>
          </w:tcPr>
          <w:p w14:paraId="32053B1E" w14:textId="77777777" w:rsidR="00804A14" w:rsidRPr="001A2B3D" w:rsidRDefault="00804A14" w:rsidP="007A47AC">
            <w:pPr>
              <w:spacing w:after="0" w:line="240" w:lineRule="auto"/>
              <w:jc w:val="left"/>
              <w:rPr>
                <w:rFonts w:ascii="Arial" w:eastAsia="Times New Roman" w:hAnsi="Arial" w:cs="Arial"/>
                <w:color w:val="000000"/>
              </w:rPr>
            </w:pPr>
            <w:r w:rsidRPr="001A2B3D">
              <w:rPr>
                <w:rFonts w:ascii="Arial" w:eastAsia="Times New Roman" w:hAnsi="Arial" w:cs="Arial"/>
                <w:color w:val="000000"/>
              </w:rPr>
              <w:t>42Q1E122094</w:t>
            </w:r>
          </w:p>
        </w:tc>
        <w:tc>
          <w:tcPr>
            <w:tcW w:w="7600" w:type="dxa"/>
            <w:tcBorders>
              <w:top w:val="single" w:sz="4" w:space="0" w:color="auto"/>
              <w:left w:val="single" w:sz="4" w:space="0" w:color="auto"/>
              <w:bottom w:val="single" w:sz="4" w:space="0" w:color="auto"/>
              <w:right w:val="single" w:sz="8" w:space="0" w:color="auto"/>
            </w:tcBorders>
            <w:shd w:val="clear" w:color="000000" w:fill="FFFFFF"/>
            <w:vAlign w:val="bottom"/>
            <w:hideMark/>
          </w:tcPr>
          <w:p w14:paraId="0DB9B409" w14:textId="77777777" w:rsidR="00804A14" w:rsidRPr="001A2B3D" w:rsidRDefault="00804A14" w:rsidP="007A47AC">
            <w:pPr>
              <w:spacing w:after="0" w:line="240" w:lineRule="auto"/>
              <w:jc w:val="left"/>
              <w:rPr>
                <w:rFonts w:ascii="Arial" w:eastAsia="Times New Roman" w:hAnsi="Arial" w:cs="Arial"/>
                <w:color w:val="000000"/>
              </w:rPr>
            </w:pPr>
            <w:r w:rsidRPr="001A2B3D">
              <w:rPr>
                <w:rFonts w:ascii="Arial" w:eastAsia="Times New Roman" w:hAnsi="Arial" w:cs="Arial"/>
                <w:color w:val="000000"/>
              </w:rPr>
              <w:t>Életbiztosítások/Egyszeri díjas/Hitelfedezeti záradékkal ellátott életbiztosítás/Elérési életbiztosítás</w:t>
            </w:r>
          </w:p>
        </w:tc>
      </w:tr>
      <w:tr w:rsidR="00804A14" w:rsidRPr="00A315CD" w14:paraId="534028F4" w14:textId="77777777" w:rsidTr="007A47AC">
        <w:trPr>
          <w:trHeight w:val="300"/>
        </w:trPr>
        <w:tc>
          <w:tcPr>
            <w:tcW w:w="1460" w:type="dxa"/>
            <w:tcBorders>
              <w:top w:val="single" w:sz="4" w:space="0" w:color="auto"/>
              <w:left w:val="single" w:sz="8" w:space="0" w:color="auto"/>
              <w:bottom w:val="single" w:sz="4" w:space="0" w:color="auto"/>
              <w:right w:val="single" w:sz="4" w:space="0" w:color="auto"/>
            </w:tcBorders>
            <w:shd w:val="clear" w:color="000000" w:fill="FFFFFF"/>
            <w:vAlign w:val="bottom"/>
            <w:hideMark/>
          </w:tcPr>
          <w:p w14:paraId="31D52006" w14:textId="77777777" w:rsidR="00804A14" w:rsidRPr="001A2B3D" w:rsidRDefault="00804A14" w:rsidP="007A47AC">
            <w:pPr>
              <w:spacing w:after="0" w:line="240" w:lineRule="auto"/>
              <w:jc w:val="left"/>
              <w:rPr>
                <w:rFonts w:ascii="Arial" w:eastAsia="Times New Roman" w:hAnsi="Arial" w:cs="Arial"/>
                <w:color w:val="000000"/>
              </w:rPr>
            </w:pPr>
            <w:r w:rsidRPr="001A2B3D">
              <w:rPr>
                <w:rFonts w:ascii="Arial" w:eastAsia="Times New Roman" w:hAnsi="Arial" w:cs="Arial"/>
                <w:color w:val="000000"/>
              </w:rPr>
              <w:t>42Q1E12210</w:t>
            </w:r>
          </w:p>
        </w:tc>
        <w:tc>
          <w:tcPr>
            <w:tcW w:w="7600" w:type="dxa"/>
            <w:tcBorders>
              <w:top w:val="single" w:sz="4" w:space="0" w:color="auto"/>
              <w:left w:val="single" w:sz="4" w:space="0" w:color="auto"/>
              <w:bottom w:val="single" w:sz="4" w:space="0" w:color="auto"/>
              <w:right w:val="single" w:sz="8" w:space="0" w:color="auto"/>
            </w:tcBorders>
            <w:shd w:val="clear" w:color="000000" w:fill="FFFFFF"/>
            <w:vAlign w:val="bottom"/>
            <w:hideMark/>
          </w:tcPr>
          <w:p w14:paraId="583A64F6" w14:textId="77777777" w:rsidR="00804A14" w:rsidRPr="001A2B3D" w:rsidRDefault="00804A14" w:rsidP="007A47AC">
            <w:pPr>
              <w:spacing w:after="0" w:line="240" w:lineRule="auto"/>
              <w:jc w:val="left"/>
              <w:rPr>
                <w:rFonts w:ascii="Arial" w:eastAsia="Times New Roman" w:hAnsi="Arial" w:cs="Arial"/>
                <w:color w:val="000000"/>
              </w:rPr>
            </w:pPr>
            <w:r w:rsidRPr="001A2B3D">
              <w:rPr>
                <w:rFonts w:ascii="Arial" w:eastAsia="Times New Roman" w:hAnsi="Arial" w:cs="Arial"/>
                <w:color w:val="000000"/>
              </w:rPr>
              <w:t>Életbiztosítások/Egyszeri díjas/Csoportos hitelfedezeti életbiztosítás</w:t>
            </w:r>
          </w:p>
        </w:tc>
      </w:tr>
      <w:tr w:rsidR="00804A14" w:rsidRPr="00A315CD" w14:paraId="55363C22" w14:textId="77777777" w:rsidTr="007A47AC">
        <w:trPr>
          <w:trHeight w:val="300"/>
        </w:trPr>
        <w:tc>
          <w:tcPr>
            <w:tcW w:w="1460" w:type="dxa"/>
            <w:tcBorders>
              <w:top w:val="single" w:sz="4" w:space="0" w:color="auto"/>
              <w:left w:val="single" w:sz="8" w:space="0" w:color="auto"/>
              <w:bottom w:val="single" w:sz="4" w:space="0" w:color="auto"/>
              <w:right w:val="single" w:sz="4" w:space="0" w:color="auto"/>
            </w:tcBorders>
            <w:shd w:val="clear" w:color="000000" w:fill="FFFFFF"/>
            <w:vAlign w:val="bottom"/>
            <w:hideMark/>
          </w:tcPr>
          <w:p w14:paraId="5F6FEE95" w14:textId="77777777" w:rsidR="00804A14" w:rsidRPr="001A2B3D" w:rsidRDefault="00804A14" w:rsidP="007A47AC">
            <w:pPr>
              <w:spacing w:after="0" w:line="240" w:lineRule="auto"/>
              <w:jc w:val="left"/>
              <w:rPr>
                <w:rFonts w:ascii="Arial" w:eastAsia="Times New Roman" w:hAnsi="Arial" w:cs="Arial"/>
                <w:color w:val="000000"/>
              </w:rPr>
            </w:pPr>
            <w:r w:rsidRPr="001A2B3D">
              <w:rPr>
                <w:rFonts w:ascii="Arial" w:eastAsia="Times New Roman" w:hAnsi="Arial" w:cs="Arial"/>
                <w:color w:val="000000"/>
              </w:rPr>
              <w:t>42Q1E12211</w:t>
            </w:r>
          </w:p>
        </w:tc>
        <w:tc>
          <w:tcPr>
            <w:tcW w:w="7600" w:type="dxa"/>
            <w:tcBorders>
              <w:top w:val="single" w:sz="4" w:space="0" w:color="auto"/>
              <w:left w:val="single" w:sz="4" w:space="0" w:color="auto"/>
              <w:bottom w:val="single" w:sz="4" w:space="0" w:color="auto"/>
              <w:right w:val="single" w:sz="8" w:space="0" w:color="auto"/>
            </w:tcBorders>
            <w:shd w:val="clear" w:color="000000" w:fill="FFFFFF"/>
            <w:vAlign w:val="bottom"/>
            <w:hideMark/>
          </w:tcPr>
          <w:p w14:paraId="6420B114" w14:textId="77777777" w:rsidR="00804A14" w:rsidRPr="001A2B3D" w:rsidRDefault="00804A14" w:rsidP="007A47AC">
            <w:pPr>
              <w:spacing w:after="0" w:line="240" w:lineRule="auto"/>
              <w:jc w:val="left"/>
              <w:rPr>
                <w:rFonts w:ascii="Arial" w:eastAsia="Times New Roman" w:hAnsi="Arial" w:cs="Arial"/>
                <w:color w:val="000000"/>
              </w:rPr>
            </w:pPr>
            <w:r w:rsidRPr="001A2B3D">
              <w:rPr>
                <w:rFonts w:ascii="Arial" w:eastAsia="Times New Roman" w:hAnsi="Arial" w:cs="Arial"/>
                <w:color w:val="000000"/>
              </w:rPr>
              <w:t>Életbiztosítások/Egyszeri díjas/Csoportos életbiztosítás</w:t>
            </w:r>
          </w:p>
        </w:tc>
      </w:tr>
      <w:tr w:rsidR="00804A14" w:rsidRPr="00A315CD" w14:paraId="43E62DBE" w14:textId="77777777" w:rsidTr="007A47AC">
        <w:trPr>
          <w:trHeight w:val="300"/>
        </w:trPr>
        <w:tc>
          <w:tcPr>
            <w:tcW w:w="1460" w:type="dxa"/>
            <w:tcBorders>
              <w:top w:val="single" w:sz="4" w:space="0" w:color="auto"/>
              <w:left w:val="single" w:sz="8" w:space="0" w:color="auto"/>
              <w:bottom w:val="single" w:sz="4" w:space="0" w:color="auto"/>
              <w:right w:val="single" w:sz="4" w:space="0" w:color="auto"/>
            </w:tcBorders>
            <w:shd w:val="clear" w:color="000000" w:fill="FFFFFF"/>
            <w:vAlign w:val="bottom"/>
            <w:hideMark/>
          </w:tcPr>
          <w:p w14:paraId="1CADC576" w14:textId="77777777" w:rsidR="00804A14" w:rsidRPr="001A2B3D" w:rsidRDefault="00804A14" w:rsidP="007A47AC">
            <w:pPr>
              <w:spacing w:after="0" w:line="240" w:lineRule="auto"/>
              <w:jc w:val="left"/>
              <w:rPr>
                <w:rFonts w:ascii="Arial" w:eastAsia="Times New Roman" w:hAnsi="Arial" w:cs="Arial"/>
                <w:color w:val="000000"/>
              </w:rPr>
            </w:pPr>
            <w:r w:rsidRPr="001A2B3D">
              <w:rPr>
                <w:rFonts w:ascii="Arial" w:eastAsia="Times New Roman" w:hAnsi="Arial" w:cs="Arial"/>
                <w:color w:val="000000"/>
              </w:rPr>
              <w:t>42Q1E12212</w:t>
            </w:r>
          </w:p>
        </w:tc>
        <w:tc>
          <w:tcPr>
            <w:tcW w:w="7600" w:type="dxa"/>
            <w:tcBorders>
              <w:top w:val="single" w:sz="4" w:space="0" w:color="auto"/>
              <w:left w:val="single" w:sz="4" w:space="0" w:color="auto"/>
              <w:bottom w:val="single" w:sz="4" w:space="0" w:color="auto"/>
              <w:right w:val="single" w:sz="8" w:space="0" w:color="auto"/>
            </w:tcBorders>
            <w:shd w:val="clear" w:color="000000" w:fill="FFFFFF"/>
            <w:vAlign w:val="bottom"/>
            <w:hideMark/>
          </w:tcPr>
          <w:p w14:paraId="517D02ED" w14:textId="77777777" w:rsidR="00804A14" w:rsidRPr="001A2B3D" w:rsidRDefault="00804A14" w:rsidP="007A47AC">
            <w:pPr>
              <w:spacing w:after="0" w:line="240" w:lineRule="auto"/>
              <w:jc w:val="left"/>
              <w:rPr>
                <w:rFonts w:ascii="Arial" w:eastAsia="Times New Roman" w:hAnsi="Arial" w:cs="Arial"/>
                <w:color w:val="000000"/>
              </w:rPr>
            </w:pPr>
            <w:r w:rsidRPr="001A2B3D">
              <w:rPr>
                <w:rFonts w:ascii="Arial" w:eastAsia="Times New Roman" w:hAnsi="Arial" w:cs="Arial"/>
                <w:color w:val="000000"/>
              </w:rPr>
              <w:t>Életbiztosítások/Egyszeri díjas/Egyéb életbiztosítás</w:t>
            </w:r>
          </w:p>
        </w:tc>
      </w:tr>
      <w:tr w:rsidR="00804A14" w:rsidRPr="00A315CD" w14:paraId="26EE5E4B" w14:textId="77777777" w:rsidTr="007A47AC">
        <w:trPr>
          <w:trHeight w:val="300"/>
        </w:trPr>
        <w:tc>
          <w:tcPr>
            <w:tcW w:w="1460" w:type="dxa"/>
            <w:tcBorders>
              <w:top w:val="single" w:sz="4" w:space="0" w:color="auto"/>
              <w:left w:val="single" w:sz="8" w:space="0" w:color="auto"/>
              <w:bottom w:val="single" w:sz="4" w:space="0" w:color="auto"/>
              <w:right w:val="single" w:sz="4" w:space="0" w:color="auto"/>
            </w:tcBorders>
            <w:shd w:val="clear" w:color="000000" w:fill="FFFFFF"/>
            <w:vAlign w:val="bottom"/>
            <w:hideMark/>
          </w:tcPr>
          <w:p w14:paraId="70759E39" w14:textId="77777777" w:rsidR="00804A14" w:rsidRPr="001A2B3D" w:rsidRDefault="00804A14" w:rsidP="007A47AC">
            <w:pPr>
              <w:spacing w:after="0" w:line="240" w:lineRule="auto"/>
              <w:jc w:val="left"/>
              <w:rPr>
                <w:rFonts w:ascii="Arial" w:eastAsia="Times New Roman" w:hAnsi="Arial" w:cs="Arial"/>
                <w:color w:val="000000"/>
              </w:rPr>
            </w:pPr>
            <w:r w:rsidRPr="001A2B3D">
              <w:rPr>
                <w:rFonts w:ascii="Arial" w:eastAsia="Times New Roman" w:hAnsi="Arial" w:cs="Arial"/>
                <w:color w:val="000000"/>
              </w:rPr>
              <w:t>42Q1E13</w:t>
            </w:r>
          </w:p>
        </w:tc>
        <w:tc>
          <w:tcPr>
            <w:tcW w:w="7600" w:type="dxa"/>
            <w:tcBorders>
              <w:top w:val="single" w:sz="4" w:space="0" w:color="auto"/>
              <w:left w:val="single" w:sz="4" w:space="0" w:color="auto"/>
              <w:bottom w:val="single" w:sz="4" w:space="0" w:color="auto"/>
              <w:right w:val="single" w:sz="8" w:space="0" w:color="auto"/>
            </w:tcBorders>
            <w:shd w:val="clear" w:color="000000" w:fill="FFFFFF"/>
            <w:vAlign w:val="bottom"/>
            <w:hideMark/>
          </w:tcPr>
          <w:p w14:paraId="6B43E67E" w14:textId="77777777" w:rsidR="00804A14" w:rsidRPr="001A2B3D" w:rsidRDefault="00804A14" w:rsidP="007A47AC">
            <w:pPr>
              <w:spacing w:after="0" w:line="240" w:lineRule="auto"/>
              <w:jc w:val="left"/>
              <w:rPr>
                <w:rFonts w:ascii="Arial" w:eastAsia="Times New Roman" w:hAnsi="Arial" w:cs="Arial"/>
                <w:color w:val="000000"/>
              </w:rPr>
            </w:pPr>
            <w:r w:rsidRPr="001A2B3D">
              <w:rPr>
                <w:rFonts w:ascii="Arial" w:eastAsia="Times New Roman" w:hAnsi="Arial" w:cs="Arial"/>
                <w:color w:val="000000"/>
              </w:rPr>
              <w:t>CSÉB</w:t>
            </w:r>
          </w:p>
        </w:tc>
      </w:tr>
      <w:tr w:rsidR="00804A14" w:rsidRPr="00650D33" w14:paraId="474B3585" w14:textId="77777777" w:rsidTr="007A47AC">
        <w:trPr>
          <w:trHeight w:val="300"/>
        </w:trPr>
        <w:tc>
          <w:tcPr>
            <w:tcW w:w="1460" w:type="dxa"/>
            <w:tcBorders>
              <w:top w:val="single" w:sz="4" w:space="0" w:color="auto"/>
              <w:left w:val="single" w:sz="8" w:space="0" w:color="auto"/>
              <w:bottom w:val="single" w:sz="8" w:space="0" w:color="auto"/>
              <w:right w:val="single" w:sz="4" w:space="0" w:color="auto"/>
            </w:tcBorders>
            <w:shd w:val="clear" w:color="000000" w:fill="FFFFFF"/>
            <w:vAlign w:val="bottom"/>
            <w:hideMark/>
          </w:tcPr>
          <w:p w14:paraId="21A43A17" w14:textId="77777777" w:rsidR="00804A14" w:rsidRPr="001A2B3D" w:rsidRDefault="00804A14" w:rsidP="007A47AC">
            <w:pPr>
              <w:spacing w:after="0" w:line="240" w:lineRule="auto"/>
              <w:jc w:val="left"/>
              <w:rPr>
                <w:rFonts w:ascii="Arial" w:eastAsia="Times New Roman" w:hAnsi="Arial" w:cs="Arial"/>
                <w:color w:val="000000"/>
              </w:rPr>
            </w:pPr>
            <w:r w:rsidRPr="001A2B3D">
              <w:rPr>
                <w:rFonts w:ascii="Arial" w:eastAsia="Times New Roman" w:hAnsi="Arial" w:cs="Arial"/>
                <w:color w:val="000000"/>
              </w:rPr>
              <w:t>42Q1E142</w:t>
            </w:r>
          </w:p>
        </w:tc>
        <w:tc>
          <w:tcPr>
            <w:tcW w:w="7600" w:type="dxa"/>
            <w:tcBorders>
              <w:top w:val="single" w:sz="4" w:space="0" w:color="auto"/>
              <w:left w:val="single" w:sz="4" w:space="0" w:color="auto"/>
              <w:bottom w:val="single" w:sz="8" w:space="0" w:color="auto"/>
              <w:right w:val="single" w:sz="8" w:space="0" w:color="auto"/>
            </w:tcBorders>
            <w:shd w:val="clear" w:color="000000" w:fill="FFFFFF"/>
            <w:vAlign w:val="bottom"/>
            <w:hideMark/>
          </w:tcPr>
          <w:p w14:paraId="34554BD7" w14:textId="77777777" w:rsidR="00804A14" w:rsidRPr="001A2B3D" w:rsidRDefault="00804A14" w:rsidP="007A47AC">
            <w:pPr>
              <w:spacing w:after="0" w:line="240" w:lineRule="auto"/>
              <w:jc w:val="left"/>
              <w:rPr>
                <w:rFonts w:ascii="Arial" w:eastAsia="Times New Roman" w:hAnsi="Arial" w:cs="Arial"/>
                <w:color w:val="000000"/>
              </w:rPr>
            </w:pPr>
            <w:r w:rsidRPr="001A2B3D">
              <w:rPr>
                <w:rFonts w:ascii="Arial" w:eastAsia="Times New Roman" w:hAnsi="Arial" w:cs="Arial"/>
                <w:color w:val="000000"/>
              </w:rPr>
              <w:t>Aktív viszontbiztosítási szerződések/életbiztosítások</w:t>
            </w:r>
          </w:p>
        </w:tc>
      </w:tr>
    </w:tbl>
    <w:p w14:paraId="450394B5" w14:textId="77777777" w:rsidR="00804A14" w:rsidRPr="008E4C88" w:rsidRDefault="00804A14" w:rsidP="00804A14">
      <w:pPr>
        <w:spacing w:before="240" w:line="240" w:lineRule="auto"/>
        <w:rPr>
          <w:del w:id="1069" w:author="MNB" w:date="2026-08-26T09:50:00Z" w16du:dateUtc="2026-08-26T07:50:00Z"/>
          <w:rFonts w:ascii="Arial" w:hAnsi="Arial" w:cs="Arial"/>
        </w:rPr>
      </w:pPr>
    </w:p>
    <w:p w14:paraId="609C60E6" w14:textId="77777777" w:rsidR="00804A14" w:rsidRPr="008E4C88" w:rsidRDefault="00804A14" w:rsidP="00804A14">
      <w:pPr>
        <w:spacing w:before="240" w:line="240" w:lineRule="auto"/>
        <w:rPr>
          <w:rFonts w:ascii="Arial" w:eastAsia="Times New Roman" w:hAnsi="Arial" w:cs="Arial"/>
          <w:i/>
        </w:rPr>
      </w:pPr>
      <w:r w:rsidRPr="008E4C88">
        <w:rPr>
          <w:rFonts w:ascii="Arial" w:eastAsia="Times New Roman" w:hAnsi="Arial" w:cs="Arial"/>
          <w:i/>
        </w:rPr>
        <w:t>4. oszlop Megtakarítási jellegű életbiztosítás</w:t>
      </w:r>
    </w:p>
    <w:p w14:paraId="6A3E361D" w14:textId="77777777" w:rsidR="00804A14" w:rsidRPr="008E4C88" w:rsidRDefault="00804A14" w:rsidP="00804A14">
      <w:pPr>
        <w:spacing w:before="240" w:line="240" w:lineRule="auto"/>
        <w:rPr>
          <w:rFonts w:ascii="Arial" w:hAnsi="Arial" w:cs="Arial"/>
        </w:rPr>
      </w:pPr>
      <w:r w:rsidRPr="008E4C88">
        <w:rPr>
          <w:rFonts w:ascii="Arial" w:hAnsi="Arial" w:cs="Arial"/>
        </w:rPr>
        <w:t>Az oszlop értéke „igen", ha az adott biztosítási termék a Bit. 4. § (1) bekezdés 75. pontjának megfelelő életbiztosítás.</w:t>
      </w:r>
    </w:p>
    <w:p w14:paraId="6FAED937" w14:textId="77777777" w:rsidR="00804A14" w:rsidRPr="008E4C88" w:rsidRDefault="00804A14" w:rsidP="00804A14">
      <w:pPr>
        <w:spacing w:before="240" w:line="240" w:lineRule="auto"/>
        <w:rPr>
          <w:rFonts w:ascii="Arial" w:eastAsia="Times New Roman" w:hAnsi="Arial" w:cs="Arial"/>
          <w:i/>
        </w:rPr>
      </w:pPr>
      <w:r w:rsidRPr="008E4C88">
        <w:rPr>
          <w:rFonts w:ascii="Arial" w:eastAsia="Times New Roman" w:hAnsi="Arial" w:cs="Arial"/>
          <w:i/>
        </w:rPr>
        <w:t>5. oszlop Szerződéskötéskori átlagos tartam</w:t>
      </w:r>
    </w:p>
    <w:p w14:paraId="21CFF54A" w14:textId="77777777" w:rsidR="00804A14" w:rsidRPr="008E4C88" w:rsidRDefault="00804A14" w:rsidP="00804A14">
      <w:pPr>
        <w:spacing w:before="240" w:line="240" w:lineRule="auto"/>
        <w:rPr>
          <w:rFonts w:ascii="Arial" w:hAnsi="Arial" w:cs="Arial"/>
        </w:rPr>
      </w:pPr>
      <w:r w:rsidRPr="008E4C88">
        <w:rPr>
          <w:rFonts w:ascii="Arial" w:hAnsi="Arial" w:cs="Arial"/>
        </w:rPr>
        <w:t>A tárgyidőszak végén élő szerződések szerződéskötéskori tartamának számtani átlaga.</w:t>
      </w:r>
    </w:p>
    <w:p w14:paraId="4201D759" w14:textId="77777777" w:rsidR="00804A14" w:rsidRPr="008E4C88" w:rsidRDefault="00804A14" w:rsidP="00804A14">
      <w:pPr>
        <w:spacing w:before="240" w:line="240" w:lineRule="auto"/>
        <w:rPr>
          <w:rFonts w:ascii="Arial" w:eastAsia="Times New Roman" w:hAnsi="Arial" w:cs="Arial"/>
          <w:i/>
        </w:rPr>
      </w:pPr>
      <w:r w:rsidRPr="008E4C88">
        <w:rPr>
          <w:rFonts w:ascii="Arial" w:eastAsia="Times New Roman" w:hAnsi="Arial" w:cs="Arial"/>
          <w:i/>
        </w:rPr>
        <w:t>6. oszlop Átlagos megmaradási idő</w:t>
      </w:r>
    </w:p>
    <w:p w14:paraId="5BAF4566" w14:textId="77777777" w:rsidR="00804A14" w:rsidRDefault="00804A14" w:rsidP="00804A14">
      <w:pPr>
        <w:spacing w:before="240" w:line="240" w:lineRule="auto"/>
        <w:rPr>
          <w:rFonts w:ascii="Arial" w:hAnsi="Arial" w:cs="Arial"/>
        </w:rPr>
      </w:pPr>
      <w:r w:rsidRPr="008E4C88">
        <w:rPr>
          <w:rFonts w:ascii="Arial" w:hAnsi="Arial" w:cs="Arial"/>
        </w:rPr>
        <w:t>A tárgyidőszak végén élő szerződések korának számtani átlaga.</w:t>
      </w:r>
    </w:p>
    <w:p w14:paraId="6E06529D" w14:textId="77777777" w:rsidR="00804A14" w:rsidRPr="004F0912" w:rsidRDefault="00804A14" w:rsidP="00804A14">
      <w:pPr>
        <w:spacing w:before="240" w:line="240" w:lineRule="auto"/>
        <w:rPr>
          <w:rFonts w:ascii="Arial" w:hAnsi="Arial"/>
          <w:i/>
          <w:rPrChange w:id="1070" w:author="MNB" w:date="2026-08-26T09:50:00Z" w16du:dateUtc="2026-08-26T07:50:00Z">
            <w:rPr>
              <w:rFonts w:ascii="Arial" w:hAnsi="Arial"/>
            </w:rPr>
          </w:rPrChange>
        </w:rPr>
      </w:pPr>
      <w:r w:rsidRPr="004F0912">
        <w:rPr>
          <w:rFonts w:ascii="Arial" w:hAnsi="Arial"/>
          <w:i/>
          <w:rPrChange w:id="1071" w:author="MNB" w:date="2026-08-26T09:50:00Z" w16du:dateUtc="2026-08-26T07:50:00Z">
            <w:rPr>
              <w:rFonts w:ascii="Arial" w:hAnsi="Arial"/>
            </w:rPr>
          </w:rPrChange>
        </w:rPr>
        <w:t>7. oszlop Visszavásárlások</w:t>
      </w:r>
    </w:p>
    <w:p w14:paraId="039C34D8" w14:textId="77777777" w:rsidR="00804A14" w:rsidRDefault="00804A14" w:rsidP="00804A14">
      <w:pPr>
        <w:spacing w:before="240" w:line="240" w:lineRule="auto"/>
        <w:rPr>
          <w:rFonts w:ascii="Arial" w:hAnsi="Arial" w:cs="Arial"/>
        </w:rPr>
      </w:pPr>
      <w:r>
        <w:rPr>
          <w:rFonts w:ascii="Arial" w:hAnsi="Arial" w:cs="Arial"/>
        </w:rPr>
        <w:t xml:space="preserve">Itt kell szerepeltetni a tárgyidőszakban </w:t>
      </w:r>
      <w:proofErr w:type="spellStart"/>
      <w:r>
        <w:rPr>
          <w:rFonts w:ascii="Arial" w:hAnsi="Arial" w:cs="Arial"/>
        </w:rPr>
        <w:t>visszavásárolt</w:t>
      </w:r>
      <w:proofErr w:type="spellEnd"/>
      <w:r>
        <w:rPr>
          <w:rFonts w:ascii="Arial" w:hAnsi="Arial" w:cs="Arial"/>
        </w:rPr>
        <w:t xml:space="preserve"> valamennyi szerződés </w:t>
      </w:r>
      <w:r w:rsidRPr="00A315CD">
        <w:rPr>
          <w:rFonts w:ascii="Arial" w:hAnsi="Arial" w:cs="Arial"/>
        </w:rPr>
        <w:t>számát, melyek a tárgyidőszakban teljesítésre kerültek. Az oszlopban a részleges visszavásárlásokat nem kell feltüntetni.</w:t>
      </w:r>
      <w:r>
        <w:rPr>
          <w:rFonts w:ascii="Arial" w:hAnsi="Arial" w:cs="Arial"/>
        </w:rPr>
        <w:t xml:space="preserve"> </w:t>
      </w:r>
    </w:p>
    <w:p w14:paraId="1AA3F3D9" w14:textId="77777777" w:rsidR="00804A14" w:rsidRPr="004F0912" w:rsidRDefault="00804A14" w:rsidP="00804A14">
      <w:pPr>
        <w:spacing w:before="240" w:line="240" w:lineRule="auto"/>
        <w:rPr>
          <w:rFonts w:ascii="Arial" w:hAnsi="Arial"/>
          <w:i/>
          <w:rPrChange w:id="1072" w:author="MNB" w:date="2026-08-26T09:50:00Z" w16du:dateUtc="2026-08-26T07:50:00Z">
            <w:rPr>
              <w:rFonts w:ascii="Arial" w:hAnsi="Arial"/>
            </w:rPr>
          </w:rPrChange>
        </w:rPr>
      </w:pPr>
      <w:r w:rsidRPr="004F0912">
        <w:rPr>
          <w:rFonts w:ascii="Arial" w:hAnsi="Arial"/>
          <w:i/>
          <w:rPrChange w:id="1073" w:author="MNB" w:date="2026-08-26T09:50:00Z" w16du:dateUtc="2026-08-26T07:50:00Z">
            <w:rPr>
              <w:rFonts w:ascii="Arial" w:hAnsi="Arial"/>
            </w:rPr>
          </w:rPrChange>
        </w:rPr>
        <w:t xml:space="preserve">8. oszlop 7. oszlopból: 1 éven belül </w:t>
      </w:r>
      <w:proofErr w:type="spellStart"/>
      <w:r w:rsidRPr="004F0912">
        <w:rPr>
          <w:rFonts w:ascii="Arial" w:hAnsi="Arial"/>
          <w:i/>
          <w:rPrChange w:id="1074" w:author="MNB" w:date="2026-08-26T09:50:00Z" w16du:dateUtc="2026-08-26T07:50:00Z">
            <w:rPr>
              <w:rFonts w:ascii="Arial" w:hAnsi="Arial"/>
            </w:rPr>
          </w:rPrChange>
        </w:rPr>
        <w:t>visszavásárolt</w:t>
      </w:r>
      <w:proofErr w:type="spellEnd"/>
    </w:p>
    <w:p w14:paraId="1ECE9A36" w14:textId="77777777" w:rsidR="00804A14" w:rsidRDefault="00804A14" w:rsidP="00804A14">
      <w:pPr>
        <w:spacing w:before="240" w:line="240" w:lineRule="auto"/>
        <w:rPr>
          <w:rFonts w:ascii="Arial" w:hAnsi="Arial" w:cs="Arial"/>
        </w:rPr>
      </w:pPr>
      <w:r>
        <w:rPr>
          <w:rFonts w:ascii="Arial" w:hAnsi="Arial" w:cs="Arial"/>
        </w:rPr>
        <w:t>Itt kell szerepeltetni azokat a szerződéseket, ahol a szerződés létrejötte és visszavásárlás között 1 év vagy annál kevesebb idő telt el.</w:t>
      </w:r>
    </w:p>
    <w:p w14:paraId="76FEBCF1" w14:textId="77777777" w:rsidR="00804A14" w:rsidRPr="004F0912" w:rsidRDefault="00804A14" w:rsidP="00804A14">
      <w:pPr>
        <w:spacing w:before="240" w:line="240" w:lineRule="auto"/>
        <w:rPr>
          <w:rFonts w:ascii="Arial" w:hAnsi="Arial"/>
          <w:i/>
          <w:rPrChange w:id="1075" w:author="MNB" w:date="2026-08-26T09:50:00Z" w16du:dateUtc="2026-08-26T07:50:00Z">
            <w:rPr>
              <w:rFonts w:ascii="Arial" w:hAnsi="Arial"/>
            </w:rPr>
          </w:rPrChange>
        </w:rPr>
      </w:pPr>
      <w:r w:rsidRPr="004F0912">
        <w:rPr>
          <w:rFonts w:ascii="Arial" w:hAnsi="Arial"/>
          <w:i/>
          <w:rPrChange w:id="1076" w:author="MNB" w:date="2026-08-26T09:50:00Z" w16du:dateUtc="2026-08-26T07:50:00Z">
            <w:rPr>
              <w:rFonts w:ascii="Arial" w:hAnsi="Arial"/>
            </w:rPr>
          </w:rPrChange>
        </w:rPr>
        <w:t xml:space="preserve">9. oszlop 7. oszlopból: 2 éven belül </w:t>
      </w:r>
      <w:proofErr w:type="spellStart"/>
      <w:r w:rsidRPr="004F0912">
        <w:rPr>
          <w:rFonts w:ascii="Arial" w:hAnsi="Arial"/>
          <w:i/>
          <w:rPrChange w:id="1077" w:author="MNB" w:date="2026-08-26T09:50:00Z" w16du:dateUtc="2026-08-26T07:50:00Z">
            <w:rPr>
              <w:rFonts w:ascii="Arial" w:hAnsi="Arial"/>
            </w:rPr>
          </w:rPrChange>
        </w:rPr>
        <w:t>visszavásárolt</w:t>
      </w:r>
      <w:proofErr w:type="spellEnd"/>
    </w:p>
    <w:p w14:paraId="25A353A7" w14:textId="77777777" w:rsidR="00804A14" w:rsidRDefault="00804A14" w:rsidP="00804A14">
      <w:pPr>
        <w:spacing w:before="240" w:line="240" w:lineRule="auto"/>
        <w:rPr>
          <w:rFonts w:ascii="Arial" w:hAnsi="Arial" w:cs="Arial"/>
        </w:rPr>
      </w:pPr>
      <w:r>
        <w:rPr>
          <w:rFonts w:ascii="Arial" w:hAnsi="Arial" w:cs="Arial"/>
        </w:rPr>
        <w:t>Itt kell szerepeltetni azokat a szerződéseket, ahol a szerződés létrejötte és visszavásárlás között 1 évnél több, de legfeljebb 2 év telt el.</w:t>
      </w:r>
    </w:p>
    <w:p w14:paraId="05CCE8F1" w14:textId="356CC157" w:rsidR="00804A14" w:rsidRPr="004F0912" w:rsidRDefault="00804A14" w:rsidP="00804A14">
      <w:pPr>
        <w:spacing w:before="240" w:line="240" w:lineRule="auto"/>
        <w:rPr>
          <w:rFonts w:ascii="Arial" w:hAnsi="Arial"/>
          <w:i/>
          <w:rPrChange w:id="1078" w:author="MNB" w:date="2026-08-26T09:50:00Z" w16du:dateUtc="2026-08-26T07:50:00Z">
            <w:rPr>
              <w:rFonts w:ascii="Arial" w:hAnsi="Arial"/>
            </w:rPr>
          </w:rPrChange>
        </w:rPr>
      </w:pPr>
      <w:r w:rsidRPr="004F0912">
        <w:rPr>
          <w:rFonts w:ascii="Arial" w:hAnsi="Arial"/>
          <w:i/>
          <w:rPrChange w:id="1079" w:author="MNB" w:date="2026-08-26T09:50:00Z" w16du:dateUtc="2026-08-26T07:50:00Z">
            <w:rPr>
              <w:rFonts w:ascii="Arial" w:hAnsi="Arial"/>
            </w:rPr>
          </w:rPrChange>
        </w:rPr>
        <w:t xml:space="preserve">10. oszlop 7. </w:t>
      </w:r>
      <w:del w:id="1080" w:author="MNB" w:date="2026-08-26T09:50:00Z" w16du:dateUtc="2026-08-26T07:50:00Z">
        <w:r w:rsidRPr="000661B0">
          <w:rPr>
            <w:rFonts w:ascii="Arial" w:hAnsi="Arial" w:cs="Arial"/>
          </w:rPr>
          <w:delText>oszlpból</w:delText>
        </w:r>
      </w:del>
      <w:ins w:id="1081" w:author="MNB" w:date="2026-08-26T09:50:00Z" w16du:dateUtc="2026-08-26T07:50:00Z">
        <w:r w:rsidRPr="004F0912">
          <w:rPr>
            <w:rFonts w:ascii="Arial" w:hAnsi="Arial" w:cs="Arial"/>
            <w:i/>
            <w:iCs/>
          </w:rPr>
          <w:t>oszl</w:t>
        </w:r>
        <w:r w:rsidR="00B244AD">
          <w:rPr>
            <w:rFonts w:ascii="Arial" w:hAnsi="Arial" w:cs="Arial"/>
            <w:i/>
            <w:iCs/>
          </w:rPr>
          <w:t>o</w:t>
        </w:r>
        <w:r w:rsidRPr="004F0912">
          <w:rPr>
            <w:rFonts w:ascii="Arial" w:hAnsi="Arial" w:cs="Arial"/>
            <w:i/>
            <w:iCs/>
          </w:rPr>
          <w:t>pból</w:t>
        </w:r>
      </w:ins>
      <w:r w:rsidRPr="004F0912">
        <w:rPr>
          <w:rFonts w:ascii="Arial" w:hAnsi="Arial"/>
          <w:i/>
          <w:rPrChange w:id="1082" w:author="MNB" w:date="2026-08-26T09:50:00Z" w16du:dateUtc="2026-08-26T07:50:00Z">
            <w:rPr>
              <w:rFonts w:ascii="Arial" w:hAnsi="Arial"/>
            </w:rPr>
          </w:rPrChange>
        </w:rPr>
        <w:t xml:space="preserve">: 3 éven belül </w:t>
      </w:r>
      <w:proofErr w:type="spellStart"/>
      <w:r w:rsidRPr="004F0912">
        <w:rPr>
          <w:rFonts w:ascii="Arial" w:hAnsi="Arial"/>
          <w:i/>
          <w:rPrChange w:id="1083" w:author="MNB" w:date="2026-08-26T09:50:00Z" w16du:dateUtc="2026-08-26T07:50:00Z">
            <w:rPr>
              <w:rFonts w:ascii="Arial" w:hAnsi="Arial"/>
            </w:rPr>
          </w:rPrChange>
        </w:rPr>
        <w:t>visszavásárolt</w:t>
      </w:r>
      <w:proofErr w:type="spellEnd"/>
    </w:p>
    <w:p w14:paraId="21110CAA" w14:textId="77777777" w:rsidR="00804A14" w:rsidRDefault="00804A14" w:rsidP="00804A14">
      <w:pPr>
        <w:spacing w:before="240" w:line="240" w:lineRule="auto"/>
        <w:rPr>
          <w:rFonts w:ascii="Arial" w:hAnsi="Arial" w:cs="Arial"/>
        </w:rPr>
      </w:pPr>
      <w:r>
        <w:rPr>
          <w:rFonts w:ascii="Arial" w:hAnsi="Arial" w:cs="Arial"/>
        </w:rPr>
        <w:t>Itt kell szerepeltetni azokat a szerződéseket, ahol a szerződés létrejötte és visszavásárlás között 2 évnél több, de legfeljebb 3 év telt el.</w:t>
      </w:r>
    </w:p>
    <w:p w14:paraId="261FA88E" w14:textId="2841FB6D" w:rsidR="00804A14" w:rsidRPr="004F0912" w:rsidRDefault="00804A14" w:rsidP="00804A14">
      <w:pPr>
        <w:spacing w:before="240" w:line="240" w:lineRule="auto"/>
        <w:rPr>
          <w:rFonts w:ascii="Arial" w:hAnsi="Arial"/>
          <w:i/>
          <w:rPrChange w:id="1084" w:author="MNB" w:date="2026-08-26T09:50:00Z" w16du:dateUtc="2026-08-26T07:50:00Z">
            <w:rPr>
              <w:rFonts w:ascii="Arial" w:hAnsi="Arial"/>
            </w:rPr>
          </w:rPrChange>
        </w:rPr>
      </w:pPr>
      <w:r w:rsidRPr="004F0912">
        <w:rPr>
          <w:rFonts w:ascii="Arial" w:hAnsi="Arial"/>
          <w:i/>
          <w:rPrChange w:id="1085" w:author="MNB" w:date="2026-08-26T09:50:00Z" w16du:dateUtc="2026-08-26T07:50:00Z">
            <w:rPr>
              <w:rFonts w:ascii="Arial" w:hAnsi="Arial"/>
            </w:rPr>
          </w:rPrChange>
        </w:rPr>
        <w:t xml:space="preserve">11. oszlop 7. </w:t>
      </w:r>
      <w:del w:id="1086" w:author="MNB" w:date="2026-08-26T09:50:00Z" w16du:dateUtc="2026-08-26T07:50:00Z">
        <w:r w:rsidRPr="000661B0">
          <w:rPr>
            <w:rFonts w:ascii="Arial" w:hAnsi="Arial" w:cs="Arial"/>
          </w:rPr>
          <w:delText>oszlpból</w:delText>
        </w:r>
      </w:del>
      <w:ins w:id="1087" w:author="MNB" w:date="2026-08-26T09:50:00Z" w16du:dateUtc="2026-08-26T07:50:00Z">
        <w:r w:rsidRPr="004F0912">
          <w:rPr>
            <w:rFonts w:ascii="Arial" w:hAnsi="Arial" w:cs="Arial"/>
            <w:i/>
            <w:iCs/>
          </w:rPr>
          <w:t>oszl</w:t>
        </w:r>
        <w:r w:rsidR="00B244AD">
          <w:rPr>
            <w:rFonts w:ascii="Arial" w:hAnsi="Arial" w:cs="Arial"/>
            <w:i/>
            <w:iCs/>
          </w:rPr>
          <w:t>o</w:t>
        </w:r>
        <w:r w:rsidRPr="004F0912">
          <w:rPr>
            <w:rFonts w:ascii="Arial" w:hAnsi="Arial" w:cs="Arial"/>
            <w:i/>
            <w:iCs/>
          </w:rPr>
          <w:t>pból</w:t>
        </w:r>
      </w:ins>
      <w:r w:rsidRPr="004F0912">
        <w:rPr>
          <w:rFonts w:ascii="Arial" w:hAnsi="Arial"/>
          <w:i/>
          <w:rPrChange w:id="1088" w:author="MNB" w:date="2026-08-26T09:50:00Z" w16du:dateUtc="2026-08-26T07:50:00Z">
            <w:rPr>
              <w:rFonts w:ascii="Arial" w:hAnsi="Arial"/>
            </w:rPr>
          </w:rPrChange>
        </w:rPr>
        <w:t xml:space="preserve">: 4 éven belül </w:t>
      </w:r>
      <w:proofErr w:type="spellStart"/>
      <w:r w:rsidRPr="004F0912">
        <w:rPr>
          <w:rFonts w:ascii="Arial" w:hAnsi="Arial"/>
          <w:i/>
          <w:rPrChange w:id="1089" w:author="MNB" w:date="2026-08-26T09:50:00Z" w16du:dateUtc="2026-08-26T07:50:00Z">
            <w:rPr>
              <w:rFonts w:ascii="Arial" w:hAnsi="Arial"/>
            </w:rPr>
          </w:rPrChange>
        </w:rPr>
        <w:t>visszavásárolt</w:t>
      </w:r>
      <w:proofErr w:type="spellEnd"/>
    </w:p>
    <w:p w14:paraId="27921E6A" w14:textId="77777777" w:rsidR="00804A14" w:rsidRDefault="00804A14" w:rsidP="00804A14">
      <w:pPr>
        <w:spacing w:before="240" w:line="240" w:lineRule="auto"/>
        <w:rPr>
          <w:rFonts w:ascii="Arial" w:hAnsi="Arial" w:cs="Arial"/>
        </w:rPr>
      </w:pPr>
      <w:r>
        <w:rPr>
          <w:rFonts w:ascii="Arial" w:hAnsi="Arial" w:cs="Arial"/>
        </w:rPr>
        <w:t>Itt kell szerepeltetni azokat a szerződéseket, ahol a szerződés létrejötte és visszavásárlás között 3 évnél több, de 4 legfeljebb 4 év telt el.</w:t>
      </w:r>
    </w:p>
    <w:p w14:paraId="2BA57F48" w14:textId="06574FC1" w:rsidR="00804A14" w:rsidRPr="004F0912" w:rsidRDefault="00804A14" w:rsidP="00804A14">
      <w:pPr>
        <w:spacing w:before="240" w:line="240" w:lineRule="auto"/>
        <w:rPr>
          <w:rFonts w:ascii="Arial" w:hAnsi="Arial"/>
          <w:i/>
          <w:rPrChange w:id="1090" w:author="MNB" w:date="2026-08-26T09:50:00Z" w16du:dateUtc="2026-08-26T07:50:00Z">
            <w:rPr>
              <w:rFonts w:ascii="Arial" w:hAnsi="Arial"/>
            </w:rPr>
          </w:rPrChange>
        </w:rPr>
      </w:pPr>
      <w:r w:rsidRPr="004F0912">
        <w:rPr>
          <w:rFonts w:ascii="Arial" w:hAnsi="Arial"/>
          <w:i/>
          <w:rPrChange w:id="1091" w:author="MNB" w:date="2026-08-26T09:50:00Z" w16du:dateUtc="2026-08-26T07:50:00Z">
            <w:rPr>
              <w:rFonts w:ascii="Arial" w:hAnsi="Arial"/>
            </w:rPr>
          </w:rPrChange>
        </w:rPr>
        <w:t xml:space="preserve">12. oszlop 7. </w:t>
      </w:r>
      <w:del w:id="1092" w:author="MNB" w:date="2026-08-26T09:50:00Z" w16du:dateUtc="2026-08-26T07:50:00Z">
        <w:r w:rsidRPr="000661B0">
          <w:rPr>
            <w:rFonts w:ascii="Arial" w:hAnsi="Arial" w:cs="Arial"/>
          </w:rPr>
          <w:delText>oszlpból</w:delText>
        </w:r>
      </w:del>
      <w:ins w:id="1093" w:author="MNB" w:date="2026-08-26T09:50:00Z" w16du:dateUtc="2026-08-26T07:50:00Z">
        <w:r w:rsidRPr="004F0912">
          <w:rPr>
            <w:rFonts w:ascii="Arial" w:hAnsi="Arial" w:cs="Arial"/>
            <w:i/>
            <w:iCs/>
          </w:rPr>
          <w:t>oszl</w:t>
        </w:r>
        <w:r w:rsidR="00B244AD">
          <w:rPr>
            <w:rFonts w:ascii="Arial" w:hAnsi="Arial" w:cs="Arial"/>
            <w:i/>
            <w:iCs/>
          </w:rPr>
          <w:t>o</w:t>
        </w:r>
        <w:r w:rsidRPr="004F0912">
          <w:rPr>
            <w:rFonts w:ascii="Arial" w:hAnsi="Arial" w:cs="Arial"/>
            <w:i/>
            <w:iCs/>
          </w:rPr>
          <w:t>pból</w:t>
        </w:r>
      </w:ins>
      <w:r w:rsidRPr="004F0912">
        <w:rPr>
          <w:rFonts w:ascii="Arial" w:hAnsi="Arial"/>
          <w:i/>
          <w:rPrChange w:id="1094" w:author="MNB" w:date="2026-08-26T09:50:00Z" w16du:dateUtc="2026-08-26T07:50:00Z">
            <w:rPr>
              <w:rFonts w:ascii="Arial" w:hAnsi="Arial"/>
            </w:rPr>
          </w:rPrChange>
        </w:rPr>
        <w:t xml:space="preserve">: 5 éven belül </w:t>
      </w:r>
      <w:proofErr w:type="spellStart"/>
      <w:r w:rsidRPr="004F0912">
        <w:rPr>
          <w:rFonts w:ascii="Arial" w:hAnsi="Arial"/>
          <w:i/>
          <w:rPrChange w:id="1095" w:author="MNB" w:date="2026-08-26T09:50:00Z" w16du:dateUtc="2026-08-26T07:50:00Z">
            <w:rPr>
              <w:rFonts w:ascii="Arial" w:hAnsi="Arial"/>
            </w:rPr>
          </w:rPrChange>
        </w:rPr>
        <w:t>visszavásárolt</w:t>
      </w:r>
      <w:proofErr w:type="spellEnd"/>
    </w:p>
    <w:p w14:paraId="0710BE88" w14:textId="77777777" w:rsidR="00804A14" w:rsidRPr="008E4C88" w:rsidRDefault="00804A14" w:rsidP="00804A14">
      <w:pPr>
        <w:spacing w:before="240" w:line="240" w:lineRule="auto"/>
        <w:rPr>
          <w:rFonts w:ascii="Arial" w:hAnsi="Arial" w:cs="Arial"/>
        </w:rPr>
      </w:pPr>
      <w:r>
        <w:rPr>
          <w:rFonts w:ascii="Arial" w:hAnsi="Arial" w:cs="Arial"/>
        </w:rPr>
        <w:t>Itt kell szerepeltetni azokat a szerződéseket, ahol a szerződés létrejötte és visszavásárlás között 4 évnél több, de legfeljebb 5 év telt el.</w:t>
      </w:r>
    </w:p>
    <w:p w14:paraId="286A24ED" w14:textId="77777777" w:rsidR="00804A14" w:rsidRPr="008E4C88" w:rsidRDefault="00804A14" w:rsidP="00804A14">
      <w:pPr>
        <w:spacing w:before="240" w:line="240" w:lineRule="auto"/>
        <w:rPr>
          <w:rFonts w:ascii="Arial" w:eastAsia="Times New Roman" w:hAnsi="Arial" w:cs="Arial"/>
          <w:i/>
        </w:rPr>
      </w:pPr>
      <w:r>
        <w:rPr>
          <w:rFonts w:ascii="Arial" w:eastAsia="Times New Roman" w:hAnsi="Arial" w:cs="Arial"/>
          <w:i/>
        </w:rPr>
        <w:t>13</w:t>
      </w:r>
      <w:r w:rsidRPr="008E4C88">
        <w:rPr>
          <w:rFonts w:ascii="Arial" w:eastAsia="Times New Roman" w:hAnsi="Arial" w:cs="Arial"/>
          <w:i/>
        </w:rPr>
        <w:t>. oszlop Terjesztés kezdete</w:t>
      </w:r>
    </w:p>
    <w:p w14:paraId="0B175073" w14:textId="77777777" w:rsidR="00804A14" w:rsidRPr="008E4C88" w:rsidRDefault="00804A14" w:rsidP="00804A14">
      <w:pPr>
        <w:pStyle w:val="Default"/>
        <w:keepNext/>
        <w:jc w:val="both"/>
        <w:rPr>
          <w:rFonts w:ascii="Arial" w:hAnsi="Arial" w:cs="Arial"/>
          <w:color w:val="auto"/>
          <w:sz w:val="20"/>
          <w:szCs w:val="20"/>
        </w:rPr>
      </w:pPr>
      <w:r w:rsidRPr="008E4C88">
        <w:rPr>
          <w:rFonts w:ascii="Arial" w:hAnsi="Arial" w:cs="Arial"/>
          <w:color w:val="auto"/>
          <w:sz w:val="20"/>
          <w:szCs w:val="20"/>
        </w:rPr>
        <w:t>Termék terjesztése kezdetének dátuma.</w:t>
      </w:r>
    </w:p>
    <w:p w14:paraId="1875EFAC" w14:textId="77777777" w:rsidR="00804A14" w:rsidRPr="008E4C88" w:rsidRDefault="00804A14" w:rsidP="00804A14">
      <w:pPr>
        <w:pStyle w:val="Default"/>
        <w:keepNext/>
        <w:jc w:val="both"/>
        <w:rPr>
          <w:rFonts w:ascii="Arial" w:hAnsi="Arial" w:cs="Arial"/>
          <w:color w:val="auto"/>
          <w:sz w:val="20"/>
          <w:szCs w:val="20"/>
        </w:rPr>
      </w:pPr>
    </w:p>
    <w:p w14:paraId="7F784D2E" w14:textId="77777777" w:rsidR="00804A14" w:rsidRPr="008E4C88" w:rsidRDefault="00804A14" w:rsidP="00804A14">
      <w:pPr>
        <w:pStyle w:val="Default"/>
        <w:keepNext/>
        <w:jc w:val="both"/>
        <w:rPr>
          <w:rFonts w:ascii="Arial" w:eastAsia="Times New Roman" w:hAnsi="Arial" w:cs="Arial"/>
          <w:i/>
          <w:color w:val="auto"/>
          <w:sz w:val="20"/>
          <w:szCs w:val="20"/>
        </w:rPr>
      </w:pPr>
      <w:r>
        <w:rPr>
          <w:rFonts w:ascii="Arial" w:eastAsia="Times New Roman" w:hAnsi="Arial" w:cs="Arial"/>
          <w:i/>
          <w:color w:val="auto"/>
          <w:sz w:val="20"/>
          <w:szCs w:val="20"/>
        </w:rPr>
        <w:t>14</w:t>
      </w:r>
      <w:r w:rsidRPr="008E4C88">
        <w:rPr>
          <w:rFonts w:ascii="Arial" w:eastAsia="Times New Roman" w:hAnsi="Arial" w:cs="Arial"/>
          <w:i/>
          <w:color w:val="auto"/>
          <w:sz w:val="20"/>
          <w:szCs w:val="20"/>
        </w:rPr>
        <w:t>. oszlop Terjesztés vége</w:t>
      </w:r>
    </w:p>
    <w:p w14:paraId="4535EAA7" w14:textId="77777777" w:rsidR="00804A14" w:rsidRPr="008E4C88" w:rsidRDefault="00804A14" w:rsidP="00804A14">
      <w:pPr>
        <w:pStyle w:val="Default"/>
        <w:keepNext/>
        <w:jc w:val="both"/>
        <w:rPr>
          <w:rFonts w:ascii="Arial" w:eastAsia="Times New Roman" w:hAnsi="Arial" w:cs="Arial"/>
          <w:i/>
          <w:color w:val="auto"/>
          <w:sz w:val="20"/>
          <w:szCs w:val="20"/>
        </w:rPr>
      </w:pPr>
    </w:p>
    <w:p w14:paraId="4077D5C5" w14:textId="77777777" w:rsidR="00804A14" w:rsidRPr="008E4C88" w:rsidRDefault="00804A14" w:rsidP="00804A14">
      <w:pPr>
        <w:pStyle w:val="Default"/>
        <w:keepNext/>
        <w:jc w:val="both"/>
        <w:rPr>
          <w:rFonts w:ascii="Arial" w:hAnsi="Arial" w:cs="Arial"/>
          <w:color w:val="auto"/>
          <w:sz w:val="20"/>
          <w:szCs w:val="20"/>
        </w:rPr>
      </w:pPr>
      <w:r w:rsidRPr="008E4C88">
        <w:rPr>
          <w:rFonts w:ascii="Arial" w:hAnsi="Arial" w:cs="Arial"/>
          <w:color w:val="auto"/>
          <w:sz w:val="20"/>
          <w:szCs w:val="20"/>
        </w:rPr>
        <w:t>Termék terjesztés végének dátuma.</w:t>
      </w:r>
    </w:p>
    <w:p w14:paraId="5050BCE2" w14:textId="77777777" w:rsidR="00804A14" w:rsidRDefault="00804A14" w:rsidP="00804A14">
      <w:pPr>
        <w:pStyle w:val="Default"/>
        <w:keepNext/>
        <w:jc w:val="both"/>
        <w:rPr>
          <w:rFonts w:ascii="Arial" w:hAnsi="Arial" w:cs="Arial"/>
          <w:color w:val="auto"/>
          <w:sz w:val="20"/>
          <w:szCs w:val="20"/>
        </w:rPr>
      </w:pPr>
    </w:p>
    <w:p w14:paraId="6C5183B1" w14:textId="5E9B59B5" w:rsidR="004965E6" w:rsidRPr="004965E6" w:rsidRDefault="004965E6" w:rsidP="00804A14">
      <w:pPr>
        <w:pStyle w:val="Default"/>
        <w:keepNext/>
        <w:jc w:val="both"/>
        <w:rPr>
          <w:rFonts w:ascii="Arial" w:hAnsi="Arial"/>
          <w:i/>
          <w:color w:val="auto"/>
          <w:sz w:val="20"/>
          <w:rPrChange w:id="1096" w:author="MNB" w:date="2026-08-26T09:50:00Z" w16du:dateUtc="2026-08-26T07:50:00Z">
            <w:rPr>
              <w:rFonts w:ascii="Arial" w:hAnsi="Arial"/>
              <w:i/>
            </w:rPr>
          </w:rPrChange>
        </w:rPr>
        <w:pPrChange w:id="1097" w:author="MNB" w:date="2026-08-26T09:50:00Z" w16du:dateUtc="2026-08-26T07:50:00Z">
          <w:pPr>
            <w:spacing w:after="0" w:line="240" w:lineRule="auto"/>
            <w:jc w:val="left"/>
          </w:pPr>
        </w:pPrChange>
      </w:pPr>
      <w:r w:rsidRPr="004965E6">
        <w:rPr>
          <w:rFonts w:ascii="Arial" w:hAnsi="Arial"/>
          <w:i/>
          <w:color w:val="auto"/>
          <w:sz w:val="20"/>
          <w:rPrChange w:id="1098" w:author="MNB" w:date="2026-08-26T09:50:00Z" w16du:dateUtc="2026-08-26T07:50:00Z">
            <w:rPr>
              <w:rFonts w:ascii="Arial" w:hAnsi="Arial"/>
              <w:i/>
            </w:rPr>
          </w:rPrChange>
        </w:rPr>
        <w:t>15. oszlop Záró állomány (db</w:t>
      </w:r>
      <w:del w:id="1099" w:author="MNB" w:date="2026-08-26T09:50:00Z" w16du:dateUtc="2026-08-26T07:50:00Z">
        <w:r w:rsidR="00804A14" w:rsidRPr="008E4C88">
          <w:rPr>
            <w:rFonts w:ascii="Arial" w:eastAsia="Times New Roman" w:hAnsi="Arial" w:cs="Arial"/>
            <w:i/>
          </w:rPr>
          <w:delText>)</w:delText>
        </w:r>
      </w:del>
    </w:p>
    <w:p w14:paraId="4884C42C" w14:textId="08CD503F" w:rsidR="004965E6" w:rsidRPr="008E4C88" w:rsidRDefault="00804A14" w:rsidP="00804A14">
      <w:pPr>
        <w:pStyle w:val="Default"/>
        <w:keepNext/>
        <w:jc w:val="both"/>
        <w:rPr>
          <w:ins w:id="1100" w:author="MNB" w:date="2026-08-26T09:50:00Z" w16du:dateUtc="2026-08-26T07:50:00Z"/>
          <w:rFonts w:ascii="Arial" w:hAnsi="Arial" w:cs="Arial"/>
          <w:color w:val="auto"/>
          <w:sz w:val="20"/>
          <w:szCs w:val="20"/>
        </w:rPr>
      </w:pPr>
      <w:del w:id="1101" w:author="MNB" w:date="2026-08-26T09:50:00Z" w16du:dateUtc="2026-08-26T07:50:00Z">
        <w:r w:rsidRPr="008E4C88">
          <w:rPr>
            <w:rFonts w:ascii="Arial" w:eastAsia="Times New Roman" w:hAnsi="Arial" w:cs="Arial"/>
            <w:i/>
          </w:rPr>
          <w:br/>
        </w:r>
      </w:del>
    </w:p>
    <w:p w14:paraId="06158542" w14:textId="5FBB0F87" w:rsidR="004965E6" w:rsidRPr="008E4C88" w:rsidRDefault="004965E6" w:rsidP="004965E6">
      <w:pPr>
        <w:pStyle w:val="Default"/>
        <w:keepNext/>
        <w:jc w:val="both"/>
        <w:rPr>
          <w:rFonts w:ascii="Arial" w:hAnsi="Arial"/>
          <w:color w:val="auto"/>
          <w:sz w:val="20"/>
          <w:rPrChange w:id="1102" w:author="MNB" w:date="2026-08-26T09:50:00Z" w16du:dateUtc="2026-08-26T07:50:00Z">
            <w:rPr>
              <w:rFonts w:ascii="Arial" w:hAnsi="Arial"/>
            </w:rPr>
          </w:rPrChange>
        </w:rPr>
        <w:pPrChange w:id="1103" w:author="MNB" w:date="2026-08-26T09:50:00Z" w16du:dateUtc="2026-08-26T07:50:00Z">
          <w:pPr>
            <w:spacing w:after="0" w:line="240" w:lineRule="auto"/>
            <w:jc w:val="left"/>
          </w:pPr>
        </w:pPrChange>
      </w:pPr>
      <w:r w:rsidRPr="004965E6">
        <w:rPr>
          <w:rFonts w:ascii="Arial" w:hAnsi="Arial"/>
          <w:color w:val="auto"/>
          <w:sz w:val="20"/>
          <w:rPrChange w:id="1104" w:author="MNB" w:date="2026-08-26T09:50:00Z" w16du:dateUtc="2026-08-26T07:50:00Z">
            <w:rPr>
              <w:rFonts w:ascii="Arial" w:hAnsi="Arial"/>
            </w:rPr>
          </w:rPrChange>
        </w:rPr>
        <w:t>A tárgyidőszak végén élő szerződések darabszáma.</w:t>
      </w:r>
    </w:p>
    <w:p w14:paraId="12A4554C" w14:textId="77777777" w:rsidR="004965E6" w:rsidRPr="008E4C88" w:rsidRDefault="004965E6" w:rsidP="004965E6">
      <w:pPr>
        <w:pStyle w:val="Default"/>
        <w:keepNext/>
        <w:jc w:val="both"/>
        <w:rPr>
          <w:rFonts w:ascii="Arial" w:hAnsi="Arial"/>
          <w:color w:val="auto"/>
          <w:sz w:val="20"/>
          <w:rPrChange w:id="1105" w:author="MNB" w:date="2026-08-26T09:50:00Z" w16du:dateUtc="2026-08-26T07:50:00Z">
            <w:rPr>
              <w:rFonts w:ascii="Arial" w:hAnsi="Arial"/>
              <w:i/>
              <w:color w:val="auto"/>
              <w:sz w:val="20"/>
            </w:rPr>
          </w:rPrChange>
        </w:rPr>
      </w:pPr>
    </w:p>
    <w:p w14:paraId="7923B142" w14:textId="77777777" w:rsidR="00804A14" w:rsidRPr="008E4C88" w:rsidRDefault="00804A14" w:rsidP="00804A14">
      <w:pPr>
        <w:pStyle w:val="Default"/>
        <w:keepNext/>
        <w:jc w:val="both"/>
        <w:rPr>
          <w:rFonts w:ascii="Arial" w:eastAsia="Times New Roman" w:hAnsi="Arial" w:cs="Arial"/>
          <w:i/>
          <w:color w:val="auto"/>
          <w:sz w:val="20"/>
          <w:szCs w:val="20"/>
        </w:rPr>
      </w:pPr>
      <w:r>
        <w:rPr>
          <w:rFonts w:ascii="Arial" w:eastAsia="Times New Roman" w:hAnsi="Arial" w:cs="Arial"/>
          <w:i/>
          <w:color w:val="auto"/>
          <w:sz w:val="20"/>
          <w:szCs w:val="20"/>
        </w:rPr>
        <w:t>16</w:t>
      </w:r>
      <w:r w:rsidRPr="008E4C88">
        <w:rPr>
          <w:rFonts w:ascii="Arial" w:eastAsia="Times New Roman" w:hAnsi="Arial" w:cs="Arial"/>
          <w:i/>
          <w:color w:val="auto"/>
          <w:sz w:val="20"/>
          <w:szCs w:val="20"/>
        </w:rPr>
        <w:t xml:space="preserve">. oszlop </w:t>
      </w:r>
      <w:proofErr w:type="spellStart"/>
      <w:r w:rsidRPr="008E4C88">
        <w:rPr>
          <w:rFonts w:ascii="Arial" w:eastAsia="Times New Roman" w:hAnsi="Arial" w:cs="Arial"/>
          <w:i/>
          <w:color w:val="auto"/>
          <w:sz w:val="20"/>
          <w:szCs w:val="20"/>
        </w:rPr>
        <w:t>UL</w:t>
      </w:r>
      <w:proofErr w:type="spellEnd"/>
      <w:r w:rsidRPr="008E4C88">
        <w:rPr>
          <w:rFonts w:ascii="Arial" w:eastAsia="Times New Roman" w:hAnsi="Arial" w:cs="Arial"/>
          <w:i/>
          <w:color w:val="auto"/>
          <w:sz w:val="20"/>
          <w:szCs w:val="20"/>
        </w:rPr>
        <w:t xml:space="preserve"> tartalék</w:t>
      </w:r>
    </w:p>
    <w:p w14:paraId="69542CAE" w14:textId="77777777" w:rsidR="00804A14" w:rsidRPr="008E4C88" w:rsidRDefault="00804A14" w:rsidP="00804A14">
      <w:pPr>
        <w:pStyle w:val="Default"/>
        <w:keepNext/>
        <w:jc w:val="both"/>
        <w:rPr>
          <w:rFonts w:ascii="Arial" w:eastAsia="Times New Roman" w:hAnsi="Arial" w:cs="Arial"/>
          <w:i/>
          <w:color w:val="auto"/>
          <w:sz w:val="20"/>
          <w:szCs w:val="20"/>
        </w:rPr>
      </w:pPr>
    </w:p>
    <w:p w14:paraId="5D430B37" w14:textId="77777777" w:rsidR="00804A14" w:rsidRPr="008E4C88" w:rsidRDefault="00804A14" w:rsidP="00804A14">
      <w:pPr>
        <w:pStyle w:val="Default"/>
        <w:keepNext/>
        <w:jc w:val="both"/>
        <w:rPr>
          <w:rFonts w:ascii="Arial" w:hAnsi="Arial" w:cs="Arial"/>
          <w:color w:val="auto"/>
          <w:sz w:val="20"/>
          <w:szCs w:val="20"/>
        </w:rPr>
      </w:pPr>
      <w:r w:rsidRPr="008E4C88">
        <w:rPr>
          <w:rFonts w:ascii="Arial" w:hAnsi="Arial" w:cs="Arial"/>
          <w:color w:val="auto"/>
          <w:sz w:val="20"/>
          <w:szCs w:val="20"/>
        </w:rPr>
        <w:t>A 43/2015. (III. 12.) Korm. rendelet szerint számviteli biztosítástechnikai tartaléknak minősülő befektetési egységekhez kötött (unit-linked) életbiztosítások tartaléka.</w:t>
      </w:r>
    </w:p>
    <w:p w14:paraId="70122E6B" w14:textId="77777777" w:rsidR="00804A14" w:rsidRPr="008E4C88" w:rsidRDefault="00804A14" w:rsidP="00804A14">
      <w:pPr>
        <w:pStyle w:val="Default"/>
        <w:keepNext/>
        <w:jc w:val="both"/>
        <w:rPr>
          <w:rFonts w:ascii="Arial" w:hAnsi="Arial" w:cs="Arial"/>
          <w:color w:val="auto"/>
          <w:sz w:val="20"/>
          <w:szCs w:val="20"/>
        </w:rPr>
      </w:pPr>
    </w:p>
    <w:p w14:paraId="048BBF3A" w14:textId="77777777" w:rsidR="00804A14" w:rsidRPr="008E4C88" w:rsidRDefault="00804A14" w:rsidP="00804A14">
      <w:pPr>
        <w:pStyle w:val="Default"/>
        <w:keepNext/>
        <w:jc w:val="both"/>
        <w:rPr>
          <w:rFonts w:ascii="Arial" w:eastAsia="Times New Roman" w:hAnsi="Arial" w:cs="Arial"/>
          <w:i/>
          <w:color w:val="auto"/>
          <w:sz w:val="20"/>
          <w:szCs w:val="20"/>
        </w:rPr>
      </w:pPr>
      <w:r>
        <w:rPr>
          <w:rFonts w:ascii="Arial" w:eastAsia="Times New Roman" w:hAnsi="Arial" w:cs="Arial"/>
          <w:i/>
          <w:color w:val="auto"/>
          <w:sz w:val="20"/>
          <w:szCs w:val="20"/>
        </w:rPr>
        <w:t>17</w:t>
      </w:r>
      <w:r w:rsidRPr="008E4C88">
        <w:rPr>
          <w:rFonts w:ascii="Arial" w:eastAsia="Times New Roman" w:hAnsi="Arial" w:cs="Arial"/>
          <w:i/>
          <w:color w:val="auto"/>
          <w:sz w:val="20"/>
          <w:szCs w:val="20"/>
        </w:rPr>
        <w:t>. oszlop Matematikai tartalék</w:t>
      </w:r>
    </w:p>
    <w:p w14:paraId="0033CD65" w14:textId="77777777" w:rsidR="00804A14" w:rsidRPr="008E4C88" w:rsidRDefault="00804A14" w:rsidP="00804A14">
      <w:pPr>
        <w:pStyle w:val="Default"/>
        <w:keepNext/>
        <w:jc w:val="both"/>
        <w:rPr>
          <w:rFonts w:ascii="Arial" w:eastAsia="Times New Roman" w:hAnsi="Arial" w:cs="Arial"/>
          <w:i/>
          <w:color w:val="auto"/>
          <w:sz w:val="20"/>
          <w:szCs w:val="20"/>
        </w:rPr>
      </w:pPr>
    </w:p>
    <w:p w14:paraId="5E5B4D71" w14:textId="77777777" w:rsidR="00804A14" w:rsidRPr="008E4C88" w:rsidRDefault="00804A14" w:rsidP="00804A14">
      <w:pPr>
        <w:pStyle w:val="Default"/>
        <w:keepNext/>
        <w:jc w:val="both"/>
        <w:rPr>
          <w:rFonts w:ascii="Arial" w:hAnsi="Arial" w:cs="Arial"/>
          <w:color w:val="auto"/>
          <w:sz w:val="20"/>
          <w:szCs w:val="20"/>
        </w:rPr>
      </w:pPr>
      <w:r w:rsidRPr="008E4C88">
        <w:rPr>
          <w:rFonts w:ascii="Arial" w:hAnsi="Arial" w:cs="Arial"/>
          <w:color w:val="auto"/>
          <w:sz w:val="20"/>
          <w:szCs w:val="20"/>
        </w:rPr>
        <w:t>A 43/2015. (III. 12.) Korm. rendelet szerint számviteli biztosítástechnikai tartaléknak minősülő matematikai tartalék.</w:t>
      </w:r>
    </w:p>
    <w:p w14:paraId="6FB6D944" w14:textId="77777777" w:rsidR="00804A14" w:rsidRDefault="00804A14" w:rsidP="00804A14">
      <w:pPr>
        <w:pStyle w:val="Default"/>
        <w:keepNext/>
        <w:jc w:val="both"/>
        <w:rPr>
          <w:rFonts w:ascii="Arial" w:hAnsi="Arial" w:cs="Arial"/>
          <w:color w:val="auto"/>
          <w:sz w:val="20"/>
          <w:szCs w:val="20"/>
        </w:rPr>
      </w:pPr>
    </w:p>
    <w:p w14:paraId="54B9FF89" w14:textId="77777777" w:rsidR="00804A14" w:rsidRDefault="00804A14" w:rsidP="00804A14">
      <w:pPr>
        <w:pStyle w:val="Default"/>
        <w:keepNext/>
        <w:jc w:val="both"/>
        <w:rPr>
          <w:rFonts w:ascii="Arial" w:hAnsi="Arial" w:cs="Arial"/>
          <w:i/>
          <w:iCs/>
          <w:color w:val="auto"/>
          <w:sz w:val="20"/>
          <w:szCs w:val="20"/>
        </w:rPr>
      </w:pPr>
      <w:r w:rsidRPr="00C72049">
        <w:rPr>
          <w:rFonts w:ascii="Arial" w:hAnsi="Arial" w:cs="Arial"/>
          <w:i/>
          <w:iCs/>
          <w:color w:val="auto"/>
          <w:sz w:val="20"/>
          <w:szCs w:val="20"/>
        </w:rPr>
        <w:t>18 oszlop Bruttó díjbevétel</w:t>
      </w:r>
    </w:p>
    <w:p w14:paraId="7E8D1218" w14:textId="77777777" w:rsidR="00804A14" w:rsidRPr="00C72049" w:rsidRDefault="00804A14" w:rsidP="00804A14">
      <w:pPr>
        <w:pStyle w:val="Default"/>
        <w:keepNext/>
        <w:jc w:val="both"/>
        <w:rPr>
          <w:rFonts w:ascii="Arial" w:hAnsi="Arial" w:cs="Arial"/>
          <w:i/>
          <w:iCs/>
          <w:color w:val="auto"/>
          <w:sz w:val="20"/>
          <w:szCs w:val="20"/>
        </w:rPr>
      </w:pPr>
    </w:p>
    <w:p w14:paraId="04FC0F12" w14:textId="77777777" w:rsidR="00804A14" w:rsidRDefault="00804A14" w:rsidP="00804A14">
      <w:pPr>
        <w:pStyle w:val="Default"/>
        <w:keepNext/>
        <w:jc w:val="both"/>
        <w:rPr>
          <w:rFonts w:ascii="Arial" w:hAnsi="Arial" w:cs="Arial"/>
          <w:color w:val="auto"/>
          <w:sz w:val="20"/>
          <w:szCs w:val="20"/>
        </w:rPr>
      </w:pPr>
      <w:r w:rsidRPr="004A7204">
        <w:rPr>
          <w:rFonts w:ascii="Arial" w:hAnsi="Arial" w:cs="Arial"/>
          <w:color w:val="auto"/>
          <w:sz w:val="20"/>
          <w:szCs w:val="20"/>
        </w:rPr>
        <w:t>A 42</w:t>
      </w:r>
      <w:r>
        <w:rPr>
          <w:rFonts w:ascii="Arial" w:hAnsi="Arial" w:cs="Arial"/>
          <w:color w:val="auto"/>
          <w:sz w:val="20"/>
          <w:szCs w:val="20"/>
        </w:rPr>
        <w:t>Q</w:t>
      </w:r>
      <w:r w:rsidRPr="004A7204">
        <w:rPr>
          <w:rFonts w:ascii="Arial" w:hAnsi="Arial" w:cs="Arial"/>
          <w:color w:val="auto"/>
          <w:sz w:val="20"/>
          <w:szCs w:val="20"/>
        </w:rPr>
        <w:t>1E2 kódú tábla „Díjbevétel” oszlopában jelentett érték.</w:t>
      </w:r>
    </w:p>
    <w:p w14:paraId="54DACBD4" w14:textId="77777777" w:rsidR="00804A14" w:rsidRPr="008E4C88" w:rsidRDefault="00804A14" w:rsidP="00804A14">
      <w:pPr>
        <w:pStyle w:val="Default"/>
        <w:keepNext/>
        <w:jc w:val="both"/>
        <w:rPr>
          <w:rFonts w:ascii="Arial" w:hAnsi="Arial" w:cs="Arial"/>
          <w:color w:val="auto"/>
          <w:sz w:val="20"/>
          <w:szCs w:val="20"/>
        </w:rPr>
      </w:pPr>
    </w:p>
    <w:p w14:paraId="68CA56E2" w14:textId="77777777" w:rsidR="00804A14" w:rsidRPr="008E4C88" w:rsidRDefault="00804A14" w:rsidP="00804A14">
      <w:pPr>
        <w:pStyle w:val="Default"/>
        <w:keepNext/>
        <w:jc w:val="both"/>
        <w:rPr>
          <w:rFonts w:ascii="Arial" w:hAnsi="Arial" w:cs="Arial"/>
          <w:color w:val="auto"/>
          <w:sz w:val="20"/>
          <w:szCs w:val="20"/>
        </w:rPr>
      </w:pPr>
      <w:r w:rsidRPr="008E4C88">
        <w:rPr>
          <w:rFonts w:ascii="Arial" w:hAnsi="Arial" w:cs="Arial"/>
          <w:color w:val="auto"/>
          <w:sz w:val="20"/>
          <w:szCs w:val="20"/>
        </w:rPr>
        <w:t xml:space="preserve">A </w:t>
      </w:r>
      <w:r>
        <w:rPr>
          <w:rFonts w:ascii="Arial" w:hAnsi="Arial" w:cs="Arial"/>
          <w:color w:val="auto"/>
          <w:sz w:val="20"/>
          <w:szCs w:val="20"/>
        </w:rPr>
        <w:t>19–23</w:t>
      </w:r>
      <w:r w:rsidRPr="008E4C88">
        <w:rPr>
          <w:rFonts w:ascii="Arial" w:hAnsi="Arial" w:cs="Arial"/>
          <w:color w:val="auto"/>
          <w:sz w:val="20"/>
          <w:szCs w:val="20"/>
        </w:rPr>
        <w:t>. oszlopban a biztosító fő tevékenységéhez köthető, adott időszaki költségek biztosítási ágra, illetve főbb termékcsoportokra allokált értékét kell jelenteni.</w:t>
      </w:r>
    </w:p>
    <w:p w14:paraId="35741842" w14:textId="77777777" w:rsidR="00804A14" w:rsidRPr="008E4C88" w:rsidRDefault="00804A14" w:rsidP="00804A14">
      <w:pPr>
        <w:pStyle w:val="Default"/>
        <w:keepNext/>
        <w:jc w:val="both"/>
        <w:rPr>
          <w:rFonts w:ascii="Arial" w:hAnsi="Arial" w:cs="Arial"/>
          <w:color w:val="auto"/>
          <w:sz w:val="20"/>
          <w:szCs w:val="20"/>
        </w:rPr>
      </w:pPr>
    </w:p>
    <w:p w14:paraId="41D374FE" w14:textId="77777777" w:rsidR="00804A14" w:rsidRPr="008E4C88" w:rsidRDefault="00804A14" w:rsidP="00804A14">
      <w:pPr>
        <w:pStyle w:val="Default"/>
        <w:keepNext/>
        <w:jc w:val="both"/>
        <w:rPr>
          <w:rFonts w:ascii="Arial" w:hAnsi="Arial" w:cs="Arial"/>
          <w:i/>
          <w:iCs/>
          <w:color w:val="auto"/>
          <w:sz w:val="20"/>
          <w:szCs w:val="20"/>
        </w:rPr>
      </w:pPr>
      <w:r>
        <w:rPr>
          <w:rFonts w:ascii="Arial" w:hAnsi="Arial" w:cs="Arial"/>
          <w:i/>
          <w:iCs/>
          <w:color w:val="auto"/>
          <w:sz w:val="20"/>
          <w:szCs w:val="20"/>
        </w:rPr>
        <w:t>19</w:t>
      </w:r>
      <w:r w:rsidRPr="008E4C88">
        <w:rPr>
          <w:rFonts w:ascii="Arial" w:hAnsi="Arial" w:cs="Arial"/>
          <w:i/>
          <w:iCs/>
          <w:color w:val="auto"/>
          <w:sz w:val="20"/>
          <w:szCs w:val="20"/>
        </w:rPr>
        <w:t>. oszlop Szerzési költség</w:t>
      </w:r>
    </w:p>
    <w:p w14:paraId="683C0605" w14:textId="77777777" w:rsidR="00804A14" w:rsidRPr="008E4C88" w:rsidRDefault="00804A14" w:rsidP="00804A14">
      <w:pPr>
        <w:pStyle w:val="Default"/>
        <w:keepNext/>
        <w:jc w:val="both"/>
        <w:rPr>
          <w:rFonts w:ascii="Arial" w:hAnsi="Arial" w:cs="Arial"/>
          <w:i/>
          <w:iCs/>
          <w:color w:val="auto"/>
          <w:sz w:val="20"/>
          <w:szCs w:val="20"/>
        </w:rPr>
      </w:pPr>
    </w:p>
    <w:p w14:paraId="61BFCE2C" w14:textId="478C2C0C" w:rsidR="00804A14" w:rsidRPr="008E4C88" w:rsidRDefault="00804A14" w:rsidP="00804A14">
      <w:pPr>
        <w:pStyle w:val="Default"/>
        <w:keepNext/>
        <w:jc w:val="both"/>
        <w:rPr>
          <w:rFonts w:ascii="Arial" w:hAnsi="Arial" w:cs="Arial"/>
          <w:color w:val="auto"/>
          <w:sz w:val="20"/>
          <w:szCs w:val="20"/>
        </w:rPr>
      </w:pPr>
      <w:r w:rsidRPr="008E4C88">
        <w:rPr>
          <w:rFonts w:ascii="Arial" w:hAnsi="Arial" w:cs="Arial"/>
          <w:color w:val="auto"/>
          <w:sz w:val="20"/>
          <w:szCs w:val="20"/>
        </w:rPr>
        <w:t xml:space="preserve">Azon költségek melyek azért merültek fel, mert a biztosító megkötötte az adott szerződést. A szerzési költségek magukban foglalják a biztosítási szerződéshez közvetlenül kötődő költségeket – </w:t>
      </w:r>
      <w:del w:id="1106" w:author="MNB" w:date="2026-08-26T09:50:00Z" w16du:dateUtc="2026-08-26T07:50:00Z">
        <w:r w:rsidRPr="008E4C88">
          <w:rPr>
            <w:rFonts w:ascii="Arial" w:hAnsi="Arial" w:cs="Arial"/>
            <w:color w:val="auto"/>
            <w:sz w:val="20"/>
            <w:szCs w:val="20"/>
          </w:rPr>
          <w:delText>például</w:delText>
        </w:r>
      </w:del>
      <w:ins w:id="1107" w:author="MNB" w:date="2026-08-26T09:50:00Z" w16du:dateUtc="2026-08-26T07:50:00Z">
        <w:r w:rsidRPr="008E4C88">
          <w:rPr>
            <w:rFonts w:ascii="Arial" w:hAnsi="Arial" w:cs="Arial"/>
            <w:color w:val="auto"/>
            <w:sz w:val="20"/>
            <w:szCs w:val="20"/>
          </w:rPr>
          <w:t>pl</w:t>
        </w:r>
        <w:r w:rsidR="00C26892">
          <w:rPr>
            <w:rFonts w:ascii="Arial" w:hAnsi="Arial" w:cs="Arial"/>
            <w:color w:val="auto"/>
            <w:sz w:val="20"/>
            <w:szCs w:val="20"/>
          </w:rPr>
          <w:t>.</w:t>
        </w:r>
      </w:ins>
      <w:r w:rsidRPr="008E4C88">
        <w:rPr>
          <w:rFonts w:ascii="Arial" w:hAnsi="Arial" w:cs="Arial"/>
          <w:color w:val="auto"/>
          <w:sz w:val="20"/>
          <w:szCs w:val="20"/>
        </w:rPr>
        <w:t xml:space="preserve"> szerzési jutalék, a külső szerveknek a terjesztésért (reklám és propaganda) fizetett, számlázott költségek, a biztosítási kötvény megszerkesztésének költségei, továbbá az a költség, amely a biztosítási szerződésnek a biztosítók portfóliójába való beiktatásával jár –, a szerződéskötéshez kapcsolódó közvetett költségeket, az ajánlatok feldolgozása miatti adminisztrációs költségeket és a biztosítási kötvények kibocsátásával járó költségeket. A szerzési költségek összegét a biztosító számviteli politikája alapján</w:t>
      </w:r>
      <w:r>
        <w:rPr>
          <w:rFonts w:ascii="Arial" w:hAnsi="Arial" w:cs="Arial"/>
          <w:color w:val="auto"/>
          <w:sz w:val="20"/>
          <w:szCs w:val="20"/>
        </w:rPr>
        <w:t>,</w:t>
      </w:r>
      <w:r w:rsidRPr="008E4C88">
        <w:rPr>
          <w:rFonts w:ascii="Arial" w:hAnsi="Arial" w:cs="Arial"/>
          <w:color w:val="auto"/>
          <w:sz w:val="20"/>
          <w:szCs w:val="20"/>
        </w:rPr>
        <w:t xml:space="preserve"> a </w:t>
      </w:r>
      <w:proofErr w:type="spellStart"/>
      <w:r w:rsidRPr="008E4C88">
        <w:rPr>
          <w:rFonts w:ascii="Arial" w:hAnsi="Arial" w:cs="Arial"/>
          <w:color w:val="auto"/>
          <w:sz w:val="20"/>
          <w:szCs w:val="20"/>
        </w:rPr>
        <w:t>Bszkr</w:t>
      </w:r>
      <w:proofErr w:type="spellEnd"/>
      <w:r w:rsidRPr="008E4C88">
        <w:rPr>
          <w:rFonts w:ascii="Arial" w:hAnsi="Arial" w:cs="Arial"/>
          <w:color w:val="auto"/>
          <w:sz w:val="20"/>
          <w:szCs w:val="20"/>
        </w:rPr>
        <w:t>. rendelkezéseit irányadónak tekintve kell meghatározni.</w:t>
      </w:r>
    </w:p>
    <w:p w14:paraId="16555E74" w14:textId="77777777" w:rsidR="00804A14" w:rsidRPr="008E4C88" w:rsidRDefault="00804A14" w:rsidP="00804A14">
      <w:pPr>
        <w:pStyle w:val="Default"/>
        <w:keepNext/>
        <w:jc w:val="both"/>
        <w:rPr>
          <w:rFonts w:ascii="Arial" w:hAnsi="Arial" w:cs="Arial"/>
          <w:color w:val="auto"/>
          <w:sz w:val="20"/>
          <w:szCs w:val="20"/>
        </w:rPr>
      </w:pPr>
    </w:p>
    <w:p w14:paraId="64155444" w14:textId="77777777" w:rsidR="00804A14" w:rsidRPr="008E4C88" w:rsidRDefault="00804A14" w:rsidP="00804A14">
      <w:pPr>
        <w:pStyle w:val="Default"/>
        <w:keepNext/>
        <w:jc w:val="both"/>
        <w:rPr>
          <w:rFonts w:ascii="Arial" w:hAnsi="Arial" w:cs="Arial"/>
          <w:i/>
          <w:iCs/>
          <w:color w:val="auto"/>
          <w:sz w:val="20"/>
          <w:szCs w:val="20"/>
        </w:rPr>
      </w:pPr>
      <w:r>
        <w:rPr>
          <w:rFonts w:ascii="Arial" w:hAnsi="Arial" w:cs="Arial"/>
          <w:i/>
          <w:iCs/>
          <w:color w:val="auto"/>
          <w:sz w:val="20"/>
          <w:szCs w:val="20"/>
        </w:rPr>
        <w:t>20</w:t>
      </w:r>
      <w:r w:rsidRPr="008E4C88">
        <w:rPr>
          <w:rFonts w:ascii="Arial" w:hAnsi="Arial" w:cs="Arial"/>
          <w:i/>
          <w:iCs/>
          <w:color w:val="auto"/>
          <w:sz w:val="20"/>
          <w:szCs w:val="20"/>
        </w:rPr>
        <w:t>. oszlop Igazgatási költség</w:t>
      </w:r>
    </w:p>
    <w:p w14:paraId="214EA386" w14:textId="77777777" w:rsidR="00804A14" w:rsidRPr="008E4C88" w:rsidRDefault="00804A14" w:rsidP="00804A14">
      <w:pPr>
        <w:pStyle w:val="Default"/>
        <w:keepNext/>
        <w:jc w:val="both"/>
        <w:rPr>
          <w:rFonts w:ascii="Arial" w:hAnsi="Arial" w:cs="Arial"/>
          <w:i/>
          <w:iCs/>
          <w:color w:val="auto"/>
          <w:sz w:val="20"/>
          <w:szCs w:val="20"/>
        </w:rPr>
      </w:pPr>
    </w:p>
    <w:p w14:paraId="60E417F4" w14:textId="77777777" w:rsidR="00804A14" w:rsidRPr="008E4C88" w:rsidRDefault="00804A14" w:rsidP="00804A14">
      <w:pPr>
        <w:pStyle w:val="Default"/>
        <w:keepNext/>
        <w:jc w:val="both"/>
        <w:rPr>
          <w:rFonts w:ascii="Arial" w:hAnsi="Arial" w:cs="Arial"/>
          <w:color w:val="auto"/>
          <w:sz w:val="20"/>
          <w:szCs w:val="20"/>
        </w:rPr>
      </w:pPr>
      <w:r w:rsidRPr="008E4C88">
        <w:rPr>
          <w:rFonts w:ascii="Arial" w:hAnsi="Arial" w:cs="Arial"/>
          <w:color w:val="auto"/>
          <w:sz w:val="20"/>
          <w:szCs w:val="20"/>
        </w:rPr>
        <w:t>A szerződések adminisztrációjával, fenntartásával összefüggő közvetlen és az adott termékcsoportra allokált közvetett költségek összege. Idetartoznak a biztosítási díjak beszedésével, a portfóliónyilvántartással, a részesedések és díjkedvezmények kezelésével és a kifelé, illetve befelé irányuló viszontbiztosítások intézésével járó költségek. Idetartoznak továbbá az alkalmazotti állománnyal járó költségek, amennyiben nem szerepelnek a szerzési költségek, a kárrendezési költségek vagy a befektetési költségek között, továbbá a választott tisztségviselők részére feladataik ellátásáért fizetett bérek és annak járulékai, valamint a részükre biztosított egyéb költségtérítések összegei. Az igazgatási költségek összegét a biztosító számviteli politikája alapján</w:t>
      </w:r>
      <w:r>
        <w:rPr>
          <w:rFonts w:ascii="Arial" w:hAnsi="Arial" w:cs="Arial"/>
          <w:color w:val="auto"/>
          <w:sz w:val="20"/>
          <w:szCs w:val="20"/>
        </w:rPr>
        <w:t>,</w:t>
      </w:r>
      <w:r w:rsidRPr="008E4C88">
        <w:rPr>
          <w:rFonts w:ascii="Arial" w:hAnsi="Arial" w:cs="Arial"/>
          <w:color w:val="auto"/>
          <w:sz w:val="20"/>
          <w:szCs w:val="20"/>
        </w:rPr>
        <w:t xml:space="preserve"> a </w:t>
      </w:r>
      <w:proofErr w:type="spellStart"/>
      <w:r w:rsidRPr="008E4C88">
        <w:rPr>
          <w:rFonts w:ascii="Arial" w:hAnsi="Arial" w:cs="Arial"/>
          <w:color w:val="auto"/>
          <w:sz w:val="20"/>
          <w:szCs w:val="20"/>
        </w:rPr>
        <w:t>Bszkr</w:t>
      </w:r>
      <w:proofErr w:type="spellEnd"/>
      <w:r w:rsidRPr="008E4C88">
        <w:rPr>
          <w:rFonts w:ascii="Arial" w:hAnsi="Arial" w:cs="Arial"/>
          <w:color w:val="auto"/>
          <w:sz w:val="20"/>
          <w:szCs w:val="20"/>
        </w:rPr>
        <w:t>. rendelkezéseit irányadónak tekintve kell meghatározni.</w:t>
      </w:r>
    </w:p>
    <w:p w14:paraId="2977E866" w14:textId="77777777" w:rsidR="00804A14" w:rsidRPr="008E4C88" w:rsidRDefault="00804A14" w:rsidP="00804A14">
      <w:pPr>
        <w:pStyle w:val="Default"/>
        <w:keepNext/>
        <w:jc w:val="both"/>
        <w:rPr>
          <w:rFonts w:ascii="Arial" w:hAnsi="Arial" w:cs="Arial"/>
          <w:color w:val="auto"/>
          <w:sz w:val="20"/>
          <w:szCs w:val="20"/>
        </w:rPr>
      </w:pPr>
    </w:p>
    <w:p w14:paraId="781B5516" w14:textId="77777777" w:rsidR="00804A14" w:rsidRPr="008E4C88" w:rsidRDefault="00804A14" w:rsidP="00804A14">
      <w:pPr>
        <w:pStyle w:val="Default"/>
        <w:keepNext/>
        <w:jc w:val="both"/>
        <w:rPr>
          <w:rFonts w:ascii="Arial" w:hAnsi="Arial" w:cs="Arial"/>
          <w:i/>
          <w:iCs/>
          <w:color w:val="auto"/>
          <w:sz w:val="20"/>
          <w:szCs w:val="20"/>
        </w:rPr>
      </w:pPr>
      <w:r>
        <w:rPr>
          <w:rFonts w:ascii="Arial" w:hAnsi="Arial" w:cs="Arial"/>
          <w:i/>
          <w:iCs/>
          <w:color w:val="auto"/>
          <w:sz w:val="20"/>
          <w:szCs w:val="20"/>
        </w:rPr>
        <w:t>2</w:t>
      </w:r>
      <w:r w:rsidRPr="008E4C88">
        <w:rPr>
          <w:rFonts w:ascii="Arial" w:hAnsi="Arial" w:cs="Arial"/>
          <w:i/>
          <w:iCs/>
          <w:color w:val="auto"/>
          <w:sz w:val="20"/>
          <w:szCs w:val="20"/>
        </w:rPr>
        <w:t>1. oszlop Kárrendezési költség</w:t>
      </w:r>
    </w:p>
    <w:p w14:paraId="4B9C2A7F" w14:textId="77777777" w:rsidR="00804A14" w:rsidRPr="008E4C88" w:rsidRDefault="00804A14" w:rsidP="00804A14">
      <w:pPr>
        <w:pStyle w:val="Default"/>
        <w:keepNext/>
        <w:jc w:val="both"/>
        <w:rPr>
          <w:rFonts w:ascii="Arial" w:hAnsi="Arial" w:cs="Arial"/>
          <w:i/>
          <w:iCs/>
          <w:color w:val="auto"/>
          <w:sz w:val="20"/>
          <w:szCs w:val="20"/>
        </w:rPr>
      </w:pPr>
    </w:p>
    <w:p w14:paraId="41172D91" w14:textId="77777777" w:rsidR="00804A14" w:rsidRPr="008E4C88" w:rsidRDefault="00804A14" w:rsidP="00804A14">
      <w:pPr>
        <w:pStyle w:val="Default"/>
        <w:keepNext/>
        <w:jc w:val="both"/>
        <w:rPr>
          <w:rFonts w:ascii="Arial" w:hAnsi="Arial" w:cs="Arial"/>
          <w:color w:val="auto"/>
          <w:sz w:val="20"/>
          <w:szCs w:val="20"/>
        </w:rPr>
      </w:pPr>
      <w:r w:rsidRPr="008E4C88">
        <w:rPr>
          <w:rFonts w:ascii="Arial" w:hAnsi="Arial" w:cs="Arial"/>
          <w:color w:val="auto"/>
          <w:sz w:val="20"/>
          <w:szCs w:val="20"/>
        </w:rPr>
        <w:t>A kárrendezési költségek (ráfordítások) közé tartoznak a kárszakértők, kárügyintézők bére, társadalombiztosítási járuléka, utazási és egyéb költségtérítése, a kárrendezést végző jogi személyeknek fizetett költségtérítések, konkrét kárügyekhez tartozó dokumentumokért fizetett költségek, és az önállóan működtetett vagy jól elhatárolható kárrendezési helyek működési és fenntartási költségei (ideértve a kárrendezést is végző fiókok kárrendezéssel kapcsolatos költségeit). A kárrendezési költségek összegét a biztosító számviteli politikája alapján</w:t>
      </w:r>
      <w:r>
        <w:rPr>
          <w:rFonts w:ascii="Arial" w:hAnsi="Arial" w:cs="Arial"/>
          <w:color w:val="auto"/>
          <w:sz w:val="20"/>
          <w:szCs w:val="20"/>
        </w:rPr>
        <w:t>,</w:t>
      </w:r>
      <w:r w:rsidRPr="008E4C88">
        <w:rPr>
          <w:rFonts w:ascii="Arial" w:hAnsi="Arial" w:cs="Arial"/>
          <w:color w:val="auto"/>
          <w:sz w:val="20"/>
          <w:szCs w:val="20"/>
        </w:rPr>
        <w:t xml:space="preserve"> a </w:t>
      </w:r>
      <w:proofErr w:type="spellStart"/>
      <w:r w:rsidRPr="008E4C88">
        <w:rPr>
          <w:rFonts w:ascii="Arial" w:hAnsi="Arial" w:cs="Arial"/>
          <w:color w:val="auto"/>
          <w:sz w:val="20"/>
          <w:szCs w:val="20"/>
        </w:rPr>
        <w:t>Bszkr</w:t>
      </w:r>
      <w:proofErr w:type="spellEnd"/>
      <w:r w:rsidRPr="008E4C88">
        <w:rPr>
          <w:rFonts w:ascii="Arial" w:hAnsi="Arial" w:cs="Arial"/>
          <w:color w:val="auto"/>
          <w:sz w:val="20"/>
          <w:szCs w:val="20"/>
        </w:rPr>
        <w:t>. rendelkezéseit irányadónak tekintve kell meghatározni.</w:t>
      </w:r>
    </w:p>
    <w:p w14:paraId="313BEEF1" w14:textId="77777777" w:rsidR="00804A14" w:rsidRPr="008E4C88" w:rsidRDefault="00804A14" w:rsidP="00804A14">
      <w:pPr>
        <w:pStyle w:val="Default"/>
        <w:keepNext/>
        <w:jc w:val="both"/>
        <w:rPr>
          <w:rFonts w:ascii="Arial" w:hAnsi="Arial" w:cs="Arial"/>
          <w:color w:val="auto"/>
          <w:sz w:val="20"/>
          <w:szCs w:val="20"/>
        </w:rPr>
      </w:pPr>
    </w:p>
    <w:p w14:paraId="634A502A" w14:textId="77777777" w:rsidR="00804A14" w:rsidRPr="008E4C88" w:rsidRDefault="00804A14" w:rsidP="00804A14">
      <w:pPr>
        <w:pStyle w:val="Default"/>
        <w:keepNext/>
        <w:jc w:val="both"/>
        <w:rPr>
          <w:rFonts w:ascii="Arial" w:hAnsi="Arial" w:cs="Arial"/>
          <w:i/>
          <w:iCs/>
          <w:color w:val="auto"/>
          <w:sz w:val="20"/>
          <w:szCs w:val="20"/>
        </w:rPr>
      </w:pPr>
      <w:r>
        <w:rPr>
          <w:rFonts w:ascii="Arial" w:hAnsi="Arial" w:cs="Arial"/>
          <w:i/>
          <w:iCs/>
          <w:color w:val="auto"/>
          <w:sz w:val="20"/>
          <w:szCs w:val="20"/>
        </w:rPr>
        <w:t>22</w:t>
      </w:r>
      <w:r w:rsidRPr="008E4C88">
        <w:rPr>
          <w:rFonts w:ascii="Arial" w:hAnsi="Arial" w:cs="Arial"/>
          <w:i/>
          <w:iCs/>
          <w:color w:val="auto"/>
          <w:sz w:val="20"/>
          <w:szCs w:val="20"/>
        </w:rPr>
        <w:t>. oszlop Befektetési költség</w:t>
      </w:r>
    </w:p>
    <w:p w14:paraId="34F25970" w14:textId="77777777" w:rsidR="00804A14" w:rsidRPr="008E4C88" w:rsidRDefault="00804A14" w:rsidP="00804A14">
      <w:pPr>
        <w:pStyle w:val="Default"/>
        <w:keepNext/>
        <w:jc w:val="both"/>
        <w:rPr>
          <w:rFonts w:ascii="Arial" w:hAnsi="Arial" w:cs="Arial"/>
          <w:i/>
          <w:iCs/>
          <w:color w:val="auto"/>
          <w:sz w:val="20"/>
          <w:szCs w:val="20"/>
        </w:rPr>
      </w:pPr>
    </w:p>
    <w:p w14:paraId="505DF308" w14:textId="678293CF" w:rsidR="00804A14" w:rsidRPr="008E4C88" w:rsidRDefault="00804A14" w:rsidP="00804A14">
      <w:pPr>
        <w:pStyle w:val="Default"/>
        <w:keepNext/>
        <w:jc w:val="both"/>
        <w:rPr>
          <w:rFonts w:ascii="Arial" w:hAnsi="Arial" w:cs="Arial"/>
          <w:color w:val="auto"/>
          <w:sz w:val="20"/>
          <w:szCs w:val="20"/>
        </w:rPr>
      </w:pPr>
      <w:r w:rsidRPr="008E4C88">
        <w:rPr>
          <w:rFonts w:ascii="Arial" w:hAnsi="Arial" w:cs="Arial"/>
          <w:color w:val="auto"/>
          <w:sz w:val="20"/>
          <w:szCs w:val="20"/>
        </w:rPr>
        <w:t>Az oszlopban a biztosító számviteli politikája alapján a befektetési tevékenységhez közvetlenül vagy közvetetten rendelhető költségeket kell jelenteni. A befektetési költséget élet és nem-élet ág</w:t>
      </w:r>
      <w:r>
        <w:rPr>
          <w:rFonts w:ascii="Arial" w:hAnsi="Arial" w:cs="Arial"/>
          <w:color w:val="auto"/>
          <w:sz w:val="20"/>
          <w:szCs w:val="20"/>
        </w:rPr>
        <w:t xml:space="preserve"> </w:t>
      </w:r>
      <w:r w:rsidRPr="008E4C88">
        <w:rPr>
          <w:rFonts w:ascii="Arial" w:hAnsi="Arial" w:cs="Arial"/>
          <w:color w:val="auto"/>
          <w:sz w:val="20"/>
          <w:szCs w:val="20"/>
        </w:rPr>
        <w:t>szerinti</w:t>
      </w:r>
      <w:r>
        <w:rPr>
          <w:rFonts w:ascii="Arial" w:hAnsi="Arial" w:cs="Arial"/>
          <w:color w:val="auto"/>
          <w:sz w:val="20"/>
          <w:szCs w:val="20"/>
        </w:rPr>
        <w:t xml:space="preserve"> </w:t>
      </w:r>
      <w:r w:rsidRPr="008E4C88">
        <w:rPr>
          <w:rFonts w:ascii="Arial" w:hAnsi="Arial" w:cs="Arial"/>
          <w:color w:val="auto"/>
          <w:sz w:val="20"/>
          <w:szCs w:val="20"/>
        </w:rPr>
        <w:t>megbontásban kell jelenteni, emellett meghatározott, főbb élet ági termékcsoportok tekintetében jelentendő (</w:t>
      </w:r>
      <w:del w:id="1108" w:author="MNB" w:date="2026-08-26T09:50:00Z" w16du:dateUtc="2026-08-26T07:50:00Z">
        <w:r w:rsidRPr="008E4C88">
          <w:rPr>
            <w:rFonts w:ascii="Arial" w:hAnsi="Arial" w:cs="Arial"/>
            <w:color w:val="auto"/>
            <w:sz w:val="20"/>
            <w:szCs w:val="20"/>
          </w:rPr>
          <w:delText>például</w:delText>
        </w:r>
      </w:del>
      <w:ins w:id="1109" w:author="MNB" w:date="2026-08-26T09:50:00Z" w16du:dateUtc="2026-08-26T07:50:00Z">
        <w:r w:rsidRPr="008E4C88">
          <w:rPr>
            <w:rFonts w:ascii="Arial" w:hAnsi="Arial" w:cs="Arial"/>
            <w:color w:val="auto"/>
            <w:sz w:val="20"/>
            <w:szCs w:val="20"/>
          </w:rPr>
          <w:t>pl</w:t>
        </w:r>
        <w:r w:rsidR="00C26892">
          <w:rPr>
            <w:rFonts w:ascii="Arial" w:hAnsi="Arial" w:cs="Arial"/>
            <w:color w:val="auto"/>
            <w:sz w:val="20"/>
            <w:szCs w:val="20"/>
          </w:rPr>
          <w:t>.</w:t>
        </w:r>
      </w:ins>
      <w:r w:rsidRPr="008E4C88">
        <w:rPr>
          <w:rFonts w:ascii="Arial" w:hAnsi="Arial" w:cs="Arial"/>
          <w:color w:val="auto"/>
          <w:sz w:val="20"/>
          <w:szCs w:val="20"/>
        </w:rPr>
        <w:t xml:space="preserve"> befektetési egységekhez kötött életbiztosítások és vegyes életbiztosítások esetén).</w:t>
      </w:r>
    </w:p>
    <w:p w14:paraId="3F414F7A" w14:textId="77777777" w:rsidR="00804A14" w:rsidRPr="008E4C88" w:rsidRDefault="00804A14" w:rsidP="00804A14">
      <w:pPr>
        <w:pStyle w:val="Default"/>
        <w:keepNext/>
        <w:jc w:val="both"/>
        <w:rPr>
          <w:rFonts w:ascii="Arial" w:hAnsi="Arial" w:cs="Arial"/>
          <w:i/>
          <w:iCs/>
          <w:color w:val="auto"/>
          <w:sz w:val="20"/>
          <w:szCs w:val="20"/>
        </w:rPr>
      </w:pPr>
    </w:p>
    <w:p w14:paraId="4792BF6E" w14:textId="77777777" w:rsidR="00804A14" w:rsidRPr="008E4C88" w:rsidRDefault="00804A14" w:rsidP="00804A14">
      <w:pPr>
        <w:pStyle w:val="Default"/>
        <w:keepNext/>
        <w:jc w:val="both"/>
        <w:rPr>
          <w:rFonts w:ascii="Arial" w:hAnsi="Arial" w:cs="Arial"/>
          <w:i/>
          <w:iCs/>
          <w:color w:val="auto"/>
          <w:sz w:val="20"/>
          <w:szCs w:val="20"/>
        </w:rPr>
      </w:pPr>
      <w:r>
        <w:rPr>
          <w:rFonts w:ascii="Arial" w:hAnsi="Arial" w:cs="Arial"/>
          <w:i/>
          <w:iCs/>
          <w:color w:val="auto"/>
          <w:sz w:val="20"/>
          <w:szCs w:val="20"/>
        </w:rPr>
        <w:t>23</w:t>
      </w:r>
      <w:r w:rsidRPr="008E4C88">
        <w:rPr>
          <w:rFonts w:ascii="Arial" w:hAnsi="Arial" w:cs="Arial"/>
          <w:i/>
          <w:iCs/>
          <w:color w:val="auto"/>
          <w:sz w:val="20"/>
          <w:szCs w:val="20"/>
        </w:rPr>
        <w:t>. oszlop Összesen</w:t>
      </w:r>
    </w:p>
    <w:p w14:paraId="63C6BD12" w14:textId="77777777" w:rsidR="00804A14" w:rsidRDefault="00804A14" w:rsidP="00804A14">
      <w:pPr>
        <w:pStyle w:val="Default"/>
        <w:keepNext/>
        <w:jc w:val="both"/>
        <w:rPr>
          <w:rFonts w:ascii="Arial" w:hAnsi="Arial" w:cs="Arial"/>
          <w:color w:val="auto"/>
          <w:sz w:val="20"/>
          <w:szCs w:val="20"/>
        </w:rPr>
      </w:pPr>
      <w:r w:rsidRPr="008E4C88">
        <w:rPr>
          <w:rFonts w:ascii="Arial" w:hAnsi="Arial" w:cs="Arial"/>
          <w:color w:val="auto"/>
          <w:sz w:val="20"/>
          <w:szCs w:val="20"/>
        </w:rPr>
        <w:t>Az oszlopban a biztosító fő tevékenységéhez köthető összes, a tárgyidőszakban felmerült költség jelentendő.</w:t>
      </w:r>
    </w:p>
    <w:p w14:paraId="5A503AC6" w14:textId="77777777" w:rsidR="00804A14" w:rsidRDefault="00804A14" w:rsidP="00804A14">
      <w:pPr>
        <w:pStyle w:val="Default"/>
        <w:keepNext/>
        <w:jc w:val="both"/>
        <w:rPr>
          <w:rFonts w:ascii="Arial" w:hAnsi="Arial" w:cs="Arial"/>
          <w:color w:val="auto"/>
          <w:sz w:val="20"/>
          <w:szCs w:val="20"/>
        </w:rPr>
      </w:pPr>
    </w:p>
    <w:p w14:paraId="52EB9299" w14:textId="77777777" w:rsidR="00804A14" w:rsidRDefault="00804A14" w:rsidP="00804A14">
      <w:pPr>
        <w:spacing w:before="120" w:after="0" w:line="240" w:lineRule="auto"/>
        <w:rPr>
          <w:rFonts w:ascii="Arial" w:hAnsi="Arial" w:cs="Arial"/>
          <w:b/>
        </w:rPr>
      </w:pPr>
      <w:r w:rsidRPr="00E52FB6">
        <w:rPr>
          <w:rFonts w:ascii="Arial" w:eastAsia="Times New Roman" w:hAnsi="Arial" w:cs="Arial"/>
          <w:b/>
          <w:bCs/>
        </w:rPr>
        <w:t>2</w:t>
      </w:r>
      <w:r>
        <w:rPr>
          <w:rFonts w:ascii="Arial" w:eastAsia="Times New Roman" w:hAnsi="Arial" w:cs="Arial"/>
          <w:b/>
          <w:bCs/>
        </w:rPr>
        <w:t>9</w:t>
      </w:r>
      <w:r>
        <w:rPr>
          <w:rFonts w:ascii="Arial" w:eastAsia="Times New Roman" w:hAnsi="Arial" w:cs="Arial"/>
        </w:rPr>
        <w:t xml:space="preserve">. </w:t>
      </w:r>
      <w:r w:rsidRPr="00C84B78">
        <w:rPr>
          <w:rFonts w:ascii="Arial" w:hAnsi="Arial" w:cs="Arial"/>
          <w:b/>
        </w:rPr>
        <w:t>42</w:t>
      </w:r>
      <w:r>
        <w:rPr>
          <w:rFonts w:ascii="Arial" w:hAnsi="Arial" w:cs="Arial"/>
          <w:b/>
        </w:rPr>
        <w:t>Q</w:t>
      </w:r>
      <w:r w:rsidRPr="00C84B78">
        <w:rPr>
          <w:rFonts w:ascii="Arial" w:hAnsi="Arial" w:cs="Arial"/>
          <w:b/>
        </w:rPr>
        <w:t>LN01</w:t>
      </w:r>
      <w:r w:rsidRPr="00E93DDD">
        <w:rPr>
          <w:rFonts w:ascii="Arial" w:hAnsi="Arial" w:cs="Arial"/>
          <w:b/>
        </w:rPr>
        <w:t xml:space="preserve"> </w:t>
      </w:r>
      <w:r w:rsidRPr="00C84B78">
        <w:rPr>
          <w:rFonts w:ascii="Arial" w:hAnsi="Arial" w:cs="Arial"/>
          <w:b/>
        </w:rPr>
        <w:t>Lakásbiztosítás szerződésállomány és károk alakulásának bemutatása</w:t>
      </w:r>
    </w:p>
    <w:p w14:paraId="3263DB2A" w14:textId="77777777" w:rsidR="00804A14" w:rsidRDefault="00804A14" w:rsidP="00804A14">
      <w:pPr>
        <w:spacing w:before="120" w:after="0" w:line="240" w:lineRule="auto"/>
        <w:rPr>
          <w:rFonts w:ascii="Arial" w:hAnsi="Arial" w:cs="Arial"/>
          <w:b/>
        </w:rPr>
      </w:pPr>
    </w:p>
    <w:p w14:paraId="3BDB9D18" w14:textId="77777777" w:rsidR="00804A14" w:rsidRDefault="00804A14" w:rsidP="00804A14">
      <w:pPr>
        <w:spacing w:before="120" w:after="0" w:line="240" w:lineRule="auto"/>
        <w:rPr>
          <w:rFonts w:ascii="Arial" w:hAnsi="Arial" w:cs="Arial"/>
        </w:rPr>
      </w:pPr>
      <w:r>
        <w:rPr>
          <w:rFonts w:ascii="Arial" w:hAnsi="Arial" w:cs="Arial"/>
          <w:b/>
        </w:rPr>
        <w:t>A tábla kitöltése</w:t>
      </w:r>
    </w:p>
    <w:p w14:paraId="73267C74" w14:textId="77777777" w:rsidR="00804A14" w:rsidRDefault="00804A14" w:rsidP="00804A14">
      <w:pPr>
        <w:spacing w:before="120" w:after="0" w:line="240" w:lineRule="auto"/>
        <w:rPr>
          <w:rFonts w:ascii="Arial" w:hAnsi="Arial" w:cs="Arial"/>
        </w:rPr>
      </w:pPr>
      <w:r w:rsidRPr="00167B01">
        <w:rPr>
          <w:rFonts w:ascii="Arial" w:hAnsi="Arial" w:cs="Arial"/>
        </w:rPr>
        <w:t>Lakásállománynak a K</w:t>
      </w:r>
      <w:r>
        <w:rPr>
          <w:rFonts w:ascii="Arial" w:hAnsi="Arial" w:cs="Arial"/>
        </w:rPr>
        <w:t xml:space="preserve">özponti </w:t>
      </w:r>
      <w:r w:rsidRPr="00167B01">
        <w:rPr>
          <w:rFonts w:ascii="Arial" w:hAnsi="Arial" w:cs="Arial"/>
        </w:rPr>
        <w:t>S</w:t>
      </w:r>
      <w:r>
        <w:rPr>
          <w:rFonts w:ascii="Arial" w:hAnsi="Arial" w:cs="Arial"/>
        </w:rPr>
        <w:t xml:space="preserve">tatisztikai </w:t>
      </w:r>
      <w:r w:rsidRPr="00167B01">
        <w:rPr>
          <w:rFonts w:ascii="Arial" w:hAnsi="Arial" w:cs="Arial"/>
        </w:rPr>
        <w:t>H</w:t>
      </w:r>
      <w:r>
        <w:rPr>
          <w:rFonts w:ascii="Arial" w:hAnsi="Arial" w:cs="Arial"/>
        </w:rPr>
        <w:t>ivatal által alkalmazott fogalommal</w:t>
      </w:r>
      <w:r w:rsidRPr="00167B01">
        <w:rPr>
          <w:rFonts w:ascii="Arial" w:hAnsi="Arial" w:cs="Arial"/>
        </w:rPr>
        <w:t xml:space="preserve"> összhangban a lakott és nem lakott lakásokat, valamint lakott üdülőket </w:t>
      </w:r>
      <w:r>
        <w:rPr>
          <w:rFonts w:ascii="Arial" w:hAnsi="Arial" w:cs="Arial"/>
        </w:rPr>
        <w:t xml:space="preserve">kell </w:t>
      </w:r>
      <w:r w:rsidRPr="00167B01">
        <w:rPr>
          <w:rFonts w:ascii="Arial" w:hAnsi="Arial" w:cs="Arial"/>
        </w:rPr>
        <w:t>tekint</w:t>
      </w:r>
      <w:r>
        <w:rPr>
          <w:rFonts w:ascii="Arial" w:hAnsi="Arial" w:cs="Arial"/>
        </w:rPr>
        <w:t>eni</w:t>
      </w:r>
      <w:r w:rsidRPr="00167B01">
        <w:rPr>
          <w:rFonts w:ascii="Arial" w:hAnsi="Arial" w:cs="Arial"/>
        </w:rPr>
        <w:t>.</w:t>
      </w:r>
    </w:p>
    <w:p w14:paraId="26816D12" w14:textId="77777777" w:rsidR="00804A14" w:rsidRPr="00167B01" w:rsidRDefault="00804A14" w:rsidP="00804A14">
      <w:pPr>
        <w:spacing w:before="120" w:after="0" w:line="240" w:lineRule="auto"/>
        <w:rPr>
          <w:rFonts w:ascii="Arial" w:hAnsi="Arial" w:cs="Arial"/>
        </w:rPr>
      </w:pPr>
      <w:r w:rsidRPr="00987B5B">
        <w:rPr>
          <w:rFonts w:ascii="Arial" w:hAnsi="Arial" w:cs="Arial"/>
        </w:rPr>
        <w:t xml:space="preserve">A táblában a biztosító fióktelepén keresztül értékesített nem magyarországi ingatlanokkal kapcsolatos adatokat nem </w:t>
      </w:r>
      <w:r>
        <w:rPr>
          <w:rFonts w:ascii="Arial" w:hAnsi="Arial" w:cs="Arial"/>
        </w:rPr>
        <w:t>kell jelente</w:t>
      </w:r>
      <w:r w:rsidRPr="00987B5B">
        <w:rPr>
          <w:rFonts w:ascii="Arial" w:hAnsi="Arial" w:cs="Arial"/>
        </w:rPr>
        <w:t>ni.</w:t>
      </w:r>
    </w:p>
    <w:p w14:paraId="4E4219FD" w14:textId="77777777" w:rsidR="00804A14" w:rsidRDefault="00804A14" w:rsidP="00804A14">
      <w:pPr>
        <w:spacing w:before="120" w:after="0" w:line="240" w:lineRule="auto"/>
        <w:rPr>
          <w:rFonts w:ascii="Arial" w:hAnsi="Arial" w:cs="Arial"/>
        </w:rPr>
      </w:pPr>
      <w:r w:rsidRPr="0071540A">
        <w:rPr>
          <w:rFonts w:ascii="Arial" w:hAnsi="Arial" w:cs="Arial"/>
        </w:rPr>
        <w:t>A lakásbiztosítások egyéni, illetve a hitelfedezeti záradékkal ellátott lakásbiztosítás blokkok</w:t>
      </w:r>
      <w:r>
        <w:rPr>
          <w:rFonts w:ascii="Arial" w:hAnsi="Arial" w:cs="Arial"/>
        </w:rPr>
        <w:t>nak</w:t>
      </w:r>
      <w:r w:rsidRPr="0071540A">
        <w:rPr>
          <w:rFonts w:ascii="Arial" w:hAnsi="Arial" w:cs="Arial"/>
        </w:rPr>
        <w:t xml:space="preserve"> tartalmaz</w:t>
      </w:r>
      <w:r>
        <w:rPr>
          <w:rFonts w:ascii="Arial" w:hAnsi="Arial" w:cs="Arial"/>
        </w:rPr>
        <w:t>niuk kell</w:t>
      </w:r>
      <w:r w:rsidRPr="0071540A">
        <w:rPr>
          <w:rFonts w:ascii="Arial" w:hAnsi="Arial" w:cs="Arial"/>
        </w:rPr>
        <w:t xml:space="preserve"> a vonatkozó </w:t>
      </w:r>
      <w:r w:rsidRPr="00167B01">
        <w:rPr>
          <w:rFonts w:ascii="Arial" w:hAnsi="Arial" w:cs="Arial"/>
        </w:rPr>
        <w:t>Minősített Fogyasztóbarát Otthonbiztosítás</w:t>
      </w:r>
      <w:r w:rsidRPr="0071540A">
        <w:rPr>
          <w:rFonts w:ascii="Arial" w:hAnsi="Arial" w:cs="Arial"/>
        </w:rPr>
        <w:t xml:space="preserve"> szerződések adatait is</w:t>
      </w:r>
      <w:r>
        <w:rPr>
          <w:rFonts w:ascii="Arial" w:hAnsi="Arial" w:cs="Arial"/>
        </w:rPr>
        <w:t>.</w:t>
      </w:r>
    </w:p>
    <w:p w14:paraId="58EBDF91" w14:textId="77777777" w:rsidR="00804A14" w:rsidRDefault="00804A14" w:rsidP="00804A14">
      <w:pPr>
        <w:spacing w:before="120" w:after="0" w:line="240" w:lineRule="auto"/>
        <w:rPr>
          <w:rFonts w:ascii="Arial" w:hAnsi="Arial" w:cs="Arial"/>
        </w:rPr>
      </w:pPr>
      <w:r w:rsidRPr="00C84B78">
        <w:rPr>
          <w:rFonts w:ascii="Arial" w:hAnsi="Arial" w:cs="Arial"/>
        </w:rPr>
        <w:t>A lakott lakásokhoz és üdülőkhöz kapcsolódó biztosítások adatait</w:t>
      </w:r>
      <w:r>
        <w:rPr>
          <w:rFonts w:ascii="Arial" w:hAnsi="Arial" w:cs="Arial"/>
        </w:rPr>
        <w:t xml:space="preserve"> az </w:t>
      </w:r>
      <w:r w:rsidRPr="00C84B78">
        <w:rPr>
          <w:rFonts w:ascii="Arial" w:hAnsi="Arial" w:cs="Arial"/>
        </w:rPr>
        <w:t xml:space="preserve">állandóan lakott blokkban </w:t>
      </w:r>
      <w:r>
        <w:rPr>
          <w:rFonts w:ascii="Arial" w:hAnsi="Arial" w:cs="Arial"/>
        </w:rPr>
        <w:t xml:space="preserve">kell </w:t>
      </w:r>
      <w:r w:rsidRPr="00C84B78">
        <w:rPr>
          <w:rFonts w:ascii="Arial" w:hAnsi="Arial" w:cs="Arial"/>
        </w:rPr>
        <w:t>feltüntetni</w:t>
      </w:r>
      <w:r>
        <w:rPr>
          <w:rFonts w:ascii="Arial" w:hAnsi="Arial" w:cs="Arial"/>
        </w:rPr>
        <w:t>.</w:t>
      </w:r>
    </w:p>
    <w:p w14:paraId="6BECA3A7" w14:textId="77777777" w:rsidR="00804A14" w:rsidRDefault="00804A14" w:rsidP="00804A14">
      <w:pPr>
        <w:spacing w:before="120" w:after="0" w:line="240" w:lineRule="auto"/>
        <w:rPr>
          <w:rFonts w:ascii="Arial" w:hAnsi="Arial" w:cs="Arial"/>
        </w:rPr>
      </w:pPr>
      <w:r>
        <w:rPr>
          <w:rFonts w:ascii="Arial" w:hAnsi="Arial" w:cs="Arial"/>
        </w:rPr>
        <w:t xml:space="preserve">Amennyiben a biztosító nem rendelkezik lakottsági adattal az ingatlanra vonatkozóan, abban az esetben </w:t>
      </w:r>
      <w:r w:rsidRPr="00987B5B">
        <w:rPr>
          <w:rFonts w:ascii="Arial" w:hAnsi="Arial" w:cs="Arial"/>
        </w:rPr>
        <w:t xml:space="preserve">állandóan lakottnak </w:t>
      </w:r>
      <w:r>
        <w:rPr>
          <w:rFonts w:ascii="Arial" w:hAnsi="Arial" w:cs="Arial"/>
        </w:rPr>
        <w:t xml:space="preserve">kell tekinteni </w:t>
      </w:r>
      <w:r w:rsidRPr="00987B5B">
        <w:rPr>
          <w:rFonts w:ascii="Arial" w:hAnsi="Arial" w:cs="Arial"/>
        </w:rPr>
        <w:t>az ingatlant</w:t>
      </w:r>
      <w:r>
        <w:rPr>
          <w:rFonts w:ascii="Arial" w:hAnsi="Arial" w:cs="Arial"/>
        </w:rPr>
        <w:t>.</w:t>
      </w:r>
      <w:r w:rsidRPr="00987B5B">
        <w:rPr>
          <w:rFonts w:ascii="Arial" w:hAnsi="Arial" w:cs="Arial"/>
        </w:rPr>
        <w:t xml:space="preserve"> </w:t>
      </w:r>
      <w:r>
        <w:rPr>
          <w:rFonts w:ascii="Arial" w:hAnsi="Arial" w:cs="Arial"/>
        </w:rPr>
        <w:t xml:space="preserve">Amennyiben ilyen előfordul, a biztosítónak </w:t>
      </w:r>
      <w:r w:rsidRPr="00987B5B">
        <w:rPr>
          <w:rFonts w:ascii="Arial" w:hAnsi="Arial" w:cs="Arial"/>
        </w:rPr>
        <w:t xml:space="preserve">szöveges tájékoztatást </w:t>
      </w:r>
      <w:r>
        <w:rPr>
          <w:rFonts w:ascii="Arial" w:hAnsi="Arial" w:cs="Arial"/>
        </w:rPr>
        <w:t>kell küldenie arra vonatkozóan</w:t>
      </w:r>
      <w:r w:rsidRPr="00987B5B">
        <w:rPr>
          <w:rFonts w:ascii="Arial" w:hAnsi="Arial" w:cs="Arial"/>
        </w:rPr>
        <w:t xml:space="preserve">, hogy az állandóan lakott ingatlanok darabszám tekintetében milyen </w:t>
      </w:r>
      <w:r>
        <w:rPr>
          <w:rFonts w:ascii="Arial" w:hAnsi="Arial" w:cs="Arial"/>
        </w:rPr>
        <w:t xml:space="preserve">százalékos </w:t>
      </w:r>
      <w:r w:rsidRPr="00987B5B">
        <w:rPr>
          <w:rFonts w:ascii="Arial" w:hAnsi="Arial" w:cs="Arial"/>
        </w:rPr>
        <w:t>arányban tartalmaznak lakottsági adattal nem rendelkező szerződéseket.</w:t>
      </w:r>
    </w:p>
    <w:p w14:paraId="704F1FAC" w14:textId="77777777" w:rsidR="00804A14" w:rsidRDefault="00804A14" w:rsidP="00804A14">
      <w:pPr>
        <w:spacing w:before="120" w:after="0" w:line="240" w:lineRule="auto"/>
        <w:rPr>
          <w:rFonts w:ascii="Arial" w:hAnsi="Arial" w:cs="Arial"/>
        </w:rPr>
      </w:pPr>
      <w:r w:rsidRPr="00987B5B">
        <w:rPr>
          <w:rFonts w:ascii="Arial" w:hAnsi="Arial" w:cs="Arial"/>
        </w:rPr>
        <w:t>A csak melléképület</w:t>
      </w:r>
      <w:r>
        <w:rPr>
          <w:rFonts w:ascii="Arial" w:hAnsi="Arial" w:cs="Arial"/>
        </w:rPr>
        <w:t>et</w:t>
      </w:r>
      <w:r w:rsidRPr="00987B5B">
        <w:rPr>
          <w:rFonts w:ascii="Arial" w:hAnsi="Arial" w:cs="Arial"/>
        </w:rPr>
        <w:t xml:space="preserve"> biztosító lakásbiztosításokat a nem lakott ingatlanok megfelelő sorain</w:t>
      </w:r>
      <w:r>
        <w:rPr>
          <w:rFonts w:ascii="Arial" w:hAnsi="Arial" w:cs="Arial"/>
        </w:rPr>
        <w:t xml:space="preserve"> kell jelenteni</w:t>
      </w:r>
      <w:r w:rsidRPr="00987B5B">
        <w:rPr>
          <w:rFonts w:ascii="Arial" w:hAnsi="Arial" w:cs="Arial"/>
        </w:rPr>
        <w:t>.</w:t>
      </w:r>
    </w:p>
    <w:p w14:paraId="267EF9CE" w14:textId="77777777" w:rsidR="00804A14" w:rsidRDefault="00804A14" w:rsidP="00804A14">
      <w:pPr>
        <w:spacing w:before="120" w:after="0" w:line="240" w:lineRule="auto"/>
        <w:rPr>
          <w:rFonts w:ascii="Arial" w:hAnsi="Arial" w:cs="Arial"/>
          <w:bCs/>
        </w:rPr>
      </w:pPr>
      <w:r>
        <w:rPr>
          <w:rFonts w:ascii="Arial" w:hAnsi="Arial" w:cs="Arial"/>
          <w:bCs/>
        </w:rPr>
        <w:t>Amennyiben a szerződés ingatlanra és melléképületre is kiterjed, a</w:t>
      </w:r>
      <w:r w:rsidRPr="00987B5B">
        <w:rPr>
          <w:rFonts w:ascii="Arial" w:hAnsi="Arial" w:cs="Arial"/>
          <w:bCs/>
        </w:rPr>
        <w:t xml:space="preserve"> biztosítási összeg ingatlan érték</w:t>
      </w:r>
      <w:r>
        <w:rPr>
          <w:rFonts w:ascii="Arial" w:hAnsi="Arial" w:cs="Arial"/>
          <w:bCs/>
        </w:rPr>
        <w:t>é</w:t>
      </w:r>
      <w:r w:rsidRPr="00987B5B">
        <w:rPr>
          <w:rFonts w:ascii="Arial" w:hAnsi="Arial" w:cs="Arial"/>
          <w:bCs/>
        </w:rPr>
        <w:t>be</w:t>
      </w:r>
      <w:r>
        <w:rPr>
          <w:rFonts w:ascii="Arial" w:hAnsi="Arial" w:cs="Arial"/>
          <w:bCs/>
        </w:rPr>
        <w:t>n kell kimutatni a teljes biztosítási összeget, valamint a teljes alapterületet is.</w:t>
      </w:r>
    </w:p>
    <w:p w14:paraId="70421219" w14:textId="77777777" w:rsidR="00804A14" w:rsidRPr="00E6376E" w:rsidRDefault="00804A14" w:rsidP="00804A14">
      <w:pPr>
        <w:spacing w:before="120" w:after="0" w:line="240" w:lineRule="auto"/>
        <w:rPr>
          <w:rFonts w:ascii="Arial" w:hAnsi="Arial" w:cs="Arial"/>
        </w:rPr>
      </w:pPr>
      <w:r>
        <w:rPr>
          <w:rFonts w:ascii="Arial" w:hAnsi="Arial" w:cs="Arial"/>
          <w:bCs/>
        </w:rPr>
        <w:t>A táblában figyelembe kell venni a részben fedezett szerződéseket és a részben fedezett kockázatokat is.</w:t>
      </w:r>
    </w:p>
    <w:p w14:paraId="31BD471D" w14:textId="77777777" w:rsidR="00804A14" w:rsidRDefault="00804A14" w:rsidP="00804A14">
      <w:pPr>
        <w:spacing w:before="120" w:after="0" w:line="240" w:lineRule="auto"/>
        <w:rPr>
          <w:rFonts w:ascii="Arial" w:hAnsi="Arial" w:cs="Arial"/>
        </w:rPr>
      </w:pPr>
      <w:r w:rsidRPr="00C84B78">
        <w:rPr>
          <w:rFonts w:ascii="Arial" w:hAnsi="Arial" w:cs="Arial"/>
        </w:rPr>
        <w:t>A táblának minden esetben a tárgyidőszak egészére vonatkozó adatokat kell tartalmazni</w:t>
      </w:r>
      <w:r>
        <w:rPr>
          <w:rFonts w:ascii="Arial" w:hAnsi="Arial" w:cs="Arial"/>
        </w:rPr>
        <w:t>a</w:t>
      </w:r>
      <w:r w:rsidRPr="00C84B78">
        <w:rPr>
          <w:rFonts w:ascii="Arial" w:hAnsi="Arial" w:cs="Arial"/>
        </w:rPr>
        <w:t xml:space="preserve">. Tárgyidőszakon a tárgyév január 1-től az adott </w:t>
      </w:r>
      <w:r>
        <w:rPr>
          <w:rFonts w:ascii="Arial" w:hAnsi="Arial" w:cs="Arial"/>
        </w:rPr>
        <w:t>vonatkozási idő</w:t>
      </w:r>
      <w:r w:rsidRPr="00C84B78">
        <w:rPr>
          <w:rFonts w:ascii="Arial" w:hAnsi="Arial" w:cs="Arial"/>
        </w:rPr>
        <w:t xml:space="preserve"> utolsó napjáig eltelt időszak</w:t>
      </w:r>
      <w:r>
        <w:rPr>
          <w:rFonts w:ascii="Arial" w:hAnsi="Arial" w:cs="Arial"/>
        </w:rPr>
        <w:t xml:space="preserve"> értendő. </w:t>
      </w:r>
    </w:p>
    <w:p w14:paraId="455DEB17" w14:textId="77777777" w:rsidR="00804A14" w:rsidRDefault="00804A14" w:rsidP="00804A14">
      <w:pPr>
        <w:spacing w:before="120" w:after="0" w:line="240" w:lineRule="auto"/>
        <w:rPr>
          <w:rFonts w:ascii="Arial" w:hAnsi="Arial" w:cs="Arial"/>
          <w:bCs/>
        </w:rPr>
      </w:pPr>
      <w:r w:rsidRPr="00E6376E">
        <w:rPr>
          <w:rFonts w:ascii="Arial" w:hAnsi="Arial" w:cs="Arial"/>
          <w:bCs/>
        </w:rPr>
        <w:t>A</w:t>
      </w:r>
      <w:r>
        <w:rPr>
          <w:rFonts w:ascii="Arial" w:hAnsi="Arial" w:cs="Arial"/>
          <w:bCs/>
        </w:rPr>
        <w:t>z értékben</w:t>
      </w:r>
      <w:r w:rsidRPr="00E6376E">
        <w:rPr>
          <w:rFonts w:ascii="Arial" w:hAnsi="Arial" w:cs="Arial"/>
          <w:bCs/>
        </w:rPr>
        <w:t xml:space="preserve"> </w:t>
      </w:r>
      <w:r>
        <w:rPr>
          <w:rFonts w:ascii="Arial" w:hAnsi="Arial" w:cs="Arial"/>
          <w:bCs/>
        </w:rPr>
        <w:t>jelentendő</w:t>
      </w:r>
      <w:r w:rsidRPr="00E6376E">
        <w:rPr>
          <w:rFonts w:ascii="Arial" w:hAnsi="Arial" w:cs="Arial"/>
          <w:bCs/>
        </w:rPr>
        <w:t xml:space="preserve"> összegeket ezer forintban kell megadni.</w:t>
      </w:r>
    </w:p>
    <w:p w14:paraId="3F10BD1A" w14:textId="77777777" w:rsidR="00804A14" w:rsidRDefault="00804A14" w:rsidP="00804A14">
      <w:pPr>
        <w:autoSpaceDE w:val="0"/>
        <w:autoSpaceDN w:val="0"/>
        <w:adjustRightInd w:val="0"/>
        <w:spacing w:after="0" w:line="240" w:lineRule="auto"/>
        <w:rPr>
          <w:rFonts w:ascii="Arial" w:hAnsi="Arial" w:cs="Arial"/>
          <w:b/>
          <w:bCs/>
          <w:iCs/>
        </w:rPr>
      </w:pPr>
    </w:p>
    <w:p w14:paraId="00336FEE" w14:textId="77777777" w:rsidR="00804A14" w:rsidRDefault="00804A14" w:rsidP="00804A14">
      <w:pPr>
        <w:autoSpaceDE w:val="0"/>
        <w:autoSpaceDN w:val="0"/>
        <w:adjustRightInd w:val="0"/>
        <w:spacing w:after="0" w:line="240" w:lineRule="auto"/>
        <w:rPr>
          <w:rFonts w:ascii="Arial" w:hAnsi="Arial" w:cs="Arial"/>
          <w:b/>
          <w:bCs/>
          <w:iCs/>
        </w:rPr>
      </w:pPr>
      <w:r w:rsidRPr="005E389E">
        <w:rPr>
          <w:rFonts w:ascii="Arial" w:hAnsi="Arial" w:cs="Arial"/>
          <w:b/>
          <w:bCs/>
          <w:iCs/>
        </w:rPr>
        <w:t>A tábla oszlopai</w:t>
      </w:r>
    </w:p>
    <w:p w14:paraId="5059BD00" w14:textId="77777777" w:rsidR="00804A14" w:rsidRPr="005E389E" w:rsidRDefault="00804A14" w:rsidP="00804A14">
      <w:pPr>
        <w:autoSpaceDE w:val="0"/>
        <w:autoSpaceDN w:val="0"/>
        <w:adjustRightInd w:val="0"/>
        <w:spacing w:after="0" w:line="240" w:lineRule="auto"/>
        <w:rPr>
          <w:rFonts w:ascii="Arial" w:hAnsi="Arial" w:cs="Arial"/>
          <w:b/>
          <w:bCs/>
          <w:iCs/>
        </w:rPr>
      </w:pPr>
    </w:p>
    <w:p w14:paraId="1DB4840B" w14:textId="77777777" w:rsidR="00804A14" w:rsidRDefault="00804A14" w:rsidP="00804A14">
      <w:pPr>
        <w:autoSpaceDE w:val="0"/>
        <w:autoSpaceDN w:val="0"/>
        <w:adjustRightInd w:val="0"/>
        <w:spacing w:after="0" w:line="240" w:lineRule="auto"/>
        <w:rPr>
          <w:rFonts w:ascii="Arial" w:hAnsi="Arial" w:cs="Arial"/>
          <w:bCs/>
          <w:i/>
          <w:iCs/>
        </w:rPr>
      </w:pPr>
      <w:r w:rsidRPr="0071540A">
        <w:rPr>
          <w:rFonts w:ascii="Arial" w:hAnsi="Arial" w:cs="Arial"/>
          <w:bCs/>
          <w:i/>
          <w:iCs/>
        </w:rPr>
        <w:t>6. és 7. oszlop Biztosítási összeg</w:t>
      </w:r>
      <w:r>
        <w:rPr>
          <w:rFonts w:ascii="Arial" w:hAnsi="Arial" w:cs="Arial"/>
          <w:bCs/>
          <w:i/>
          <w:iCs/>
        </w:rPr>
        <w:t xml:space="preserve"> (ezer Ft)</w:t>
      </w:r>
    </w:p>
    <w:p w14:paraId="313A5018" w14:textId="77777777" w:rsidR="00804A14" w:rsidRDefault="00804A14" w:rsidP="00804A14">
      <w:pPr>
        <w:autoSpaceDE w:val="0"/>
        <w:autoSpaceDN w:val="0"/>
        <w:adjustRightInd w:val="0"/>
        <w:spacing w:after="0" w:line="240" w:lineRule="auto"/>
        <w:rPr>
          <w:rFonts w:ascii="Arial" w:hAnsi="Arial" w:cs="Arial"/>
          <w:bCs/>
          <w:i/>
          <w:iCs/>
        </w:rPr>
      </w:pPr>
    </w:p>
    <w:p w14:paraId="251F881B" w14:textId="77777777" w:rsidR="00804A14" w:rsidRPr="0071540A" w:rsidRDefault="00804A14" w:rsidP="00804A14">
      <w:pPr>
        <w:autoSpaceDE w:val="0"/>
        <w:autoSpaceDN w:val="0"/>
        <w:adjustRightInd w:val="0"/>
        <w:spacing w:after="0" w:line="240" w:lineRule="auto"/>
        <w:rPr>
          <w:rFonts w:ascii="Arial" w:hAnsi="Arial" w:cs="Arial"/>
          <w:bCs/>
        </w:rPr>
      </w:pPr>
      <w:r w:rsidRPr="0071540A">
        <w:rPr>
          <w:rFonts w:ascii="Arial" w:hAnsi="Arial" w:cs="Arial"/>
          <w:bCs/>
        </w:rPr>
        <w:t>A biztosítási összeg adatok a tárgyidőszak utolsó napján élő szerződésekre vonatkoz</w:t>
      </w:r>
      <w:r>
        <w:rPr>
          <w:rFonts w:ascii="Arial" w:hAnsi="Arial" w:cs="Arial"/>
          <w:bCs/>
        </w:rPr>
        <w:t>nak</w:t>
      </w:r>
      <w:r w:rsidRPr="0071540A">
        <w:rPr>
          <w:rFonts w:ascii="Arial" w:hAnsi="Arial" w:cs="Arial"/>
          <w:bCs/>
        </w:rPr>
        <w:t>.</w:t>
      </w:r>
    </w:p>
    <w:p w14:paraId="45B5300D" w14:textId="77777777" w:rsidR="00804A14" w:rsidRPr="0071540A" w:rsidRDefault="00804A14" w:rsidP="00804A14">
      <w:pPr>
        <w:autoSpaceDE w:val="0"/>
        <w:autoSpaceDN w:val="0"/>
        <w:adjustRightInd w:val="0"/>
        <w:spacing w:after="0" w:line="240" w:lineRule="auto"/>
        <w:rPr>
          <w:rFonts w:ascii="Arial" w:hAnsi="Arial" w:cs="Arial"/>
          <w:bCs/>
        </w:rPr>
      </w:pPr>
      <w:r w:rsidRPr="0071540A">
        <w:rPr>
          <w:rFonts w:ascii="Arial" w:hAnsi="Arial" w:cs="Arial"/>
          <w:bCs/>
        </w:rPr>
        <w:t xml:space="preserve">A teljeskörű lakásbiztosítások biztosítási összegét </w:t>
      </w:r>
      <w:r>
        <w:rPr>
          <w:rFonts w:ascii="Arial" w:hAnsi="Arial" w:cs="Arial"/>
          <w:bCs/>
        </w:rPr>
        <w:t xml:space="preserve">szükséges </w:t>
      </w:r>
      <w:r w:rsidRPr="0071540A">
        <w:rPr>
          <w:rFonts w:ascii="Arial" w:hAnsi="Arial" w:cs="Arial"/>
          <w:bCs/>
        </w:rPr>
        <w:t>megbontani ingatlan és ingóság biztosítási összegekre.</w:t>
      </w:r>
    </w:p>
    <w:p w14:paraId="53013E0F" w14:textId="77777777" w:rsidR="00804A14" w:rsidRDefault="00804A14" w:rsidP="00804A14">
      <w:pPr>
        <w:autoSpaceDE w:val="0"/>
        <w:autoSpaceDN w:val="0"/>
        <w:adjustRightInd w:val="0"/>
        <w:spacing w:after="0" w:line="240" w:lineRule="auto"/>
        <w:rPr>
          <w:rFonts w:ascii="Arial" w:hAnsi="Arial" w:cs="Arial"/>
          <w:bCs/>
          <w:i/>
          <w:iCs/>
        </w:rPr>
      </w:pPr>
    </w:p>
    <w:p w14:paraId="71B6AF65" w14:textId="77777777" w:rsidR="00804A14" w:rsidRDefault="00804A14" w:rsidP="00804A14">
      <w:pPr>
        <w:autoSpaceDE w:val="0"/>
        <w:autoSpaceDN w:val="0"/>
        <w:adjustRightInd w:val="0"/>
        <w:spacing w:after="0" w:line="240" w:lineRule="auto"/>
        <w:rPr>
          <w:rFonts w:ascii="Arial" w:hAnsi="Arial" w:cs="Arial"/>
          <w:bCs/>
          <w:i/>
          <w:iCs/>
        </w:rPr>
      </w:pPr>
      <w:bookmarkStart w:id="1110" w:name="_Hlk172644776"/>
      <w:r w:rsidRPr="0071540A">
        <w:rPr>
          <w:rFonts w:ascii="Arial" w:hAnsi="Arial" w:cs="Arial"/>
          <w:bCs/>
          <w:i/>
          <w:iCs/>
        </w:rPr>
        <w:t>8. oszlop Alapterület</w:t>
      </w:r>
      <w:r>
        <w:rPr>
          <w:rFonts w:ascii="Arial" w:hAnsi="Arial" w:cs="Arial"/>
          <w:bCs/>
          <w:i/>
          <w:iCs/>
        </w:rPr>
        <w:t xml:space="preserve"> (négyzetméter)</w:t>
      </w:r>
    </w:p>
    <w:p w14:paraId="0873AFC1" w14:textId="77777777" w:rsidR="00804A14" w:rsidRPr="0071540A" w:rsidRDefault="00804A14" w:rsidP="00804A14">
      <w:pPr>
        <w:autoSpaceDE w:val="0"/>
        <w:autoSpaceDN w:val="0"/>
        <w:adjustRightInd w:val="0"/>
        <w:spacing w:after="0" w:line="240" w:lineRule="auto"/>
        <w:rPr>
          <w:rFonts w:ascii="Arial" w:hAnsi="Arial" w:cs="Arial"/>
          <w:bCs/>
          <w:i/>
          <w:iCs/>
        </w:rPr>
      </w:pPr>
    </w:p>
    <w:p w14:paraId="592A2E8B" w14:textId="77777777" w:rsidR="00804A14" w:rsidRPr="0071540A" w:rsidRDefault="00804A14" w:rsidP="00804A14">
      <w:pPr>
        <w:autoSpaceDE w:val="0"/>
        <w:autoSpaceDN w:val="0"/>
        <w:adjustRightInd w:val="0"/>
        <w:spacing w:after="0" w:line="240" w:lineRule="auto"/>
        <w:rPr>
          <w:rFonts w:ascii="Arial" w:hAnsi="Arial" w:cs="Arial"/>
          <w:bCs/>
        </w:rPr>
      </w:pPr>
      <w:r w:rsidRPr="0071540A">
        <w:rPr>
          <w:rFonts w:ascii="Arial" w:hAnsi="Arial" w:cs="Arial"/>
          <w:bCs/>
        </w:rPr>
        <w:t>A</w:t>
      </w:r>
      <w:r>
        <w:rPr>
          <w:rFonts w:ascii="Arial" w:hAnsi="Arial" w:cs="Arial"/>
          <w:bCs/>
        </w:rPr>
        <w:t xml:space="preserve">z oszlopban a tárgyidőszak utolsó napján élő szerződések által biztosítással fedezett (kockázatba vont) </w:t>
      </w:r>
      <w:r w:rsidRPr="0071540A">
        <w:rPr>
          <w:rFonts w:ascii="Arial" w:hAnsi="Arial" w:cs="Arial"/>
          <w:bCs/>
        </w:rPr>
        <w:t>főépületek hasznos alapterület</w:t>
      </w:r>
      <w:r>
        <w:rPr>
          <w:rFonts w:ascii="Arial" w:hAnsi="Arial" w:cs="Arial"/>
          <w:bCs/>
        </w:rPr>
        <w:t>ét kell megadni</w:t>
      </w:r>
      <w:r w:rsidRPr="0071540A">
        <w:rPr>
          <w:rFonts w:ascii="Arial" w:hAnsi="Arial" w:cs="Arial"/>
          <w:bCs/>
        </w:rPr>
        <w:t>.</w:t>
      </w:r>
    </w:p>
    <w:bookmarkEnd w:id="1110"/>
    <w:p w14:paraId="42486383" w14:textId="77777777" w:rsidR="00804A14" w:rsidRDefault="00804A14" w:rsidP="00804A14">
      <w:pPr>
        <w:autoSpaceDE w:val="0"/>
        <w:autoSpaceDN w:val="0"/>
        <w:adjustRightInd w:val="0"/>
        <w:spacing w:after="0" w:line="240" w:lineRule="auto"/>
        <w:rPr>
          <w:rFonts w:ascii="Arial" w:hAnsi="Arial" w:cs="Arial"/>
          <w:bCs/>
          <w:i/>
          <w:iCs/>
        </w:rPr>
      </w:pPr>
    </w:p>
    <w:p w14:paraId="6E1E6A56" w14:textId="77777777" w:rsidR="00804A14" w:rsidRDefault="00804A14" w:rsidP="00804A14">
      <w:pPr>
        <w:autoSpaceDE w:val="0"/>
        <w:autoSpaceDN w:val="0"/>
        <w:adjustRightInd w:val="0"/>
        <w:spacing w:after="0" w:line="240" w:lineRule="auto"/>
        <w:rPr>
          <w:rFonts w:ascii="Arial" w:hAnsi="Arial" w:cs="Arial"/>
          <w:bCs/>
          <w:i/>
          <w:iCs/>
        </w:rPr>
      </w:pPr>
      <w:r>
        <w:rPr>
          <w:rFonts w:ascii="Arial" w:hAnsi="Arial" w:cs="Arial"/>
          <w:bCs/>
          <w:i/>
          <w:iCs/>
        </w:rPr>
        <w:t xml:space="preserve">10. oszlop </w:t>
      </w:r>
      <w:r w:rsidRPr="0071540A">
        <w:rPr>
          <w:rFonts w:ascii="Arial" w:hAnsi="Arial" w:cs="Arial"/>
          <w:bCs/>
          <w:i/>
          <w:iCs/>
        </w:rPr>
        <w:t xml:space="preserve">Kárdarabszám </w:t>
      </w:r>
      <w:r>
        <w:rPr>
          <w:rFonts w:ascii="Arial" w:hAnsi="Arial" w:cs="Arial"/>
          <w:bCs/>
          <w:i/>
          <w:iCs/>
        </w:rPr>
        <w:t>(db)</w:t>
      </w:r>
    </w:p>
    <w:p w14:paraId="1FE2459A" w14:textId="77777777" w:rsidR="00804A14" w:rsidRDefault="00804A14" w:rsidP="00804A14">
      <w:pPr>
        <w:autoSpaceDE w:val="0"/>
        <w:autoSpaceDN w:val="0"/>
        <w:adjustRightInd w:val="0"/>
        <w:spacing w:after="0" w:line="240" w:lineRule="auto"/>
        <w:rPr>
          <w:rFonts w:ascii="Arial" w:hAnsi="Arial" w:cs="Arial"/>
          <w:bCs/>
          <w:i/>
          <w:iCs/>
        </w:rPr>
      </w:pPr>
    </w:p>
    <w:p w14:paraId="4694EF33" w14:textId="77777777" w:rsidR="00804A14" w:rsidRPr="0071540A" w:rsidRDefault="00804A14" w:rsidP="00804A14">
      <w:pPr>
        <w:autoSpaceDE w:val="0"/>
        <w:autoSpaceDN w:val="0"/>
        <w:adjustRightInd w:val="0"/>
        <w:spacing w:after="0" w:line="240" w:lineRule="auto"/>
        <w:rPr>
          <w:rFonts w:ascii="Arial" w:hAnsi="Arial" w:cs="Arial"/>
          <w:bCs/>
        </w:rPr>
      </w:pPr>
      <w:r w:rsidRPr="0071540A">
        <w:rPr>
          <w:rFonts w:ascii="Arial" w:hAnsi="Arial" w:cs="Arial"/>
          <w:bCs/>
        </w:rPr>
        <w:t>Tárgyidőszakban kifizetett és tárgyidőszakot követően várhatóan kifizetésre kerülő, a tárgyidőszak végéig bejelentett károk darabszáma.</w:t>
      </w:r>
    </w:p>
    <w:p w14:paraId="5AA95197" w14:textId="77777777" w:rsidR="00804A14" w:rsidRPr="0071540A" w:rsidRDefault="00804A14" w:rsidP="00804A14">
      <w:pPr>
        <w:autoSpaceDE w:val="0"/>
        <w:autoSpaceDN w:val="0"/>
        <w:adjustRightInd w:val="0"/>
        <w:spacing w:after="0" w:line="240" w:lineRule="auto"/>
        <w:rPr>
          <w:rFonts w:ascii="Arial" w:hAnsi="Arial" w:cs="Arial"/>
          <w:bCs/>
        </w:rPr>
      </w:pPr>
    </w:p>
    <w:p w14:paraId="2CABF46F" w14:textId="77777777" w:rsidR="00804A14" w:rsidRDefault="00804A14" w:rsidP="00804A14">
      <w:pPr>
        <w:autoSpaceDE w:val="0"/>
        <w:autoSpaceDN w:val="0"/>
        <w:adjustRightInd w:val="0"/>
        <w:spacing w:after="0" w:line="240" w:lineRule="auto"/>
        <w:rPr>
          <w:rFonts w:ascii="Arial" w:hAnsi="Arial" w:cs="Arial"/>
          <w:bCs/>
          <w:i/>
          <w:iCs/>
        </w:rPr>
      </w:pPr>
      <w:r>
        <w:rPr>
          <w:rFonts w:ascii="Arial" w:hAnsi="Arial" w:cs="Arial"/>
          <w:bCs/>
          <w:i/>
          <w:iCs/>
        </w:rPr>
        <w:t xml:space="preserve">11. oszlop </w:t>
      </w:r>
      <w:r w:rsidRPr="0071540A">
        <w:rPr>
          <w:rFonts w:ascii="Arial" w:hAnsi="Arial" w:cs="Arial"/>
          <w:bCs/>
          <w:i/>
          <w:iCs/>
        </w:rPr>
        <w:t xml:space="preserve">Biztosított albetétek száma </w:t>
      </w:r>
      <w:r>
        <w:rPr>
          <w:rFonts w:ascii="Arial" w:hAnsi="Arial" w:cs="Arial"/>
          <w:bCs/>
          <w:i/>
          <w:iCs/>
        </w:rPr>
        <w:t>(db)</w:t>
      </w:r>
    </w:p>
    <w:p w14:paraId="5BCD1359" w14:textId="77777777" w:rsidR="00804A14" w:rsidRDefault="00804A14" w:rsidP="00804A14">
      <w:pPr>
        <w:autoSpaceDE w:val="0"/>
        <w:autoSpaceDN w:val="0"/>
        <w:adjustRightInd w:val="0"/>
        <w:spacing w:after="0" w:line="240" w:lineRule="auto"/>
        <w:rPr>
          <w:rFonts w:ascii="Arial" w:hAnsi="Arial" w:cs="Arial"/>
          <w:bCs/>
          <w:i/>
          <w:iCs/>
        </w:rPr>
      </w:pPr>
    </w:p>
    <w:p w14:paraId="656C330B" w14:textId="77777777" w:rsidR="00804A14" w:rsidRPr="0071540A" w:rsidRDefault="00804A14" w:rsidP="00804A14">
      <w:pPr>
        <w:autoSpaceDE w:val="0"/>
        <w:autoSpaceDN w:val="0"/>
        <w:adjustRightInd w:val="0"/>
        <w:spacing w:after="0" w:line="240" w:lineRule="auto"/>
        <w:rPr>
          <w:rFonts w:ascii="Arial" w:hAnsi="Arial" w:cs="Arial"/>
          <w:bCs/>
        </w:rPr>
      </w:pPr>
      <w:r w:rsidRPr="0071540A">
        <w:rPr>
          <w:rFonts w:ascii="Arial" w:hAnsi="Arial" w:cs="Arial"/>
          <w:bCs/>
        </w:rPr>
        <w:t>Csak társasházbiztosítások esetén releváns, i</w:t>
      </w:r>
      <w:r>
        <w:rPr>
          <w:rFonts w:ascii="Arial" w:hAnsi="Arial" w:cs="Arial"/>
          <w:bCs/>
        </w:rPr>
        <w:t>tt kell jelenteni, h</w:t>
      </w:r>
      <w:r w:rsidRPr="0071540A">
        <w:rPr>
          <w:rFonts w:ascii="Arial" w:hAnsi="Arial" w:cs="Arial"/>
          <w:bCs/>
        </w:rPr>
        <w:t>ogy a társasházbiztosítások hány darab albetétet biztosítanak</w:t>
      </w:r>
      <w:r>
        <w:rPr>
          <w:rFonts w:ascii="Arial" w:hAnsi="Arial" w:cs="Arial"/>
          <w:bCs/>
        </w:rPr>
        <w:t>.</w:t>
      </w:r>
    </w:p>
    <w:p w14:paraId="02EF148D" w14:textId="77777777" w:rsidR="00804A14" w:rsidRDefault="00804A14" w:rsidP="00804A14">
      <w:pPr>
        <w:spacing w:before="120" w:after="0" w:line="240" w:lineRule="auto"/>
        <w:rPr>
          <w:rFonts w:ascii="Arial" w:hAnsi="Arial" w:cs="Arial"/>
          <w:b/>
        </w:rPr>
      </w:pPr>
    </w:p>
    <w:p w14:paraId="28F419C0" w14:textId="77777777" w:rsidR="00804A14" w:rsidRDefault="00804A14" w:rsidP="00804A14">
      <w:pPr>
        <w:spacing w:before="120" w:after="0" w:line="240" w:lineRule="auto"/>
        <w:rPr>
          <w:rFonts w:ascii="Arial" w:hAnsi="Arial" w:cs="Arial"/>
          <w:b/>
        </w:rPr>
      </w:pPr>
      <w:r>
        <w:rPr>
          <w:rFonts w:ascii="Arial" w:hAnsi="Arial" w:cs="Arial"/>
          <w:b/>
        </w:rPr>
        <w:t xml:space="preserve">30. </w:t>
      </w:r>
      <w:r w:rsidRPr="00C84B78">
        <w:rPr>
          <w:rFonts w:ascii="Arial" w:hAnsi="Arial" w:cs="Arial"/>
          <w:b/>
        </w:rPr>
        <w:t>42</w:t>
      </w:r>
      <w:r>
        <w:rPr>
          <w:rFonts w:ascii="Arial" w:hAnsi="Arial" w:cs="Arial"/>
          <w:b/>
        </w:rPr>
        <w:t>Q</w:t>
      </w:r>
      <w:r w:rsidRPr="00C84B78">
        <w:rPr>
          <w:rFonts w:ascii="Arial" w:hAnsi="Arial" w:cs="Arial"/>
          <w:b/>
        </w:rPr>
        <w:t>LN01</w:t>
      </w:r>
      <w:r>
        <w:rPr>
          <w:rFonts w:ascii="Arial" w:hAnsi="Arial" w:cs="Arial"/>
          <w:b/>
        </w:rPr>
        <w:t>B</w:t>
      </w:r>
      <w:r w:rsidRPr="00E93DDD">
        <w:rPr>
          <w:rFonts w:ascii="Arial" w:hAnsi="Arial" w:cs="Arial"/>
          <w:b/>
        </w:rPr>
        <w:t xml:space="preserve"> </w:t>
      </w:r>
      <w:r w:rsidRPr="00C84B78">
        <w:rPr>
          <w:rFonts w:ascii="Arial" w:hAnsi="Arial" w:cs="Arial"/>
          <w:b/>
        </w:rPr>
        <w:t>Lakásbiztosítás szerződésállomány és károk alakulásának bemutatása</w:t>
      </w:r>
      <w:r>
        <w:rPr>
          <w:rFonts w:ascii="Arial" w:hAnsi="Arial" w:cs="Arial"/>
          <w:b/>
        </w:rPr>
        <w:t xml:space="preserve"> – Budapest</w:t>
      </w:r>
    </w:p>
    <w:p w14:paraId="378C9AE4" w14:textId="77777777" w:rsidR="00804A14" w:rsidRDefault="00804A14" w:rsidP="00804A14">
      <w:pPr>
        <w:spacing w:before="120" w:after="0" w:line="240" w:lineRule="auto"/>
        <w:rPr>
          <w:rFonts w:ascii="Arial" w:hAnsi="Arial" w:cs="Arial"/>
        </w:rPr>
      </w:pPr>
      <w:r>
        <w:rPr>
          <w:rFonts w:ascii="Arial" w:hAnsi="Arial" w:cs="Arial"/>
          <w:b/>
        </w:rPr>
        <w:t>A tábla kitöltése</w:t>
      </w:r>
    </w:p>
    <w:p w14:paraId="281EF9E4" w14:textId="77777777" w:rsidR="00804A14" w:rsidRDefault="00804A14" w:rsidP="00804A14">
      <w:pPr>
        <w:spacing w:before="120" w:after="0" w:line="240" w:lineRule="auto"/>
        <w:rPr>
          <w:rFonts w:ascii="Arial" w:hAnsi="Arial" w:cs="Arial"/>
        </w:rPr>
      </w:pPr>
      <w:r w:rsidRPr="00167B01">
        <w:rPr>
          <w:rFonts w:ascii="Arial" w:hAnsi="Arial" w:cs="Arial"/>
        </w:rPr>
        <w:t xml:space="preserve">A tábla a 42LN01 </w:t>
      </w:r>
      <w:r>
        <w:rPr>
          <w:rFonts w:ascii="Arial" w:hAnsi="Arial" w:cs="Arial"/>
        </w:rPr>
        <w:t xml:space="preserve">kódú </w:t>
      </w:r>
      <w:r w:rsidRPr="00167B01">
        <w:rPr>
          <w:rFonts w:ascii="Arial" w:hAnsi="Arial" w:cs="Arial"/>
        </w:rPr>
        <w:t>táblával összhangban tölten</w:t>
      </w:r>
      <w:r>
        <w:rPr>
          <w:rFonts w:ascii="Arial" w:hAnsi="Arial" w:cs="Arial"/>
        </w:rPr>
        <w:t>d</w:t>
      </w:r>
      <w:r w:rsidRPr="00167B01">
        <w:rPr>
          <w:rFonts w:ascii="Arial" w:hAnsi="Arial" w:cs="Arial"/>
        </w:rPr>
        <w:t>ő</w:t>
      </w:r>
      <w:r>
        <w:rPr>
          <w:rFonts w:ascii="Arial" w:hAnsi="Arial" w:cs="Arial"/>
        </w:rPr>
        <w:t xml:space="preserve"> ki</w:t>
      </w:r>
      <w:r w:rsidRPr="00167B01">
        <w:rPr>
          <w:rFonts w:ascii="Arial" w:hAnsi="Arial" w:cs="Arial"/>
        </w:rPr>
        <w:t>, a táblában a budapesti irányítószámmal rendelkező ingatlanokhoz kapcsolódó lakásbiztosítások adatai</w:t>
      </w:r>
      <w:r>
        <w:rPr>
          <w:rFonts w:ascii="Arial" w:hAnsi="Arial" w:cs="Arial"/>
        </w:rPr>
        <w:t>t kell</w:t>
      </w:r>
      <w:r w:rsidRPr="00167B01">
        <w:rPr>
          <w:rFonts w:ascii="Arial" w:hAnsi="Arial" w:cs="Arial"/>
        </w:rPr>
        <w:t xml:space="preserve"> feltüntet</w:t>
      </w:r>
      <w:r>
        <w:rPr>
          <w:rFonts w:ascii="Arial" w:hAnsi="Arial" w:cs="Arial"/>
        </w:rPr>
        <w:t>ni.</w:t>
      </w:r>
    </w:p>
    <w:p w14:paraId="47656A3B" w14:textId="77777777" w:rsidR="00804A14" w:rsidRPr="008E4C88" w:rsidRDefault="00804A14" w:rsidP="00804A14">
      <w:pPr>
        <w:pStyle w:val="Default"/>
        <w:keepNext/>
        <w:jc w:val="both"/>
        <w:rPr>
          <w:rFonts w:ascii="Arial" w:hAnsi="Arial" w:cs="Arial"/>
          <w:color w:val="auto"/>
          <w:sz w:val="20"/>
          <w:szCs w:val="20"/>
        </w:rPr>
      </w:pPr>
    </w:p>
    <w:p w14:paraId="18A94170" w14:textId="77777777" w:rsidR="00804A14" w:rsidRPr="008E4C88" w:rsidRDefault="00804A14" w:rsidP="00804A14">
      <w:pPr>
        <w:spacing w:before="120" w:line="240" w:lineRule="auto"/>
        <w:ind w:right="113"/>
        <w:rPr>
          <w:rFonts w:ascii="Arial" w:eastAsia="Calibri" w:hAnsi="Arial" w:cs="Arial"/>
        </w:rPr>
      </w:pPr>
    </w:p>
    <w:bookmarkEnd w:id="1030"/>
    <w:p w14:paraId="30401DA9" w14:textId="176D6908" w:rsidR="00804A14" w:rsidRPr="008E4C88" w:rsidRDefault="00804A14" w:rsidP="00804A14">
      <w:pPr>
        <w:keepNext/>
        <w:spacing w:before="240" w:after="0" w:line="240" w:lineRule="auto"/>
        <w:ind w:left="862" w:hanging="862"/>
        <w:jc w:val="center"/>
        <w:rPr>
          <w:rFonts w:ascii="Arial" w:eastAsia="Times New Roman" w:hAnsi="Arial" w:cs="Arial"/>
          <w:b/>
        </w:rPr>
      </w:pPr>
      <w:del w:id="1111" w:author="MNB" w:date="2026-08-26T09:50:00Z" w16du:dateUtc="2026-08-26T07:50:00Z">
        <w:r w:rsidRPr="008E4C88">
          <w:rPr>
            <w:rFonts w:ascii="Arial" w:eastAsia="Times New Roman" w:hAnsi="Arial" w:cs="Arial"/>
            <w:b/>
          </w:rPr>
          <w:delText>IV</w:delText>
        </w:r>
      </w:del>
      <w:ins w:id="1112" w:author="MNB" w:date="2026-08-26T09:50:00Z" w16du:dateUtc="2026-08-26T07:50:00Z">
        <w:r w:rsidR="00C9049C">
          <w:rPr>
            <w:rFonts w:ascii="Arial" w:eastAsia="Times New Roman" w:hAnsi="Arial" w:cs="Arial"/>
            <w:b/>
          </w:rPr>
          <w:t>V</w:t>
        </w:r>
      </w:ins>
      <w:r w:rsidR="00C9049C">
        <w:rPr>
          <w:rFonts w:ascii="Arial" w:eastAsia="Times New Roman" w:hAnsi="Arial" w:cs="Arial"/>
          <w:b/>
        </w:rPr>
        <w:t>.</w:t>
      </w:r>
    </w:p>
    <w:p w14:paraId="26BEAA2C" w14:textId="77777777" w:rsidR="00804A14" w:rsidRPr="008E4C88" w:rsidRDefault="00804A14" w:rsidP="00804A14">
      <w:pPr>
        <w:spacing w:before="120" w:after="0" w:line="240" w:lineRule="auto"/>
        <w:jc w:val="center"/>
        <w:rPr>
          <w:rFonts w:ascii="Arial" w:eastAsia="Times New Roman" w:hAnsi="Arial" w:cs="Arial"/>
          <w:b/>
          <w:bCs/>
        </w:rPr>
      </w:pPr>
      <w:r w:rsidRPr="008E4C88">
        <w:rPr>
          <w:rFonts w:ascii="Arial" w:eastAsia="Times New Roman" w:hAnsi="Arial" w:cs="Arial"/>
          <w:b/>
          <w:bCs/>
        </w:rPr>
        <w:t>A kisbiztosítónak nem minősülő biztosító havi felügyeleti jelentése</w:t>
      </w:r>
    </w:p>
    <w:p w14:paraId="7B932249" w14:textId="77777777" w:rsidR="00804A14" w:rsidRPr="008E4C88" w:rsidRDefault="00804A14" w:rsidP="00804A14">
      <w:pPr>
        <w:spacing w:before="120" w:after="0" w:line="240" w:lineRule="auto"/>
        <w:rPr>
          <w:rFonts w:ascii="Arial" w:eastAsia="Times New Roman" w:hAnsi="Arial" w:cs="Arial"/>
        </w:rPr>
      </w:pPr>
      <w:bookmarkStart w:id="1113" w:name="_Hlk109156472"/>
    </w:p>
    <w:p w14:paraId="56975596" w14:textId="77777777" w:rsidR="00804A14" w:rsidRPr="008E4C88" w:rsidRDefault="00804A14" w:rsidP="00804A14">
      <w:pPr>
        <w:spacing w:after="0" w:line="240" w:lineRule="auto"/>
        <w:rPr>
          <w:rFonts w:ascii="Arial" w:eastAsia="Times New Roman" w:hAnsi="Arial" w:cs="Arial"/>
          <w:b/>
        </w:rPr>
      </w:pPr>
      <w:r w:rsidRPr="008E4C88">
        <w:rPr>
          <w:rFonts w:ascii="Arial" w:eastAsia="Times New Roman" w:hAnsi="Arial" w:cs="Arial"/>
          <w:b/>
        </w:rPr>
        <w:t>1. 42HSZ A biztosító életbiztosítási állományának, díjbevételeinek és kárkifizetéseinek alakulása</w:t>
      </w:r>
    </w:p>
    <w:p w14:paraId="06BB3A21" w14:textId="77777777" w:rsidR="00804A14" w:rsidRPr="008E4C88" w:rsidRDefault="00804A14" w:rsidP="00804A14">
      <w:pPr>
        <w:spacing w:after="0" w:line="240" w:lineRule="auto"/>
        <w:rPr>
          <w:rFonts w:ascii="Arial" w:eastAsia="Times New Roman" w:hAnsi="Arial" w:cs="Arial"/>
          <w:b/>
        </w:rPr>
      </w:pPr>
    </w:p>
    <w:p w14:paraId="57B1C746" w14:textId="77777777" w:rsidR="00804A14" w:rsidRPr="008E4C88" w:rsidRDefault="00804A14" w:rsidP="00804A14">
      <w:pPr>
        <w:spacing w:after="0" w:line="240" w:lineRule="auto"/>
        <w:rPr>
          <w:rFonts w:ascii="Arial" w:eastAsia="Times New Roman" w:hAnsi="Arial" w:cs="Arial"/>
          <w:b/>
        </w:rPr>
      </w:pPr>
      <w:r w:rsidRPr="008E4C88">
        <w:rPr>
          <w:rFonts w:ascii="Arial" w:eastAsia="Times New Roman" w:hAnsi="Arial" w:cs="Arial"/>
          <w:b/>
        </w:rPr>
        <w:t>A tábla kitöltése</w:t>
      </w:r>
    </w:p>
    <w:p w14:paraId="5A36A69D" w14:textId="77777777" w:rsidR="00804A14" w:rsidRPr="008E4C88" w:rsidRDefault="00804A14" w:rsidP="00804A14">
      <w:pPr>
        <w:spacing w:before="120" w:after="0" w:line="240" w:lineRule="auto"/>
        <w:rPr>
          <w:rFonts w:ascii="Arial" w:eastAsia="Times New Roman" w:hAnsi="Arial" w:cs="Arial"/>
        </w:rPr>
      </w:pPr>
      <w:r w:rsidRPr="008E4C88">
        <w:rPr>
          <w:rFonts w:ascii="Arial" w:eastAsia="Times New Roman" w:hAnsi="Arial" w:cs="Arial"/>
        </w:rPr>
        <w:t xml:space="preserve">A havi adatszolgáltatásnak a hónap első napjától a hónap utolsó napjáig terjedő tárgyidőszakot kell lefednie. </w:t>
      </w:r>
    </w:p>
    <w:p w14:paraId="7DA2BB3C" w14:textId="77777777" w:rsidR="00804A14" w:rsidRPr="008E4C88" w:rsidRDefault="00804A14" w:rsidP="00804A14">
      <w:pPr>
        <w:spacing w:before="120" w:after="0" w:line="240" w:lineRule="auto"/>
        <w:rPr>
          <w:rFonts w:ascii="Arial" w:eastAsia="Times New Roman" w:hAnsi="Arial" w:cs="Arial"/>
          <w:b/>
        </w:rPr>
      </w:pPr>
      <w:r w:rsidRPr="008E4C88">
        <w:rPr>
          <w:rFonts w:ascii="Arial" w:eastAsia="Times New Roman" w:hAnsi="Arial" w:cs="Arial"/>
          <w:b/>
        </w:rPr>
        <w:t>A tábla oszlopai</w:t>
      </w:r>
    </w:p>
    <w:p w14:paraId="66F5E3B5" w14:textId="77777777" w:rsidR="00804A14" w:rsidRPr="008E4C88" w:rsidRDefault="00804A14" w:rsidP="00804A14">
      <w:pPr>
        <w:spacing w:before="120" w:after="0" w:line="240" w:lineRule="auto"/>
        <w:rPr>
          <w:rFonts w:ascii="Arial" w:eastAsia="Times New Roman" w:hAnsi="Arial" w:cs="Arial"/>
          <w:i/>
        </w:rPr>
      </w:pPr>
      <w:r w:rsidRPr="008E4C88">
        <w:rPr>
          <w:rFonts w:ascii="Arial" w:eastAsia="Times New Roman" w:hAnsi="Arial" w:cs="Arial"/>
          <w:i/>
        </w:rPr>
        <w:t>1. oszlop Nyitó állomány (db)</w:t>
      </w:r>
    </w:p>
    <w:p w14:paraId="022D7ACA" w14:textId="77777777" w:rsidR="00804A14" w:rsidRPr="008E4C88" w:rsidRDefault="00804A14" w:rsidP="00804A14">
      <w:pPr>
        <w:spacing w:before="120" w:after="0" w:line="240" w:lineRule="auto"/>
        <w:rPr>
          <w:rFonts w:ascii="Arial" w:eastAsia="Times New Roman" w:hAnsi="Arial" w:cs="Arial"/>
        </w:rPr>
      </w:pPr>
      <w:r w:rsidRPr="008E4C88">
        <w:rPr>
          <w:rFonts w:ascii="Arial" w:eastAsia="Times New Roman" w:hAnsi="Arial" w:cs="Arial"/>
        </w:rPr>
        <w:t>Az oszlopban az előző tárgyidőszak utolsó napján hatályban lévő biztosítási szerződések darabszámát kell szerepeltetni.</w:t>
      </w:r>
    </w:p>
    <w:p w14:paraId="25CC374E" w14:textId="77777777" w:rsidR="00804A14" w:rsidRPr="008E4C88" w:rsidRDefault="00804A14" w:rsidP="00804A14">
      <w:pPr>
        <w:spacing w:before="120" w:after="0" w:line="240" w:lineRule="auto"/>
        <w:rPr>
          <w:rFonts w:ascii="Arial" w:eastAsia="Times New Roman" w:hAnsi="Arial" w:cs="Arial"/>
          <w:i/>
        </w:rPr>
      </w:pPr>
      <w:r w:rsidRPr="008E4C88">
        <w:rPr>
          <w:rFonts w:ascii="Arial" w:eastAsia="Times New Roman" w:hAnsi="Arial" w:cs="Arial"/>
          <w:i/>
        </w:rPr>
        <w:t>2. oszlop Szaporulat (db)</w:t>
      </w:r>
    </w:p>
    <w:p w14:paraId="26726D5A" w14:textId="77777777" w:rsidR="00804A14" w:rsidRPr="008E4C88" w:rsidRDefault="00804A14" w:rsidP="00804A14">
      <w:pPr>
        <w:spacing w:before="120" w:after="0" w:line="240" w:lineRule="auto"/>
        <w:rPr>
          <w:rFonts w:ascii="Arial" w:eastAsia="Times New Roman" w:hAnsi="Arial" w:cs="Arial"/>
        </w:rPr>
      </w:pPr>
      <w:r w:rsidRPr="008E4C88">
        <w:rPr>
          <w:rFonts w:ascii="Arial" w:eastAsia="Times New Roman" w:hAnsi="Arial" w:cs="Arial"/>
        </w:rPr>
        <w:t xml:space="preserve">Az oszlopban a tárgyidőszakban kötött új szerződések darabszámát kell szerepeltetni. </w:t>
      </w:r>
    </w:p>
    <w:p w14:paraId="0ED9E127" w14:textId="77777777" w:rsidR="00804A14" w:rsidRPr="008E4C88" w:rsidRDefault="00804A14" w:rsidP="00804A14">
      <w:pPr>
        <w:spacing w:before="120" w:after="0" w:line="240" w:lineRule="auto"/>
        <w:rPr>
          <w:rFonts w:ascii="Arial" w:eastAsia="Times New Roman" w:hAnsi="Arial" w:cs="Arial"/>
          <w:i/>
        </w:rPr>
      </w:pPr>
      <w:r w:rsidRPr="008E4C88">
        <w:rPr>
          <w:rFonts w:ascii="Arial" w:eastAsia="Times New Roman" w:hAnsi="Arial" w:cs="Arial"/>
          <w:i/>
        </w:rPr>
        <w:t>3. oszlop Szaporulat állománydíj/díjbevétel (e Ft)</w:t>
      </w:r>
    </w:p>
    <w:p w14:paraId="579F4545" w14:textId="77777777" w:rsidR="00804A14" w:rsidRPr="008E4C88" w:rsidRDefault="00804A14" w:rsidP="00804A14">
      <w:pPr>
        <w:spacing w:before="120" w:after="0" w:line="240" w:lineRule="auto"/>
        <w:rPr>
          <w:rFonts w:ascii="Arial" w:eastAsia="Times New Roman" w:hAnsi="Arial" w:cs="Arial"/>
        </w:rPr>
      </w:pPr>
      <w:r w:rsidRPr="008E4C88">
        <w:rPr>
          <w:rFonts w:ascii="Arial" w:eastAsia="Times New Roman" w:hAnsi="Arial" w:cs="Arial"/>
        </w:rPr>
        <w:t>Az oszlopban a tárgyidőszakban kötött új szerződésekkel kapcsolatban összegezve, ezer Ft-ban kell megadni a folyamatos díjfizetésű biztosítások esetében az állománydíjakat, egyszeri díjfizetésűek esetében a díjbevételeket.</w:t>
      </w:r>
    </w:p>
    <w:p w14:paraId="14315970" w14:textId="77777777" w:rsidR="00804A14" w:rsidRPr="008E4C88" w:rsidRDefault="00804A14" w:rsidP="00804A14">
      <w:pPr>
        <w:spacing w:before="120" w:after="0" w:line="240" w:lineRule="auto"/>
        <w:rPr>
          <w:rFonts w:ascii="Arial" w:eastAsia="Times New Roman" w:hAnsi="Arial" w:cs="Arial"/>
          <w:i/>
        </w:rPr>
      </w:pPr>
      <w:r w:rsidRPr="008E4C88">
        <w:rPr>
          <w:rFonts w:ascii="Arial" w:eastAsia="Times New Roman" w:hAnsi="Arial" w:cs="Arial"/>
          <w:i/>
        </w:rPr>
        <w:t>4. oszlop Állományvesztés (db)</w:t>
      </w:r>
    </w:p>
    <w:p w14:paraId="4440CA58" w14:textId="77777777" w:rsidR="00804A14" w:rsidRPr="008E4C88" w:rsidRDefault="00804A14" w:rsidP="00804A14">
      <w:pPr>
        <w:spacing w:before="120" w:after="0" w:line="240" w:lineRule="auto"/>
        <w:rPr>
          <w:rFonts w:ascii="Arial" w:eastAsia="Times New Roman" w:hAnsi="Arial" w:cs="Arial"/>
        </w:rPr>
      </w:pPr>
      <w:r w:rsidRPr="008E4C88">
        <w:rPr>
          <w:rFonts w:ascii="Arial" w:eastAsia="Times New Roman" w:hAnsi="Arial" w:cs="Arial"/>
        </w:rPr>
        <w:t>Az oszlopban a tárgyidőszakban bármely okból megszűnt szerződések darabszámát kell szerepeltetni.</w:t>
      </w:r>
    </w:p>
    <w:p w14:paraId="049F75B4" w14:textId="77777777" w:rsidR="00804A14" w:rsidRPr="008E4C88" w:rsidRDefault="00804A14" w:rsidP="00804A14">
      <w:pPr>
        <w:spacing w:before="120" w:after="0" w:line="240" w:lineRule="auto"/>
        <w:rPr>
          <w:rFonts w:ascii="Arial" w:eastAsia="Times New Roman" w:hAnsi="Arial" w:cs="Arial"/>
          <w:i/>
        </w:rPr>
      </w:pPr>
      <w:r w:rsidRPr="008E4C88">
        <w:rPr>
          <w:rFonts w:ascii="Arial" w:eastAsia="Times New Roman" w:hAnsi="Arial" w:cs="Arial"/>
          <w:i/>
        </w:rPr>
        <w:t>5. oszlop Záró állomány (db)</w:t>
      </w:r>
    </w:p>
    <w:p w14:paraId="747324CC" w14:textId="77777777" w:rsidR="00804A14" w:rsidRPr="008E4C88" w:rsidRDefault="00804A14" w:rsidP="00804A14">
      <w:pPr>
        <w:spacing w:before="120" w:after="0" w:line="240" w:lineRule="auto"/>
        <w:rPr>
          <w:rFonts w:ascii="Arial" w:eastAsia="Times New Roman" w:hAnsi="Arial" w:cs="Arial"/>
        </w:rPr>
      </w:pPr>
      <w:r w:rsidRPr="008E4C88">
        <w:rPr>
          <w:rFonts w:ascii="Arial" w:eastAsia="Times New Roman" w:hAnsi="Arial" w:cs="Arial"/>
        </w:rPr>
        <w:t>Az oszlopban a tárgyidőszak utolsó napján hatályban lévő biztosítási szerződések darabszámát kell szerepeltetni.</w:t>
      </w:r>
    </w:p>
    <w:p w14:paraId="00579EF9" w14:textId="77777777" w:rsidR="00804A14" w:rsidRPr="008E4C88" w:rsidRDefault="00804A14" w:rsidP="00804A14">
      <w:pPr>
        <w:spacing w:before="120" w:after="0" w:line="240" w:lineRule="auto"/>
        <w:rPr>
          <w:rFonts w:ascii="Arial" w:eastAsia="Times New Roman" w:hAnsi="Arial" w:cs="Arial"/>
          <w:i/>
        </w:rPr>
      </w:pPr>
      <w:r w:rsidRPr="008E4C88">
        <w:rPr>
          <w:rFonts w:ascii="Arial" w:eastAsia="Times New Roman" w:hAnsi="Arial" w:cs="Arial"/>
          <w:i/>
        </w:rPr>
        <w:t>6. oszlop Díjmentesített szerződések (db)</w:t>
      </w:r>
    </w:p>
    <w:p w14:paraId="3C7A697C" w14:textId="77777777" w:rsidR="00804A14" w:rsidRPr="008E4C88" w:rsidRDefault="00804A14" w:rsidP="00804A14">
      <w:pPr>
        <w:spacing w:before="120" w:after="0" w:line="240" w:lineRule="auto"/>
        <w:rPr>
          <w:rFonts w:ascii="Arial" w:eastAsia="Times New Roman" w:hAnsi="Arial" w:cs="Arial"/>
        </w:rPr>
      </w:pPr>
      <w:r w:rsidRPr="008E4C88">
        <w:rPr>
          <w:rFonts w:ascii="Arial" w:eastAsia="Times New Roman" w:hAnsi="Arial" w:cs="Arial"/>
        </w:rPr>
        <w:t xml:space="preserve">Az oszlopban az 5. oszlopban jelentett szerződések közül azokat kell szerepeltetni, amelyeket a tárgyidőszakban díjmentesítettek. </w:t>
      </w:r>
    </w:p>
    <w:p w14:paraId="3F2D8846" w14:textId="77777777" w:rsidR="00804A14" w:rsidRPr="008E4C88" w:rsidRDefault="00804A14" w:rsidP="00804A14">
      <w:pPr>
        <w:spacing w:before="120" w:after="0" w:line="240" w:lineRule="auto"/>
        <w:rPr>
          <w:rFonts w:ascii="Arial" w:eastAsia="Times New Roman" w:hAnsi="Arial" w:cs="Arial"/>
          <w:i/>
        </w:rPr>
      </w:pPr>
      <w:r w:rsidRPr="008E4C88">
        <w:rPr>
          <w:rFonts w:ascii="Arial" w:eastAsia="Times New Roman" w:hAnsi="Arial" w:cs="Arial"/>
          <w:i/>
        </w:rPr>
        <w:t>7. oszlop Díjmentesítéssel érintett szerződések állománydíja (e Ft)</w:t>
      </w:r>
    </w:p>
    <w:p w14:paraId="50D1BF91" w14:textId="77777777" w:rsidR="00804A14" w:rsidRPr="008E4C88" w:rsidRDefault="00804A14" w:rsidP="00804A14">
      <w:pPr>
        <w:spacing w:before="120" w:after="0" w:line="240" w:lineRule="auto"/>
        <w:rPr>
          <w:rFonts w:ascii="Arial" w:eastAsia="Times New Roman" w:hAnsi="Arial" w:cs="Arial"/>
        </w:rPr>
      </w:pPr>
      <w:r w:rsidRPr="008E4C88">
        <w:rPr>
          <w:rFonts w:ascii="Arial" w:eastAsia="Times New Roman" w:hAnsi="Arial" w:cs="Arial"/>
        </w:rPr>
        <w:t>Az oszlopban a 6. oszlopban jelentett díjmentesített szerződések állománydíját kell összegezve szerepeltetni, ezer Ft-ban.</w:t>
      </w:r>
    </w:p>
    <w:p w14:paraId="19AF0B39" w14:textId="77777777" w:rsidR="00804A14" w:rsidRPr="008E4C88" w:rsidRDefault="00804A14" w:rsidP="00804A14">
      <w:pPr>
        <w:spacing w:before="120" w:after="0" w:line="240" w:lineRule="auto"/>
        <w:rPr>
          <w:rFonts w:ascii="Arial" w:eastAsia="Times New Roman" w:hAnsi="Arial" w:cs="Arial"/>
        </w:rPr>
      </w:pPr>
      <w:r w:rsidRPr="008E4C88">
        <w:rPr>
          <w:rFonts w:ascii="Arial" w:eastAsia="Times New Roman" w:hAnsi="Arial" w:cs="Arial"/>
          <w:i/>
          <w:iCs/>
        </w:rPr>
        <w:t>8. oszlop</w:t>
      </w:r>
      <w:r w:rsidRPr="008E4C88">
        <w:rPr>
          <w:rFonts w:ascii="Arial" w:eastAsia="Times New Roman" w:hAnsi="Arial" w:cs="Arial"/>
        </w:rPr>
        <w:t xml:space="preserve"> Díjbevétel (e Ft)</w:t>
      </w:r>
    </w:p>
    <w:p w14:paraId="6B4E529C" w14:textId="77777777" w:rsidR="00804A14" w:rsidRPr="008E4C88" w:rsidRDefault="00804A14" w:rsidP="00804A14">
      <w:pPr>
        <w:spacing w:before="120" w:after="0" w:line="240" w:lineRule="auto"/>
        <w:rPr>
          <w:rFonts w:ascii="Arial" w:eastAsia="Times New Roman" w:hAnsi="Arial" w:cs="Arial"/>
        </w:rPr>
      </w:pPr>
      <w:r w:rsidRPr="008E4C88">
        <w:rPr>
          <w:rFonts w:ascii="Arial" w:eastAsia="Times New Roman" w:hAnsi="Arial" w:cs="Arial"/>
        </w:rPr>
        <w:t>Az oszlopban a tárgyidőszakban befolyt díjakat kell szerepeltetni.</w:t>
      </w:r>
    </w:p>
    <w:p w14:paraId="36C420C2" w14:textId="77777777" w:rsidR="00804A14" w:rsidRPr="008E4C88" w:rsidRDefault="00804A14" w:rsidP="00804A14">
      <w:pPr>
        <w:spacing w:before="120" w:after="0" w:line="240" w:lineRule="auto"/>
        <w:rPr>
          <w:rFonts w:ascii="Arial" w:eastAsia="Times New Roman" w:hAnsi="Arial" w:cs="Arial"/>
        </w:rPr>
      </w:pPr>
      <w:r w:rsidRPr="008E4C88">
        <w:rPr>
          <w:rFonts w:ascii="Arial" w:eastAsia="Times New Roman" w:hAnsi="Arial" w:cs="Arial"/>
          <w:i/>
          <w:iCs/>
        </w:rPr>
        <w:t>10. oszlop</w:t>
      </w:r>
      <w:r w:rsidRPr="008E4C88">
        <w:rPr>
          <w:rFonts w:ascii="Arial" w:eastAsia="Times New Roman" w:hAnsi="Arial" w:cs="Arial"/>
        </w:rPr>
        <w:t xml:space="preserve"> Kárkifizetések és szolgáltatások (e Ft)</w:t>
      </w:r>
    </w:p>
    <w:p w14:paraId="1D299682" w14:textId="77777777" w:rsidR="00804A14" w:rsidRPr="008E4C88" w:rsidRDefault="00804A14" w:rsidP="00804A14">
      <w:pPr>
        <w:spacing w:before="120" w:after="0" w:line="240" w:lineRule="auto"/>
        <w:rPr>
          <w:rFonts w:ascii="Arial" w:eastAsia="Times New Roman" w:hAnsi="Arial" w:cs="Arial"/>
        </w:rPr>
      </w:pPr>
      <w:r w:rsidRPr="008E4C88">
        <w:rPr>
          <w:rFonts w:ascii="Arial" w:eastAsia="Times New Roman" w:hAnsi="Arial" w:cs="Arial"/>
        </w:rPr>
        <w:t>Az oszlopban a tárgyidőszakban történt összes kárkifizetést és szolgáltatást jelenteni kell.</w:t>
      </w:r>
    </w:p>
    <w:p w14:paraId="5F7FBF82" w14:textId="77777777" w:rsidR="00804A14" w:rsidRPr="008E4C88" w:rsidRDefault="00804A14" w:rsidP="00804A14">
      <w:pPr>
        <w:spacing w:before="120" w:after="0" w:line="240" w:lineRule="auto"/>
        <w:rPr>
          <w:rFonts w:ascii="Arial" w:eastAsia="Times New Roman" w:hAnsi="Arial" w:cs="Arial"/>
          <w:b/>
        </w:rPr>
      </w:pPr>
      <w:r w:rsidRPr="008E4C88">
        <w:rPr>
          <w:rFonts w:ascii="Arial" w:eastAsia="Times New Roman" w:hAnsi="Arial" w:cs="Arial"/>
          <w:b/>
        </w:rPr>
        <w:t>A tábla sorai</w:t>
      </w:r>
    </w:p>
    <w:p w14:paraId="42E2C69A" w14:textId="77777777" w:rsidR="00804A14" w:rsidRPr="008E4C88" w:rsidRDefault="00804A14" w:rsidP="00804A14">
      <w:pPr>
        <w:spacing w:before="120" w:after="0" w:line="240" w:lineRule="auto"/>
        <w:rPr>
          <w:rFonts w:ascii="Arial" w:eastAsia="Times New Roman" w:hAnsi="Arial" w:cs="Arial"/>
          <w:i/>
        </w:rPr>
      </w:pPr>
      <w:r w:rsidRPr="008E4C88">
        <w:rPr>
          <w:rFonts w:ascii="Arial" w:eastAsia="Times New Roman" w:hAnsi="Arial" w:cs="Arial"/>
          <w:i/>
        </w:rPr>
        <w:t>42HSZ012 és 42HSZ022 Elérési és vegyes életbiztosítások</w:t>
      </w:r>
    </w:p>
    <w:p w14:paraId="10E9DCC3" w14:textId="77777777" w:rsidR="00804A14" w:rsidRPr="008E4C88" w:rsidRDefault="00804A14" w:rsidP="00804A14">
      <w:pPr>
        <w:spacing w:before="120" w:after="0" w:line="240" w:lineRule="auto"/>
        <w:rPr>
          <w:rFonts w:ascii="Arial" w:eastAsia="Times New Roman" w:hAnsi="Arial" w:cs="Arial"/>
        </w:rPr>
      </w:pPr>
      <w:r w:rsidRPr="008E4C88">
        <w:rPr>
          <w:rFonts w:ascii="Arial" w:eastAsia="Times New Roman" w:hAnsi="Arial" w:cs="Arial"/>
        </w:rPr>
        <w:t>A sorokban az elérési és vegyes életbiztosításokkal kapcsolatos információkat kell megadni. A hagyományos vegyes típusú nyugdíjbiztosításokra vonatkozó adatokat nem itt, hanem a 42HSZ014 és 42HSZ024 Nyugdíjbiztosítások soron kell megadni.</w:t>
      </w:r>
    </w:p>
    <w:p w14:paraId="76C6DE02" w14:textId="77777777" w:rsidR="00804A14" w:rsidRPr="008E4C88" w:rsidRDefault="00804A14" w:rsidP="00804A14">
      <w:pPr>
        <w:spacing w:before="120" w:after="0" w:line="240" w:lineRule="auto"/>
        <w:rPr>
          <w:rFonts w:ascii="Arial" w:eastAsia="Times New Roman" w:hAnsi="Arial" w:cs="Arial"/>
          <w:i/>
        </w:rPr>
      </w:pPr>
      <w:r w:rsidRPr="008E4C88">
        <w:rPr>
          <w:rFonts w:ascii="Arial" w:eastAsia="Times New Roman" w:hAnsi="Arial" w:cs="Arial"/>
          <w:i/>
        </w:rPr>
        <w:t>42HSZ013 és 42HSZ023 Indexhez vagy befektetési egységekhez kötött életbiztosítások</w:t>
      </w:r>
    </w:p>
    <w:p w14:paraId="463FE345" w14:textId="77777777" w:rsidR="00804A14" w:rsidRPr="008E4C88" w:rsidRDefault="00804A14" w:rsidP="00804A14">
      <w:pPr>
        <w:spacing w:before="120" w:after="0" w:line="240" w:lineRule="auto"/>
        <w:rPr>
          <w:rFonts w:ascii="Arial" w:eastAsia="Times New Roman" w:hAnsi="Arial" w:cs="Arial"/>
        </w:rPr>
      </w:pPr>
      <w:r w:rsidRPr="008E4C88">
        <w:rPr>
          <w:rFonts w:ascii="Arial" w:eastAsia="Times New Roman" w:hAnsi="Arial" w:cs="Arial"/>
        </w:rPr>
        <w:t>A sorokban az indexhez vagy befektetési egységekhez kötött (</w:t>
      </w:r>
      <w:proofErr w:type="spellStart"/>
      <w:r w:rsidRPr="008E4C88">
        <w:rPr>
          <w:rFonts w:ascii="Arial" w:eastAsia="Times New Roman" w:hAnsi="Arial" w:cs="Arial"/>
        </w:rPr>
        <w:t>UL</w:t>
      </w:r>
      <w:proofErr w:type="spellEnd"/>
      <w:r w:rsidRPr="008E4C88">
        <w:rPr>
          <w:rFonts w:ascii="Arial" w:eastAsia="Times New Roman" w:hAnsi="Arial" w:cs="Arial"/>
        </w:rPr>
        <w:t xml:space="preserve">) életbiztosításokkal kapcsolatos információkat kell megadni. Az </w:t>
      </w:r>
      <w:proofErr w:type="spellStart"/>
      <w:r w:rsidRPr="008E4C88">
        <w:rPr>
          <w:rFonts w:ascii="Arial" w:eastAsia="Times New Roman" w:hAnsi="Arial" w:cs="Arial"/>
        </w:rPr>
        <w:t>UL</w:t>
      </w:r>
      <w:proofErr w:type="spellEnd"/>
      <w:r w:rsidRPr="008E4C88">
        <w:rPr>
          <w:rFonts w:ascii="Arial" w:eastAsia="Times New Roman" w:hAnsi="Arial" w:cs="Arial"/>
        </w:rPr>
        <w:t>-alapú nyugdíjbiztosításokra vonatkozó adatokat nem itt, hanem a 42HSZ014 és 42HSZ024 Nyugdíjbiztosítások soron kell megadni.</w:t>
      </w:r>
    </w:p>
    <w:p w14:paraId="1BFEA150" w14:textId="77777777" w:rsidR="00804A14" w:rsidRPr="008E4C88" w:rsidRDefault="00804A14" w:rsidP="00804A14">
      <w:pPr>
        <w:spacing w:before="120" w:after="0" w:line="240" w:lineRule="auto"/>
        <w:rPr>
          <w:rFonts w:ascii="Arial" w:eastAsia="Times New Roman" w:hAnsi="Arial" w:cs="Arial"/>
          <w:i/>
          <w:iCs/>
        </w:rPr>
      </w:pPr>
      <w:r w:rsidRPr="008E4C88">
        <w:rPr>
          <w:rFonts w:ascii="Arial" w:eastAsia="Times New Roman" w:hAnsi="Arial" w:cs="Arial"/>
          <w:i/>
        </w:rPr>
        <w:t xml:space="preserve">42HSZ014 és 42HSZ024 </w:t>
      </w:r>
      <w:r w:rsidRPr="008E4C88">
        <w:rPr>
          <w:rFonts w:ascii="Arial" w:eastAsia="Times New Roman" w:hAnsi="Arial" w:cs="Arial"/>
          <w:i/>
          <w:iCs/>
        </w:rPr>
        <w:t>Nyugdíjbiztosítások</w:t>
      </w:r>
    </w:p>
    <w:p w14:paraId="127F4C56" w14:textId="77777777" w:rsidR="00804A14" w:rsidRPr="008E4C88" w:rsidRDefault="00804A14" w:rsidP="00804A14">
      <w:pPr>
        <w:spacing w:before="120" w:after="0" w:line="240" w:lineRule="auto"/>
        <w:rPr>
          <w:rFonts w:ascii="Arial" w:eastAsia="Times New Roman" w:hAnsi="Arial" w:cs="Arial"/>
        </w:rPr>
      </w:pPr>
      <w:r w:rsidRPr="008E4C88">
        <w:rPr>
          <w:rFonts w:ascii="Arial" w:eastAsia="Times New Roman" w:hAnsi="Arial" w:cs="Arial"/>
        </w:rPr>
        <w:t xml:space="preserve">A sorokban az összes típusú nyugdíjbiztosítással kapcsolatos információkat kell megadni. </w:t>
      </w:r>
    </w:p>
    <w:p w14:paraId="38A043A7" w14:textId="77777777" w:rsidR="00804A14" w:rsidRPr="008E4C88" w:rsidRDefault="00804A14" w:rsidP="00804A14">
      <w:pPr>
        <w:spacing w:before="120" w:after="0" w:line="240" w:lineRule="auto"/>
        <w:rPr>
          <w:rFonts w:ascii="Arial" w:eastAsia="Times New Roman" w:hAnsi="Arial" w:cs="Arial"/>
        </w:rPr>
      </w:pPr>
      <w:r w:rsidRPr="008E4C88">
        <w:rPr>
          <w:rFonts w:ascii="Arial" w:eastAsia="Times New Roman" w:hAnsi="Arial" w:cs="Arial"/>
          <w:i/>
        </w:rPr>
        <w:t xml:space="preserve">42HSZ015 és 42HSZ025 </w:t>
      </w:r>
      <w:r w:rsidRPr="008E4C88">
        <w:rPr>
          <w:rFonts w:ascii="Arial" w:eastAsia="Times New Roman" w:hAnsi="Arial" w:cs="Arial"/>
          <w:i/>
          <w:iCs/>
        </w:rPr>
        <w:t>Egyéb életbiztosítások</w:t>
      </w:r>
    </w:p>
    <w:p w14:paraId="77503149" w14:textId="77777777" w:rsidR="00804A14" w:rsidRPr="008E4C88" w:rsidRDefault="00804A14" w:rsidP="00804A14">
      <w:pPr>
        <w:spacing w:before="120" w:after="0" w:line="240" w:lineRule="auto"/>
        <w:rPr>
          <w:rFonts w:ascii="Arial" w:eastAsia="Times New Roman" w:hAnsi="Arial" w:cs="Arial"/>
        </w:rPr>
      </w:pPr>
      <w:r w:rsidRPr="008E4C88">
        <w:rPr>
          <w:rFonts w:ascii="Arial" w:eastAsia="Times New Roman" w:hAnsi="Arial" w:cs="Arial"/>
        </w:rPr>
        <w:t xml:space="preserve">A sorokban az összes olyan életbiztosítással kapcsolatos információkat kell megadni, amelyek nem szerepelnek az előző négy kategória egyikében sem. </w:t>
      </w:r>
    </w:p>
    <w:p w14:paraId="5A7FB2A2" w14:textId="77777777" w:rsidR="00804A14" w:rsidRPr="008E4C88" w:rsidRDefault="00804A14" w:rsidP="00804A14">
      <w:pPr>
        <w:spacing w:before="120" w:after="0" w:line="240" w:lineRule="auto"/>
        <w:rPr>
          <w:rFonts w:ascii="Arial" w:eastAsia="Times New Roman" w:hAnsi="Arial" w:cs="Arial"/>
        </w:rPr>
      </w:pPr>
    </w:p>
    <w:p w14:paraId="6FF4C717" w14:textId="77777777" w:rsidR="00804A14" w:rsidRPr="008E4C88" w:rsidRDefault="00804A14" w:rsidP="00804A14">
      <w:pPr>
        <w:spacing w:before="120" w:after="0" w:line="240" w:lineRule="auto"/>
        <w:rPr>
          <w:rFonts w:ascii="Arial" w:eastAsia="Times New Roman" w:hAnsi="Arial" w:cs="Arial"/>
          <w:b/>
        </w:rPr>
      </w:pPr>
      <w:r w:rsidRPr="008E4C88">
        <w:rPr>
          <w:rFonts w:ascii="Arial" w:eastAsia="Times New Roman" w:hAnsi="Arial" w:cs="Arial"/>
          <w:b/>
        </w:rPr>
        <w:t>2. 42HVE Beérkezett és teljesített visszavásárlási igénybejelentések – egyszeri díjas megtakarítási életbiztosítások</w:t>
      </w:r>
    </w:p>
    <w:p w14:paraId="1C86C02F" w14:textId="77777777" w:rsidR="00804A14" w:rsidRPr="008E4C88" w:rsidRDefault="00804A14" w:rsidP="00804A14">
      <w:pPr>
        <w:spacing w:before="120" w:after="0" w:line="240" w:lineRule="auto"/>
        <w:rPr>
          <w:rFonts w:ascii="Arial" w:eastAsia="Times New Roman" w:hAnsi="Arial" w:cs="Arial"/>
          <w:b/>
        </w:rPr>
      </w:pPr>
      <w:r w:rsidRPr="008E4C88">
        <w:rPr>
          <w:rFonts w:ascii="Arial" w:eastAsia="Times New Roman" w:hAnsi="Arial" w:cs="Arial"/>
          <w:b/>
        </w:rPr>
        <w:t>A tábla kitöltése</w:t>
      </w:r>
    </w:p>
    <w:p w14:paraId="7887843E" w14:textId="77777777" w:rsidR="00804A14" w:rsidRPr="008E4C88" w:rsidRDefault="00804A14" w:rsidP="00804A14">
      <w:pPr>
        <w:spacing w:before="120" w:after="0" w:line="240" w:lineRule="auto"/>
        <w:rPr>
          <w:rFonts w:ascii="Arial" w:eastAsia="Times New Roman" w:hAnsi="Arial" w:cs="Arial"/>
        </w:rPr>
      </w:pPr>
      <w:r w:rsidRPr="008E4C88">
        <w:rPr>
          <w:rFonts w:ascii="Arial" w:eastAsia="Times New Roman" w:hAnsi="Arial" w:cs="Arial"/>
        </w:rPr>
        <w:t xml:space="preserve">A havi adatszolgáltatásnak a hónap első napjától a hónap utolsó napjáig terjedő tárgyidőszakot kell lefednie. </w:t>
      </w:r>
    </w:p>
    <w:p w14:paraId="01E92F12" w14:textId="77777777" w:rsidR="00804A14" w:rsidRPr="008E4C88" w:rsidRDefault="00804A14" w:rsidP="00804A14">
      <w:pPr>
        <w:spacing w:before="120" w:after="0" w:line="240" w:lineRule="auto"/>
        <w:rPr>
          <w:rFonts w:ascii="Arial" w:eastAsia="Times New Roman" w:hAnsi="Arial" w:cs="Arial"/>
          <w:b/>
        </w:rPr>
      </w:pPr>
      <w:bookmarkStart w:id="1114" w:name="_Hlk115681387"/>
      <w:r w:rsidRPr="008E4C88">
        <w:rPr>
          <w:rFonts w:ascii="Arial" w:eastAsia="Times New Roman" w:hAnsi="Arial" w:cs="Arial"/>
          <w:b/>
        </w:rPr>
        <w:t>A tábla oszlopai</w:t>
      </w:r>
    </w:p>
    <w:p w14:paraId="69BF726B" w14:textId="77777777" w:rsidR="00804A14" w:rsidRPr="008E4C88" w:rsidRDefault="00804A14" w:rsidP="00804A14">
      <w:pPr>
        <w:spacing w:before="120" w:after="0" w:line="240" w:lineRule="auto"/>
        <w:rPr>
          <w:rFonts w:ascii="Arial" w:eastAsia="Times New Roman" w:hAnsi="Arial" w:cs="Arial"/>
          <w:i/>
        </w:rPr>
      </w:pPr>
      <w:r w:rsidRPr="008E4C88">
        <w:rPr>
          <w:rFonts w:ascii="Arial" w:eastAsia="Times New Roman" w:hAnsi="Arial" w:cs="Arial"/>
          <w:i/>
        </w:rPr>
        <w:t>1. oszlop Beérkezett visszavásárlási igénybejelentés (db)</w:t>
      </w:r>
    </w:p>
    <w:p w14:paraId="70956B81" w14:textId="77777777" w:rsidR="00804A14" w:rsidRPr="008E4C88" w:rsidRDefault="00804A14" w:rsidP="00804A14">
      <w:pPr>
        <w:spacing w:before="120" w:after="0" w:line="240" w:lineRule="auto"/>
        <w:rPr>
          <w:rFonts w:ascii="Arial" w:eastAsia="Times New Roman" w:hAnsi="Arial" w:cs="Arial"/>
        </w:rPr>
      </w:pPr>
      <w:r w:rsidRPr="008E4C88">
        <w:rPr>
          <w:rFonts w:ascii="Arial" w:eastAsia="Times New Roman" w:hAnsi="Arial" w:cs="Arial"/>
        </w:rPr>
        <w:t>Az oszlopban a tárgyidőszakban az indexhez vagy befektetési egységekhez kötött (</w:t>
      </w:r>
      <w:proofErr w:type="spellStart"/>
      <w:r w:rsidRPr="008E4C88">
        <w:rPr>
          <w:rFonts w:ascii="Arial" w:eastAsia="Times New Roman" w:hAnsi="Arial" w:cs="Arial"/>
        </w:rPr>
        <w:t>UL</w:t>
      </w:r>
      <w:proofErr w:type="spellEnd"/>
      <w:r w:rsidRPr="008E4C88">
        <w:rPr>
          <w:rFonts w:ascii="Arial" w:eastAsia="Times New Roman" w:hAnsi="Arial" w:cs="Arial"/>
        </w:rPr>
        <w:t xml:space="preserve">), egyszeri díjas életbiztosításokra beérkezett visszavásárlási igénybejelentések darabszámát kell szerepeltetni. Az </w:t>
      </w:r>
      <w:proofErr w:type="spellStart"/>
      <w:r w:rsidRPr="008E4C88">
        <w:rPr>
          <w:rFonts w:ascii="Arial" w:eastAsia="Times New Roman" w:hAnsi="Arial" w:cs="Arial"/>
        </w:rPr>
        <w:t>UL</w:t>
      </w:r>
      <w:proofErr w:type="spellEnd"/>
      <w:r w:rsidRPr="008E4C88">
        <w:rPr>
          <w:rFonts w:ascii="Arial" w:eastAsia="Times New Roman" w:hAnsi="Arial" w:cs="Arial"/>
        </w:rPr>
        <w:t>-alapú nyugdíjbiztosításokra vonatkozó adatokat nem itt, hanem a nyugdíjcélú egyszeri díjas életbiztosításokra vonatkozó 13. oszlopban kell megadni.</w:t>
      </w:r>
    </w:p>
    <w:p w14:paraId="2F4A35A4" w14:textId="77777777" w:rsidR="00804A14" w:rsidRPr="008E4C88" w:rsidRDefault="00804A14" w:rsidP="00804A14">
      <w:pPr>
        <w:spacing w:before="120" w:after="0" w:line="240" w:lineRule="auto"/>
        <w:rPr>
          <w:rFonts w:ascii="Arial" w:eastAsia="Times New Roman" w:hAnsi="Arial" w:cs="Arial"/>
          <w:i/>
        </w:rPr>
      </w:pPr>
      <w:r w:rsidRPr="008E4C88">
        <w:rPr>
          <w:rFonts w:ascii="Arial" w:eastAsia="Times New Roman" w:hAnsi="Arial" w:cs="Arial"/>
          <w:i/>
        </w:rPr>
        <w:t>2. oszlop Beérkezett visszavásárlási igénybejelentés (e Ft)</w:t>
      </w:r>
    </w:p>
    <w:p w14:paraId="4CF89F22" w14:textId="77777777" w:rsidR="00804A14" w:rsidRPr="008E4C88" w:rsidRDefault="00804A14" w:rsidP="00804A14">
      <w:pPr>
        <w:spacing w:before="120" w:after="0" w:line="240" w:lineRule="auto"/>
        <w:rPr>
          <w:rFonts w:ascii="Arial" w:eastAsia="Times New Roman" w:hAnsi="Arial" w:cs="Arial"/>
        </w:rPr>
      </w:pPr>
      <w:r w:rsidRPr="008E4C88">
        <w:rPr>
          <w:rFonts w:ascii="Arial" w:eastAsia="Times New Roman" w:hAnsi="Arial" w:cs="Arial"/>
        </w:rPr>
        <w:t xml:space="preserve">Az oszlopban az 1. oszlopban jelzett igénybejelentésekhez tartozó visszavásárlási értékeket (részleges visszavásárlás esetén az igényelt összeget) összegezve kell szerepeltetni, ezer Ft-ban. </w:t>
      </w:r>
    </w:p>
    <w:p w14:paraId="78FDAAEC" w14:textId="77777777" w:rsidR="00804A14" w:rsidRPr="008E4C88" w:rsidRDefault="00804A14" w:rsidP="00804A14">
      <w:pPr>
        <w:spacing w:before="120" w:after="0" w:line="240" w:lineRule="auto"/>
        <w:rPr>
          <w:rFonts w:ascii="Arial" w:eastAsia="Times New Roman" w:hAnsi="Arial" w:cs="Arial"/>
          <w:i/>
        </w:rPr>
      </w:pPr>
      <w:r w:rsidRPr="008E4C88">
        <w:rPr>
          <w:rFonts w:ascii="Arial" w:eastAsia="Times New Roman" w:hAnsi="Arial" w:cs="Arial"/>
          <w:i/>
        </w:rPr>
        <w:t xml:space="preserve">3. oszlop Teljesített visszavásárlási igény (db) </w:t>
      </w:r>
    </w:p>
    <w:p w14:paraId="36931C31" w14:textId="77777777" w:rsidR="00804A14" w:rsidRPr="008E4C88" w:rsidRDefault="00804A14" w:rsidP="00804A14">
      <w:pPr>
        <w:spacing w:before="120" w:after="0" w:line="240" w:lineRule="auto"/>
        <w:rPr>
          <w:rFonts w:ascii="Arial" w:eastAsia="Times New Roman" w:hAnsi="Arial" w:cs="Arial"/>
        </w:rPr>
      </w:pPr>
      <w:r w:rsidRPr="008E4C88">
        <w:rPr>
          <w:rFonts w:ascii="Arial" w:eastAsia="Times New Roman" w:hAnsi="Arial" w:cs="Arial"/>
        </w:rPr>
        <w:t>Az oszlopban a tárgyidőszakban az indexhez vagy befektetési egységekhez kötött (</w:t>
      </w:r>
      <w:proofErr w:type="spellStart"/>
      <w:r w:rsidRPr="008E4C88">
        <w:rPr>
          <w:rFonts w:ascii="Arial" w:eastAsia="Times New Roman" w:hAnsi="Arial" w:cs="Arial"/>
        </w:rPr>
        <w:t>UL</w:t>
      </w:r>
      <w:proofErr w:type="spellEnd"/>
      <w:r w:rsidRPr="008E4C88">
        <w:rPr>
          <w:rFonts w:ascii="Arial" w:eastAsia="Times New Roman" w:hAnsi="Arial" w:cs="Arial"/>
        </w:rPr>
        <w:t xml:space="preserve">), egyszeri díjas életbiztosításokra történt kifizetések darabszámát kell szerepeltetni. Az </w:t>
      </w:r>
      <w:proofErr w:type="spellStart"/>
      <w:r w:rsidRPr="008E4C88">
        <w:rPr>
          <w:rFonts w:ascii="Arial" w:eastAsia="Times New Roman" w:hAnsi="Arial" w:cs="Arial"/>
        </w:rPr>
        <w:t>UL</w:t>
      </w:r>
      <w:proofErr w:type="spellEnd"/>
      <w:r w:rsidRPr="008E4C88">
        <w:rPr>
          <w:rFonts w:ascii="Arial" w:eastAsia="Times New Roman" w:hAnsi="Arial" w:cs="Arial"/>
        </w:rPr>
        <w:t>-alapú nyugdíjbiztosításokra vonatkozó adatokat nem itt, hanem a nyugdíjcélú egyszeri díjas életbiztosításokra vonatkozó 15. oszlopban kell megadni.</w:t>
      </w:r>
    </w:p>
    <w:p w14:paraId="44AD5267" w14:textId="77777777" w:rsidR="00804A14" w:rsidRPr="008E4C88" w:rsidRDefault="00804A14" w:rsidP="00804A14">
      <w:pPr>
        <w:spacing w:before="120" w:after="0" w:line="240" w:lineRule="auto"/>
        <w:rPr>
          <w:rFonts w:ascii="Arial" w:eastAsia="Times New Roman" w:hAnsi="Arial" w:cs="Arial"/>
          <w:i/>
        </w:rPr>
      </w:pPr>
      <w:r w:rsidRPr="008E4C88">
        <w:rPr>
          <w:rFonts w:ascii="Arial" w:eastAsia="Times New Roman" w:hAnsi="Arial" w:cs="Arial"/>
          <w:i/>
        </w:rPr>
        <w:t xml:space="preserve">4–6. oszlop </w:t>
      </w:r>
    </w:p>
    <w:p w14:paraId="483F01A6" w14:textId="77777777" w:rsidR="00804A14" w:rsidRPr="008E4C88" w:rsidRDefault="00804A14" w:rsidP="00804A14">
      <w:pPr>
        <w:spacing w:before="120" w:after="0" w:line="240" w:lineRule="auto"/>
        <w:rPr>
          <w:rFonts w:ascii="Arial" w:eastAsia="Times New Roman" w:hAnsi="Arial" w:cs="Arial"/>
        </w:rPr>
      </w:pPr>
      <w:r w:rsidRPr="008E4C88">
        <w:rPr>
          <w:rFonts w:ascii="Arial" w:eastAsia="Times New Roman" w:hAnsi="Arial" w:cs="Arial"/>
        </w:rPr>
        <w:t>Az oszlopokban a 3. oszlopban jelzett teljesített kifizetések közül azokat kell összegezve szerepeltetni ezer Ft-ban, amely kifizetések a tárgyidőszakban, a tárgyidőszakot megelőző hónapban, illetve a tárgyidőszakot megelőző hónap előtti időszakban bejelentett igénybejelentésekhez kapcsolódnak.</w:t>
      </w:r>
    </w:p>
    <w:p w14:paraId="342F1B0B" w14:textId="77777777" w:rsidR="00804A14" w:rsidRPr="008E4C88" w:rsidRDefault="00804A14" w:rsidP="00804A14">
      <w:pPr>
        <w:spacing w:before="120" w:after="0" w:line="240" w:lineRule="auto"/>
        <w:rPr>
          <w:rFonts w:ascii="Arial" w:eastAsia="Times New Roman" w:hAnsi="Arial" w:cs="Arial"/>
        </w:rPr>
      </w:pPr>
      <w:r w:rsidRPr="008E4C88">
        <w:rPr>
          <w:rFonts w:ascii="Arial" w:eastAsia="Times New Roman" w:hAnsi="Arial" w:cs="Arial"/>
          <w:i/>
        </w:rPr>
        <w:t>7. oszlop Beérkezett visszavásárlási igénybejelentés (db)</w:t>
      </w:r>
    </w:p>
    <w:p w14:paraId="0E2D3164" w14:textId="77777777" w:rsidR="00804A14" w:rsidRPr="008E4C88" w:rsidRDefault="00804A14" w:rsidP="00804A14">
      <w:pPr>
        <w:spacing w:before="120" w:after="0" w:line="240" w:lineRule="auto"/>
        <w:rPr>
          <w:rFonts w:ascii="Arial" w:eastAsia="Times New Roman" w:hAnsi="Arial" w:cs="Arial"/>
        </w:rPr>
      </w:pPr>
      <w:r w:rsidRPr="008E4C88">
        <w:rPr>
          <w:rFonts w:ascii="Arial" w:eastAsia="Times New Roman" w:hAnsi="Arial" w:cs="Arial"/>
        </w:rPr>
        <w:t>Az oszlopban a tárgyidőszakban a nem indexhez vagy befektetési egységekhez kötött, egyszeri díjas megtakarítási jellegű életbiztosításokra beérkezett visszavásárlási igénybejelentések darabszámát kell szerepeltetni. A hagyományos vegyes típusú nyugdíjbiztosításokat nem itt, hanem a Nyugdíjcélú egyszeri díjas életbiztosításokra vonatkozó 13. oszlopban kell megadni.</w:t>
      </w:r>
    </w:p>
    <w:p w14:paraId="76CC8C3C" w14:textId="77777777" w:rsidR="00804A14" w:rsidRPr="008E4C88" w:rsidRDefault="00804A14" w:rsidP="00804A14">
      <w:pPr>
        <w:spacing w:before="120" w:after="0" w:line="240" w:lineRule="auto"/>
        <w:rPr>
          <w:rFonts w:ascii="Arial" w:eastAsia="Times New Roman" w:hAnsi="Arial" w:cs="Arial"/>
          <w:i/>
        </w:rPr>
      </w:pPr>
      <w:r w:rsidRPr="008E4C88">
        <w:rPr>
          <w:rFonts w:ascii="Arial" w:eastAsia="Times New Roman" w:hAnsi="Arial" w:cs="Arial"/>
          <w:i/>
        </w:rPr>
        <w:t>8. oszlop Beérkezett visszavásárlási igénybejelentés (e Ft)</w:t>
      </w:r>
    </w:p>
    <w:p w14:paraId="202CE1DE" w14:textId="77777777" w:rsidR="00804A14" w:rsidRPr="008E4C88" w:rsidRDefault="00804A14" w:rsidP="00804A14">
      <w:pPr>
        <w:spacing w:before="120" w:after="0" w:line="240" w:lineRule="auto"/>
        <w:rPr>
          <w:rFonts w:ascii="Arial" w:eastAsia="Times New Roman" w:hAnsi="Arial" w:cs="Arial"/>
        </w:rPr>
      </w:pPr>
      <w:r w:rsidRPr="008E4C88">
        <w:rPr>
          <w:rFonts w:ascii="Arial" w:eastAsia="Times New Roman" w:hAnsi="Arial" w:cs="Arial"/>
        </w:rPr>
        <w:t xml:space="preserve">Az oszlopban a 7. oszlopban jelzett igénybejelentésekhez tartozó visszavásárlási értékeket (részleges visszavásárlás esetén az igényelt összeget) összegezve kell szerepeltetni ezer Ft-ban. </w:t>
      </w:r>
    </w:p>
    <w:p w14:paraId="74E1D617" w14:textId="77777777" w:rsidR="00804A14" w:rsidRPr="008E4C88" w:rsidRDefault="00804A14" w:rsidP="00804A14">
      <w:pPr>
        <w:spacing w:before="120" w:after="0" w:line="240" w:lineRule="auto"/>
        <w:rPr>
          <w:rFonts w:ascii="Arial" w:eastAsia="Times New Roman" w:hAnsi="Arial" w:cs="Arial"/>
          <w:i/>
        </w:rPr>
      </w:pPr>
      <w:r w:rsidRPr="008E4C88">
        <w:rPr>
          <w:rFonts w:ascii="Arial" w:eastAsia="Times New Roman" w:hAnsi="Arial" w:cs="Arial"/>
          <w:i/>
        </w:rPr>
        <w:t>9. oszlop Teljesített visszavásárlási igény (db)</w:t>
      </w:r>
    </w:p>
    <w:p w14:paraId="16DF2565" w14:textId="77777777" w:rsidR="00804A14" w:rsidRPr="008E4C88" w:rsidRDefault="00804A14" w:rsidP="00804A14">
      <w:pPr>
        <w:spacing w:before="120" w:after="0" w:line="240" w:lineRule="auto"/>
        <w:rPr>
          <w:rFonts w:ascii="Arial" w:eastAsia="Times New Roman" w:hAnsi="Arial" w:cs="Arial"/>
        </w:rPr>
      </w:pPr>
      <w:r w:rsidRPr="008E4C88">
        <w:rPr>
          <w:rFonts w:ascii="Arial" w:eastAsia="Times New Roman" w:hAnsi="Arial" w:cs="Arial"/>
        </w:rPr>
        <w:t>Az oszlopban a tárgyidőszakban a nem indexhez vagy befektetési egységekhez kötött, egyszeri díjas megtakarítási jellegű életbiztosításokra történt kifizetések darabszámát kell szerepeltetni. A hagyományos vegyes típusú nyugdíjbiztosításokat nem itt, hanem a nyugdíjcélú egyszeri díjas életbiztosításokra vonatkozó 15. oszlopban kell megadni.</w:t>
      </w:r>
    </w:p>
    <w:p w14:paraId="09AA630B" w14:textId="77777777" w:rsidR="00804A14" w:rsidRPr="008E4C88" w:rsidRDefault="00804A14" w:rsidP="00804A14">
      <w:pPr>
        <w:spacing w:before="120" w:after="0" w:line="240" w:lineRule="auto"/>
        <w:rPr>
          <w:rFonts w:ascii="Arial" w:eastAsia="Times New Roman" w:hAnsi="Arial" w:cs="Arial"/>
          <w:i/>
        </w:rPr>
      </w:pPr>
      <w:r w:rsidRPr="008E4C88">
        <w:rPr>
          <w:rFonts w:ascii="Arial" w:eastAsia="Times New Roman" w:hAnsi="Arial" w:cs="Arial"/>
          <w:i/>
        </w:rPr>
        <w:t xml:space="preserve">10–12. oszlop </w:t>
      </w:r>
    </w:p>
    <w:p w14:paraId="68A65E2E" w14:textId="77777777" w:rsidR="00804A14" w:rsidRPr="008E4C88" w:rsidRDefault="00804A14" w:rsidP="00804A14">
      <w:pPr>
        <w:spacing w:before="120" w:after="0" w:line="240" w:lineRule="auto"/>
        <w:rPr>
          <w:rFonts w:ascii="Arial" w:eastAsia="Times New Roman" w:hAnsi="Arial" w:cs="Arial"/>
        </w:rPr>
      </w:pPr>
      <w:r w:rsidRPr="008E4C88">
        <w:rPr>
          <w:rFonts w:ascii="Arial" w:eastAsia="Times New Roman" w:hAnsi="Arial" w:cs="Arial"/>
        </w:rPr>
        <w:t>Az oszlopokban a 9. oszlopban jelzett teljesített kifizetések közül azokat kell összegezve szerepeltetni ezer Ft-ban, amely kifizetések a tárgyidőszakban, a tárgyidőszakot megelőző hónapban, illetve a tárgyidőszakot megelőző hónap előtti időszakban bejelentett igénybejelentésekhez kapcsolódnak.</w:t>
      </w:r>
    </w:p>
    <w:p w14:paraId="51780BF6" w14:textId="77777777" w:rsidR="00804A14" w:rsidRPr="008E4C88" w:rsidRDefault="00804A14" w:rsidP="00804A14">
      <w:pPr>
        <w:spacing w:before="120" w:after="0" w:line="240" w:lineRule="auto"/>
        <w:rPr>
          <w:rFonts w:ascii="Arial" w:eastAsia="Times New Roman" w:hAnsi="Arial" w:cs="Arial"/>
          <w:i/>
        </w:rPr>
      </w:pPr>
      <w:r w:rsidRPr="008E4C88">
        <w:rPr>
          <w:rFonts w:ascii="Arial" w:eastAsia="Times New Roman" w:hAnsi="Arial" w:cs="Arial"/>
          <w:i/>
        </w:rPr>
        <w:t>13. oszlop Beérkezett visszavásárlási igénybejelentés (db)</w:t>
      </w:r>
    </w:p>
    <w:p w14:paraId="056FC2DF" w14:textId="77777777" w:rsidR="00804A14" w:rsidRPr="008E4C88" w:rsidRDefault="00804A14" w:rsidP="00804A14">
      <w:pPr>
        <w:spacing w:before="120" w:after="0" w:line="240" w:lineRule="auto"/>
        <w:rPr>
          <w:rFonts w:ascii="Arial" w:eastAsia="Times New Roman" w:hAnsi="Arial" w:cs="Arial"/>
        </w:rPr>
      </w:pPr>
      <w:r w:rsidRPr="008E4C88">
        <w:rPr>
          <w:rFonts w:ascii="Arial" w:eastAsia="Times New Roman" w:hAnsi="Arial" w:cs="Arial"/>
        </w:rPr>
        <w:t xml:space="preserve">Az oszlopban a tárgyidőszakban a nyugdíjcélú egyszeri díjas életbiztosításokra beérkezett visszavásárlási igénybejelentések darabszámát kell szerepeltetni. </w:t>
      </w:r>
    </w:p>
    <w:p w14:paraId="2B93AB12" w14:textId="77777777" w:rsidR="00804A14" w:rsidRPr="008E4C88" w:rsidRDefault="00804A14" w:rsidP="00804A14">
      <w:pPr>
        <w:spacing w:before="120" w:after="0" w:line="240" w:lineRule="auto"/>
        <w:rPr>
          <w:rFonts w:ascii="Arial" w:eastAsia="Times New Roman" w:hAnsi="Arial" w:cs="Arial"/>
          <w:i/>
        </w:rPr>
      </w:pPr>
      <w:r w:rsidRPr="008E4C88">
        <w:rPr>
          <w:rFonts w:ascii="Arial" w:eastAsia="Times New Roman" w:hAnsi="Arial" w:cs="Arial"/>
          <w:i/>
        </w:rPr>
        <w:t>14. oszlop Beérkezett visszavásárlási igénybejelentés (e Ft)</w:t>
      </w:r>
    </w:p>
    <w:p w14:paraId="5B16A502" w14:textId="77777777" w:rsidR="00804A14" w:rsidRPr="008E4C88" w:rsidRDefault="00804A14" w:rsidP="00804A14">
      <w:pPr>
        <w:spacing w:before="120" w:after="0" w:line="240" w:lineRule="auto"/>
        <w:rPr>
          <w:rFonts w:ascii="Arial" w:eastAsia="Times New Roman" w:hAnsi="Arial" w:cs="Arial"/>
        </w:rPr>
      </w:pPr>
      <w:r w:rsidRPr="008E4C88">
        <w:rPr>
          <w:rFonts w:ascii="Arial" w:eastAsia="Times New Roman" w:hAnsi="Arial" w:cs="Arial"/>
        </w:rPr>
        <w:t xml:space="preserve">Az oszlopban a 13. oszlopban jelzett igénybejelentésekhez tartozó visszavásárlási értékeket (részleges visszavásárlás esetén az igényelt összeget) összegezve kell szerepeltetni ezer Ft-ban. </w:t>
      </w:r>
    </w:p>
    <w:p w14:paraId="0EC524E8" w14:textId="77777777" w:rsidR="00804A14" w:rsidRPr="008E4C88" w:rsidRDefault="00804A14" w:rsidP="00804A14">
      <w:pPr>
        <w:spacing w:before="120" w:after="0" w:line="240" w:lineRule="auto"/>
        <w:rPr>
          <w:rFonts w:ascii="Arial" w:eastAsia="Times New Roman" w:hAnsi="Arial" w:cs="Arial"/>
          <w:i/>
        </w:rPr>
      </w:pPr>
      <w:r w:rsidRPr="008E4C88">
        <w:rPr>
          <w:rFonts w:ascii="Arial" w:eastAsia="Times New Roman" w:hAnsi="Arial" w:cs="Arial"/>
          <w:i/>
        </w:rPr>
        <w:t xml:space="preserve">15. oszlop Teljesített visszavásárlási igény (db) </w:t>
      </w:r>
    </w:p>
    <w:p w14:paraId="3C259054" w14:textId="77777777" w:rsidR="00804A14" w:rsidRPr="008E4C88" w:rsidRDefault="00804A14" w:rsidP="00804A14">
      <w:pPr>
        <w:spacing w:before="120" w:after="0" w:line="240" w:lineRule="auto"/>
        <w:rPr>
          <w:rFonts w:ascii="Arial" w:eastAsia="Times New Roman" w:hAnsi="Arial" w:cs="Arial"/>
        </w:rPr>
      </w:pPr>
      <w:r w:rsidRPr="008E4C88">
        <w:rPr>
          <w:rFonts w:ascii="Arial" w:eastAsia="Times New Roman" w:hAnsi="Arial" w:cs="Arial"/>
        </w:rPr>
        <w:t xml:space="preserve">Az oszlopban a tárgyidőszakban a nyugdíjcélú egyszeri díjas életbiztosításokra történt kifizetések darabszámát kell szerepeltetni. </w:t>
      </w:r>
    </w:p>
    <w:p w14:paraId="081EBB43" w14:textId="77777777" w:rsidR="00804A14" w:rsidRPr="008E4C88" w:rsidRDefault="00804A14" w:rsidP="00804A14">
      <w:pPr>
        <w:spacing w:before="120" w:after="0" w:line="240" w:lineRule="auto"/>
        <w:rPr>
          <w:rFonts w:ascii="Arial" w:eastAsia="Times New Roman" w:hAnsi="Arial" w:cs="Arial"/>
          <w:i/>
        </w:rPr>
      </w:pPr>
      <w:r w:rsidRPr="008E4C88">
        <w:rPr>
          <w:rFonts w:ascii="Arial" w:eastAsia="Times New Roman" w:hAnsi="Arial" w:cs="Arial"/>
          <w:i/>
        </w:rPr>
        <w:t>16</w:t>
      </w:r>
      <w:r>
        <w:rPr>
          <w:rFonts w:ascii="Arial" w:eastAsia="Times New Roman" w:hAnsi="Arial" w:cs="Arial"/>
          <w:i/>
        </w:rPr>
        <w:t>–</w:t>
      </w:r>
      <w:r w:rsidRPr="008E4C88">
        <w:rPr>
          <w:rFonts w:ascii="Arial" w:eastAsia="Times New Roman" w:hAnsi="Arial" w:cs="Arial"/>
          <w:i/>
        </w:rPr>
        <w:t xml:space="preserve">18. oszlop </w:t>
      </w:r>
    </w:p>
    <w:p w14:paraId="1E02BD87" w14:textId="77777777" w:rsidR="00804A14" w:rsidRPr="008E4C88" w:rsidRDefault="00804A14" w:rsidP="00804A14">
      <w:pPr>
        <w:spacing w:before="120" w:after="0" w:line="240" w:lineRule="auto"/>
        <w:rPr>
          <w:rFonts w:ascii="Arial" w:eastAsia="Times New Roman" w:hAnsi="Arial" w:cs="Arial"/>
        </w:rPr>
      </w:pPr>
      <w:r w:rsidRPr="008E4C88">
        <w:rPr>
          <w:rFonts w:ascii="Arial" w:eastAsia="Times New Roman" w:hAnsi="Arial" w:cs="Arial"/>
        </w:rPr>
        <w:t>Az oszlopokban a 15. oszlopban jelzett teljesített kifizetések közül azokat kell összegezve szerepeltetni ezer Ft-ban, amely kifizetések a tárgyidőszakban, a tárgyidőszakot megelőző hónapban, illetve a tárgyidőszakot megelőző hónap előtti időszakban bejelentett igénybejelentésekhez kapcsolódnak.</w:t>
      </w:r>
    </w:p>
    <w:p w14:paraId="6A2DA2C1" w14:textId="77777777" w:rsidR="00804A14" w:rsidRPr="008E4C88" w:rsidRDefault="00804A14" w:rsidP="00804A14">
      <w:pPr>
        <w:spacing w:before="120" w:after="0" w:line="240" w:lineRule="auto"/>
        <w:rPr>
          <w:rFonts w:ascii="Arial" w:eastAsia="Times New Roman" w:hAnsi="Arial" w:cs="Arial"/>
          <w:i/>
        </w:rPr>
      </w:pPr>
      <w:r w:rsidRPr="008E4C88">
        <w:rPr>
          <w:rFonts w:ascii="Arial" w:eastAsia="Times New Roman" w:hAnsi="Arial" w:cs="Arial"/>
          <w:i/>
        </w:rPr>
        <w:t>19. oszlop Beérkezett kötvénykölcsön igénybejelentés (db)</w:t>
      </w:r>
    </w:p>
    <w:p w14:paraId="73C9C796" w14:textId="77777777" w:rsidR="00804A14" w:rsidRPr="008E4C88" w:rsidRDefault="00804A14" w:rsidP="00804A14">
      <w:pPr>
        <w:spacing w:before="120" w:after="0" w:line="240" w:lineRule="auto"/>
        <w:rPr>
          <w:rFonts w:ascii="Arial" w:eastAsia="Times New Roman" w:hAnsi="Arial" w:cs="Arial"/>
        </w:rPr>
      </w:pPr>
      <w:r w:rsidRPr="008E4C88">
        <w:rPr>
          <w:rFonts w:ascii="Arial" w:eastAsia="Times New Roman" w:hAnsi="Arial" w:cs="Arial"/>
        </w:rPr>
        <w:t xml:space="preserve">Az oszlopban a tárgyidőszakban beérkezett egyszeri díjas életbiztosításokhoz kapcsolódó kötvénykölcsön igénybejelentések darabszámát kell szerepeltetni. </w:t>
      </w:r>
    </w:p>
    <w:p w14:paraId="1EFAC0E7" w14:textId="77777777" w:rsidR="00804A14" w:rsidRPr="008E4C88" w:rsidRDefault="00804A14" w:rsidP="00804A14">
      <w:pPr>
        <w:spacing w:before="120" w:after="0" w:line="240" w:lineRule="auto"/>
        <w:rPr>
          <w:rFonts w:ascii="Arial" w:eastAsia="Times New Roman" w:hAnsi="Arial" w:cs="Arial"/>
          <w:i/>
        </w:rPr>
      </w:pPr>
      <w:r w:rsidRPr="008E4C88">
        <w:rPr>
          <w:rFonts w:ascii="Arial" w:eastAsia="Times New Roman" w:hAnsi="Arial" w:cs="Arial"/>
          <w:i/>
        </w:rPr>
        <w:t>20. oszlop Beérkezett kötvénykölcsön igénybejelentés (e Ft)</w:t>
      </w:r>
    </w:p>
    <w:p w14:paraId="14C717B1" w14:textId="77777777" w:rsidR="00804A14" w:rsidRPr="008E4C88" w:rsidRDefault="00804A14" w:rsidP="00804A14">
      <w:pPr>
        <w:spacing w:before="120" w:after="0" w:line="240" w:lineRule="auto"/>
        <w:rPr>
          <w:rFonts w:ascii="Arial" w:eastAsia="Times New Roman" w:hAnsi="Arial" w:cs="Arial"/>
        </w:rPr>
      </w:pPr>
      <w:r w:rsidRPr="008E4C88">
        <w:rPr>
          <w:rFonts w:ascii="Arial" w:eastAsia="Times New Roman" w:hAnsi="Arial" w:cs="Arial"/>
        </w:rPr>
        <w:t xml:space="preserve">Az oszlopban a 19. oszlopban jelzett igénybejelentésekhez tartozó kötvénykölcsön felvételi értékeket összegezve kell szerepeltetni ezer Ft-ban. </w:t>
      </w:r>
    </w:p>
    <w:p w14:paraId="34E49680" w14:textId="77777777" w:rsidR="00804A14" w:rsidRPr="008E4C88" w:rsidRDefault="00804A14" w:rsidP="00804A14">
      <w:pPr>
        <w:spacing w:before="120" w:after="0" w:line="240" w:lineRule="auto"/>
        <w:rPr>
          <w:rFonts w:ascii="Arial" w:eastAsia="Times New Roman" w:hAnsi="Arial" w:cs="Arial"/>
          <w:i/>
        </w:rPr>
      </w:pPr>
      <w:r w:rsidRPr="008E4C88">
        <w:rPr>
          <w:rFonts w:ascii="Arial" w:eastAsia="Times New Roman" w:hAnsi="Arial" w:cs="Arial"/>
          <w:i/>
        </w:rPr>
        <w:t xml:space="preserve">21. oszlop Teljesített kötvénykölcsön igény (db) </w:t>
      </w:r>
    </w:p>
    <w:p w14:paraId="406E84FE" w14:textId="77777777" w:rsidR="00804A14" w:rsidRPr="008E4C88" w:rsidRDefault="00804A14" w:rsidP="00804A14">
      <w:pPr>
        <w:spacing w:before="120" w:after="0" w:line="240" w:lineRule="auto"/>
        <w:rPr>
          <w:rFonts w:ascii="Arial" w:eastAsia="Times New Roman" w:hAnsi="Arial" w:cs="Arial"/>
        </w:rPr>
      </w:pPr>
      <w:r w:rsidRPr="008E4C88">
        <w:rPr>
          <w:rFonts w:ascii="Arial" w:eastAsia="Times New Roman" w:hAnsi="Arial" w:cs="Arial"/>
        </w:rPr>
        <w:t xml:space="preserve">Az oszlopban a tárgyidőszakban történt egyszeri díjas életbiztosításokhoz kapcsolódó kötvénykölcsön kifizetések darabszámát kell szerepeltetni. </w:t>
      </w:r>
    </w:p>
    <w:p w14:paraId="6AF0CB9A" w14:textId="77777777" w:rsidR="00804A14" w:rsidRPr="008E4C88" w:rsidRDefault="00804A14" w:rsidP="00804A14">
      <w:pPr>
        <w:spacing w:before="120" w:after="0" w:line="240" w:lineRule="auto"/>
        <w:rPr>
          <w:rFonts w:ascii="Arial" w:eastAsia="Times New Roman" w:hAnsi="Arial" w:cs="Arial"/>
          <w:i/>
        </w:rPr>
      </w:pPr>
      <w:r w:rsidRPr="008E4C88">
        <w:rPr>
          <w:rFonts w:ascii="Arial" w:eastAsia="Times New Roman" w:hAnsi="Arial" w:cs="Arial"/>
          <w:i/>
        </w:rPr>
        <w:t xml:space="preserve">22–24. oszlop </w:t>
      </w:r>
    </w:p>
    <w:p w14:paraId="32BFD027" w14:textId="77777777" w:rsidR="00804A14" w:rsidRPr="008E4C88" w:rsidRDefault="00804A14" w:rsidP="00804A14">
      <w:pPr>
        <w:spacing w:before="120" w:after="0" w:line="240" w:lineRule="auto"/>
        <w:rPr>
          <w:rFonts w:ascii="Arial" w:eastAsia="Times New Roman" w:hAnsi="Arial" w:cs="Arial"/>
        </w:rPr>
      </w:pPr>
      <w:r w:rsidRPr="008E4C88">
        <w:rPr>
          <w:rFonts w:ascii="Arial" w:eastAsia="Times New Roman" w:hAnsi="Arial" w:cs="Arial"/>
        </w:rPr>
        <w:t>Az oszlopokban a 21. oszlopban jelzett teljesített kifizetések közül azokat kell összegezve szerepeltetni ezer Ft-ban, amely kifizetések a tárgyidőszakban, a tárgyidőszakot megelőző hónapban, illetve a tárgyidőszakot megelőző hónap előtti időszakban bejelentett igénybejelentésekhez kapcsolódnak.</w:t>
      </w:r>
    </w:p>
    <w:bookmarkEnd w:id="1114"/>
    <w:p w14:paraId="03A12FBA" w14:textId="77777777" w:rsidR="00804A14" w:rsidRPr="008E4C88" w:rsidRDefault="00804A14" w:rsidP="00804A14">
      <w:pPr>
        <w:spacing w:before="120" w:after="0" w:line="240" w:lineRule="auto"/>
        <w:rPr>
          <w:rFonts w:ascii="Arial" w:eastAsia="Times New Roman" w:hAnsi="Arial" w:cs="Arial"/>
        </w:rPr>
      </w:pPr>
    </w:p>
    <w:p w14:paraId="59B0B7F4" w14:textId="77777777" w:rsidR="00804A14" w:rsidRPr="008E4C88" w:rsidRDefault="00804A14" w:rsidP="00804A14">
      <w:pPr>
        <w:spacing w:before="120" w:after="0" w:line="240" w:lineRule="auto"/>
        <w:rPr>
          <w:rFonts w:ascii="Arial" w:eastAsia="Times New Roman" w:hAnsi="Arial" w:cs="Arial"/>
          <w:b/>
        </w:rPr>
      </w:pPr>
      <w:r w:rsidRPr="008E4C88">
        <w:rPr>
          <w:rFonts w:ascii="Arial" w:eastAsia="Times New Roman" w:hAnsi="Arial" w:cs="Arial"/>
          <w:b/>
        </w:rPr>
        <w:t>3. 42HVR Beérkezett és teljesített visszavásárlási igénybejelentések – rendszeres díjas megtakarítási életbiztosítások</w:t>
      </w:r>
    </w:p>
    <w:p w14:paraId="6B8DED1F" w14:textId="77777777" w:rsidR="00804A14" w:rsidRPr="008E4C88" w:rsidRDefault="00804A14" w:rsidP="00804A14">
      <w:pPr>
        <w:spacing w:before="120" w:after="0" w:line="240" w:lineRule="auto"/>
        <w:rPr>
          <w:rFonts w:ascii="Arial" w:eastAsia="Times New Roman" w:hAnsi="Arial" w:cs="Arial"/>
          <w:b/>
        </w:rPr>
      </w:pPr>
      <w:r w:rsidRPr="008E4C88">
        <w:rPr>
          <w:rFonts w:ascii="Arial" w:eastAsia="Times New Roman" w:hAnsi="Arial" w:cs="Arial"/>
          <w:b/>
        </w:rPr>
        <w:t>A tábla kitöltése</w:t>
      </w:r>
    </w:p>
    <w:p w14:paraId="3ECEA42A" w14:textId="77777777" w:rsidR="00804A14" w:rsidRPr="008E4C88" w:rsidRDefault="00804A14" w:rsidP="00804A14">
      <w:pPr>
        <w:spacing w:before="120" w:after="0" w:line="240" w:lineRule="auto"/>
        <w:rPr>
          <w:rFonts w:ascii="Arial" w:eastAsia="Times New Roman" w:hAnsi="Arial" w:cs="Arial"/>
        </w:rPr>
      </w:pPr>
      <w:r w:rsidRPr="008E4C88">
        <w:rPr>
          <w:rFonts w:ascii="Arial" w:eastAsia="Times New Roman" w:hAnsi="Arial" w:cs="Arial"/>
        </w:rPr>
        <w:t xml:space="preserve">A havi adatszolgáltatásnak a hónap első napjától a hónap utolsó napjáig terjedő tárgyidőszakot kell lefednie. </w:t>
      </w:r>
    </w:p>
    <w:p w14:paraId="187CBA4C" w14:textId="053F17AB" w:rsidR="00804A14" w:rsidRPr="008E4C88" w:rsidRDefault="00804A14" w:rsidP="00804A14">
      <w:pPr>
        <w:spacing w:before="120" w:after="0" w:line="240" w:lineRule="auto"/>
        <w:rPr>
          <w:rFonts w:ascii="Arial" w:eastAsia="Times New Roman" w:hAnsi="Arial" w:cs="Arial"/>
        </w:rPr>
      </w:pPr>
      <w:r w:rsidRPr="008E4C88">
        <w:rPr>
          <w:rFonts w:ascii="Arial" w:eastAsia="Times New Roman" w:hAnsi="Arial" w:cs="Arial"/>
        </w:rPr>
        <w:t xml:space="preserve">A </w:t>
      </w:r>
      <w:del w:id="1115" w:author="MNB" w:date="2026-08-26T09:50:00Z" w16du:dateUtc="2026-08-26T07:50:00Z">
        <w:r w:rsidRPr="008E4C88">
          <w:rPr>
            <w:rFonts w:ascii="Arial" w:eastAsia="Times New Roman" w:hAnsi="Arial" w:cs="Arial"/>
          </w:rPr>
          <w:delText>táblát</w:delText>
        </w:r>
      </w:del>
      <w:ins w:id="1116" w:author="MNB" w:date="2026-08-26T09:50:00Z" w16du:dateUtc="2026-08-26T07:50:00Z">
        <w:r w:rsidRPr="008E4C88">
          <w:rPr>
            <w:rFonts w:ascii="Arial" w:eastAsia="Times New Roman" w:hAnsi="Arial" w:cs="Arial"/>
          </w:rPr>
          <w:t>tábl</w:t>
        </w:r>
        <w:r w:rsidR="00F7045E">
          <w:rPr>
            <w:rFonts w:ascii="Arial" w:eastAsia="Times New Roman" w:hAnsi="Arial" w:cs="Arial"/>
          </w:rPr>
          <w:t>a kitöltésére</w:t>
        </w:r>
      </w:ins>
      <w:r w:rsidRPr="008E4C88">
        <w:rPr>
          <w:rFonts w:ascii="Arial" w:eastAsia="Times New Roman" w:hAnsi="Arial" w:cs="Arial"/>
        </w:rPr>
        <w:t xml:space="preserve"> a 42HVE </w:t>
      </w:r>
      <w:ins w:id="1117" w:author="MNB" w:date="2026-08-26T09:50:00Z" w16du:dateUtc="2026-08-26T07:50:00Z">
        <w:r w:rsidR="00F7045E">
          <w:rPr>
            <w:rFonts w:ascii="Arial" w:eastAsia="Times New Roman" w:hAnsi="Arial" w:cs="Arial"/>
          </w:rPr>
          <w:t xml:space="preserve">kódú </w:t>
        </w:r>
      </w:ins>
      <w:r w:rsidRPr="008E4C88">
        <w:rPr>
          <w:rFonts w:ascii="Arial" w:eastAsia="Times New Roman" w:hAnsi="Arial" w:cs="Arial"/>
        </w:rPr>
        <w:t xml:space="preserve">tábla </w:t>
      </w:r>
      <w:ins w:id="1118" w:author="MNB" w:date="2026-08-26T09:50:00Z" w16du:dateUtc="2026-08-26T07:50:00Z">
        <w:r w:rsidR="00F7045E">
          <w:rPr>
            <w:rFonts w:ascii="Arial" w:eastAsia="Times New Roman" w:hAnsi="Arial" w:cs="Arial"/>
          </w:rPr>
          <w:t xml:space="preserve">kitöltési </w:t>
        </w:r>
      </w:ins>
      <w:r w:rsidRPr="008E4C88">
        <w:rPr>
          <w:rFonts w:ascii="Arial" w:eastAsia="Times New Roman" w:hAnsi="Arial" w:cs="Arial"/>
        </w:rPr>
        <w:t xml:space="preserve">előírásai </w:t>
      </w:r>
      <w:del w:id="1119" w:author="MNB" w:date="2026-08-26T09:50:00Z" w16du:dateUtc="2026-08-26T07:50:00Z">
        <w:r w:rsidRPr="008E4C88">
          <w:rPr>
            <w:rFonts w:ascii="Arial" w:eastAsia="Times New Roman" w:hAnsi="Arial" w:cs="Arial"/>
          </w:rPr>
          <w:delText>szerint kell tölteni</w:delText>
        </w:r>
      </w:del>
      <w:ins w:id="1120" w:author="MNB" w:date="2026-08-26T09:50:00Z" w16du:dateUtc="2026-08-26T07:50:00Z">
        <w:r w:rsidR="00351C45">
          <w:rPr>
            <w:rFonts w:ascii="Arial" w:eastAsia="Times New Roman" w:hAnsi="Arial" w:cs="Arial"/>
          </w:rPr>
          <w:t>az irányadók</w:t>
        </w:r>
      </w:ins>
      <w:r w:rsidRPr="008E4C88">
        <w:rPr>
          <w:rFonts w:ascii="Arial" w:eastAsia="Times New Roman" w:hAnsi="Arial" w:cs="Arial"/>
        </w:rPr>
        <w:t xml:space="preserve"> azzal az eltéréssel, hogy a táblában a rendszeres díjas megtakarítási életbiztosításokról kell adatot szolgáltatni.</w:t>
      </w:r>
    </w:p>
    <w:bookmarkEnd w:id="1113"/>
    <w:p w14:paraId="0403C3B0" w14:textId="77777777" w:rsidR="00804A14" w:rsidRPr="008E4C88" w:rsidRDefault="00804A14" w:rsidP="00804A14">
      <w:pPr>
        <w:keepNext/>
        <w:spacing w:before="240" w:after="0" w:line="240" w:lineRule="auto"/>
        <w:jc w:val="left"/>
        <w:rPr>
          <w:rFonts w:ascii="Arial" w:eastAsia="Times New Roman" w:hAnsi="Arial" w:cs="Arial"/>
        </w:rPr>
      </w:pPr>
    </w:p>
    <w:p w14:paraId="1F76F4C1" w14:textId="607BB87C" w:rsidR="00804A14" w:rsidRPr="008E4C88" w:rsidRDefault="00804A14" w:rsidP="00804A14">
      <w:pPr>
        <w:keepNext/>
        <w:spacing w:before="240" w:after="0" w:line="240" w:lineRule="auto"/>
        <w:ind w:left="862" w:hanging="862"/>
        <w:jc w:val="center"/>
        <w:rPr>
          <w:rFonts w:ascii="Arial" w:eastAsia="Times New Roman" w:hAnsi="Arial" w:cs="Arial"/>
          <w:b/>
        </w:rPr>
      </w:pPr>
      <w:del w:id="1121" w:author="MNB" w:date="2026-08-26T09:50:00Z" w16du:dateUtc="2026-08-26T07:50:00Z">
        <w:r w:rsidRPr="008E4C88">
          <w:rPr>
            <w:rFonts w:ascii="Arial" w:eastAsia="Times New Roman" w:hAnsi="Arial" w:cs="Arial"/>
            <w:b/>
          </w:rPr>
          <w:delText>V</w:delText>
        </w:r>
      </w:del>
      <w:ins w:id="1122" w:author="MNB" w:date="2026-08-26T09:50:00Z" w16du:dateUtc="2026-08-26T07:50:00Z">
        <w:r w:rsidR="003A0440">
          <w:rPr>
            <w:rFonts w:ascii="Arial" w:eastAsia="Times New Roman" w:hAnsi="Arial" w:cs="Arial"/>
            <w:b/>
          </w:rPr>
          <w:t>VI</w:t>
        </w:r>
      </w:ins>
      <w:r w:rsidR="003A0440">
        <w:rPr>
          <w:rFonts w:ascii="Arial" w:eastAsia="Times New Roman" w:hAnsi="Arial" w:cs="Arial"/>
          <w:b/>
        </w:rPr>
        <w:t>.</w:t>
      </w:r>
    </w:p>
    <w:p w14:paraId="31986455" w14:textId="77777777" w:rsidR="00804A14" w:rsidRPr="008E4C88" w:rsidRDefault="00804A14" w:rsidP="00804A14">
      <w:pPr>
        <w:spacing w:before="120" w:after="0" w:line="240" w:lineRule="auto"/>
        <w:jc w:val="center"/>
        <w:rPr>
          <w:rFonts w:ascii="Arial" w:eastAsia="Times New Roman" w:hAnsi="Arial" w:cs="Arial"/>
          <w:b/>
          <w:bCs/>
        </w:rPr>
      </w:pPr>
      <w:r w:rsidRPr="008E4C88">
        <w:rPr>
          <w:rFonts w:ascii="Arial" w:eastAsia="Times New Roman" w:hAnsi="Arial" w:cs="Arial"/>
          <w:b/>
          <w:bCs/>
        </w:rPr>
        <w:t>A kisbiztosítónak nem minősülő biztosító napi felügyeleti jelentése</w:t>
      </w:r>
    </w:p>
    <w:p w14:paraId="3E4DF103" w14:textId="77777777" w:rsidR="00804A14" w:rsidRPr="008E4C88" w:rsidRDefault="00804A14" w:rsidP="00804A14">
      <w:pPr>
        <w:spacing w:before="120" w:after="0" w:line="240" w:lineRule="auto"/>
        <w:jc w:val="center"/>
        <w:rPr>
          <w:rFonts w:ascii="Arial" w:eastAsia="Times New Roman" w:hAnsi="Arial" w:cs="Arial"/>
          <w:b/>
          <w:bCs/>
        </w:rPr>
      </w:pPr>
    </w:p>
    <w:p w14:paraId="4F23DBA7" w14:textId="77777777" w:rsidR="00804A14" w:rsidRPr="008E4C88" w:rsidRDefault="00804A14" w:rsidP="00804A14">
      <w:pPr>
        <w:spacing w:after="0" w:line="240" w:lineRule="auto"/>
        <w:rPr>
          <w:rFonts w:ascii="Arial" w:eastAsia="Times New Roman" w:hAnsi="Arial" w:cs="Arial"/>
          <w:b/>
          <w:bCs/>
        </w:rPr>
      </w:pPr>
      <w:r w:rsidRPr="008E4C88">
        <w:rPr>
          <w:rFonts w:ascii="Arial" w:eastAsia="Times New Roman" w:hAnsi="Arial" w:cs="Arial"/>
          <w:b/>
          <w:bCs/>
        </w:rPr>
        <w:t>42N9G1 Indexhez vagy befektetési egységekhez kötött életbiztosításokhoz kapcsolódó eszközalapok egy befektetési egységre jutó nettó eszközértéke</w:t>
      </w:r>
    </w:p>
    <w:p w14:paraId="2DAE6E29" w14:textId="77777777" w:rsidR="00804A14" w:rsidRPr="008E4C88" w:rsidRDefault="00804A14" w:rsidP="00804A14">
      <w:pPr>
        <w:spacing w:after="0" w:line="240" w:lineRule="auto"/>
        <w:rPr>
          <w:rFonts w:ascii="Arial" w:eastAsia="Times New Roman" w:hAnsi="Arial" w:cs="Arial"/>
          <w:b/>
          <w:bCs/>
        </w:rPr>
      </w:pPr>
    </w:p>
    <w:p w14:paraId="17C4E23B" w14:textId="77777777" w:rsidR="00804A14" w:rsidRPr="008E4C88" w:rsidRDefault="00804A14" w:rsidP="00804A14">
      <w:pPr>
        <w:spacing w:after="0" w:line="240" w:lineRule="auto"/>
        <w:rPr>
          <w:rFonts w:ascii="Arial" w:eastAsia="Times New Roman" w:hAnsi="Arial" w:cs="Arial"/>
          <w:b/>
          <w:bCs/>
        </w:rPr>
      </w:pPr>
      <w:r w:rsidRPr="008E4C88">
        <w:rPr>
          <w:rFonts w:ascii="Arial" w:eastAsia="Times New Roman" w:hAnsi="Arial" w:cs="Arial"/>
          <w:b/>
          <w:bCs/>
        </w:rPr>
        <w:t>A tábla kitöltése</w:t>
      </w:r>
    </w:p>
    <w:p w14:paraId="7727A1E9" w14:textId="77777777" w:rsidR="00804A14" w:rsidRPr="008E4C88" w:rsidRDefault="00804A14" w:rsidP="00804A14">
      <w:pPr>
        <w:spacing w:after="0" w:line="240" w:lineRule="auto"/>
        <w:rPr>
          <w:rFonts w:ascii="Arial" w:eastAsia="Times New Roman" w:hAnsi="Arial" w:cs="Arial"/>
          <w:b/>
          <w:bCs/>
        </w:rPr>
      </w:pPr>
    </w:p>
    <w:p w14:paraId="467B557D" w14:textId="77777777" w:rsidR="00804A14" w:rsidRPr="008E4C88" w:rsidRDefault="00804A14" w:rsidP="00804A14">
      <w:pPr>
        <w:spacing w:after="0" w:line="240" w:lineRule="auto"/>
        <w:rPr>
          <w:rFonts w:ascii="Arial" w:eastAsia="Times New Roman" w:hAnsi="Arial" w:cs="Arial"/>
          <w:b/>
          <w:bCs/>
        </w:rPr>
      </w:pPr>
      <w:r w:rsidRPr="008E4C88">
        <w:rPr>
          <w:rFonts w:ascii="Arial" w:hAnsi="Arial" w:cs="Arial"/>
        </w:rPr>
        <w:t>A táblában az eszközalapok adott napra számolt nettó eszközértékét (piaci értékét) kell szerepeltetni. Abban az esetben, ha az eszközalapra piaci érték számítása az adott napra nem történt, a legutolsó számolt nettó eszközértéket kell jelenteni.</w:t>
      </w:r>
      <w:r w:rsidRPr="008E4C88">
        <w:t xml:space="preserve"> </w:t>
      </w:r>
      <w:r w:rsidRPr="008E4C88">
        <w:rPr>
          <w:rFonts w:ascii="Arial" w:hAnsi="Arial" w:cs="Arial"/>
        </w:rPr>
        <w:t>Ha piaci érték számítása munkaszüneti napra is történt, arra a munkaszüneti napra is kell adatszolgáltatást teljesíteni, vonatkozási napként az adott munkaszüneti napot alkalmazva.</w:t>
      </w:r>
    </w:p>
    <w:p w14:paraId="048B8158" w14:textId="77777777" w:rsidR="00804A14" w:rsidRPr="008E4C88" w:rsidRDefault="00804A14" w:rsidP="00804A14">
      <w:pPr>
        <w:spacing w:before="120" w:line="240" w:lineRule="auto"/>
        <w:rPr>
          <w:rFonts w:ascii="Arial" w:eastAsia="Times New Roman" w:hAnsi="Arial" w:cs="Arial"/>
          <w:b/>
          <w:bCs/>
        </w:rPr>
      </w:pPr>
      <w:r w:rsidRPr="008E4C88">
        <w:rPr>
          <w:rFonts w:ascii="Arial" w:eastAsia="Times New Roman" w:hAnsi="Arial" w:cs="Arial"/>
          <w:b/>
          <w:bCs/>
        </w:rPr>
        <w:t>A tábla oszlopai</w:t>
      </w:r>
    </w:p>
    <w:p w14:paraId="76EDB3C7" w14:textId="77777777" w:rsidR="00804A14" w:rsidRPr="008E4C88" w:rsidRDefault="00804A14" w:rsidP="00804A14">
      <w:pPr>
        <w:spacing w:line="240" w:lineRule="auto"/>
        <w:rPr>
          <w:rFonts w:ascii="Arial" w:eastAsia="Times New Roman" w:hAnsi="Arial" w:cs="Arial"/>
          <w:bCs/>
          <w:i/>
        </w:rPr>
      </w:pPr>
      <w:r w:rsidRPr="008E4C88">
        <w:rPr>
          <w:rFonts w:ascii="Arial" w:eastAsia="Times New Roman" w:hAnsi="Arial" w:cs="Arial"/>
          <w:bCs/>
          <w:i/>
        </w:rPr>
        <w:t>1. oszlop Vonatkozás dátuma</w:t>
      </w:r>
    </w:p>
    <w:p w14:paraId="1816DCF2" w14:textId="044D3193" w:rsidR="00804A14" w:rsidRPr="008E4C88" w:rsidRDefault="00804A14" w:rsidP="00804A14">
      <w:pPr>
        <w:spacing w:after="0" w:line="240" w:lineRule="auto"/>
        <w:rPr>
          <w:rFonts w:ascii="Arial" w:eastAsia="Times New Roman" w:hAnsi="Arial" w:cs="Arial"/>
        </w:rPr>
      </w:pPr>
      <w:r w:rsidRPr="008E4C88">
        <w:rPr>
          <w:rFonts w:ascii="Arial" w:eastAsia="Times New Roman" w:hAnsi="Arial" w:cs="Arial"/>
        </w:rPr>
        <w:t xml:space="preserve">Annak a napnak a dátuma, melyre vonatkozóan az adatok megadásra kerülnek, pl. </w:t>
      </w:r>
      <w:del w:id="1123" w:author="MNB" w:date="2026-08-26T09:50:00Z" w16du:dateUtc="2026-08-26T07:50:00Z">
        <w:r w:rsidRPr="008E4C88">
          <w:rPr>
            <w:rFonts w:ascii="Arial" w:eastAsia="Times New Roman" w:hAnsi="Arial" w:cs="Arial"/>
          </w:rPr>
          <w:delText>202</w:delText>
        </w:r>
        <w:r>
          <w:rPr>
            <w:rFonts w:ascii="Arial" w:eastAsia="Times New Roman" w:hAnsi="Arial" w:cs="Arial"/>
          </w:rPr>
          <w:delText>5</w:delText>
        </w:r>
      </w:del>
      <w:ins w:id="1124" w:author="MNB" w:date="2026-08-26T09:50:00Z" w16du:dateUtc="2026-08-26T07:50:00Z">
        <w:r w:rsidRPr="008E4C88">
          <w:rPr>
            <w:rFonts w:ascii="Arial" w:eastAsia="Times New Roman" w:hAnsi="Arial" w:cs="Arial"/>
          </w:rPr>
          <w:t>202</w:t>
        </w:r>
        <w:r w:rsidR="00C26892">
          <w:rPr>
            <w:rFonts w:ascii="Arial" w:eastAsia="Times New Roman" w:hAnsi="Arial" w:cs="Arial"/>
          </w:rPr>
          <w:t>7</w:t>
        </w:r>
      </w:ins>
      <w:r w:rsidRPr="008E4C88">
        <w:rPr>
          <w:rFonts w:ascii="Arial" w:eastAsia="Times New Roman" w:hAnsi="Arial" w:cs="Arial"/>
        </w:rPr>
        <w:t xml:space="preserve">.01.01., </w:t>
      </w:r>
      <w:del w:id="1125" w:author="MNB" w:date="2026-08-26T09:50:00Z" w16du:dateUtc="2026-08-26T07:50:00Z">
        <w:r w:rsidRPr="008E4C88">
          <w:rPr>
            <w:rFonts w:ascii="Arial" w:eastAsia="Times New Roman" w:hAnsi="Arial" w:cs="Arial"/>
          </w:rPr>
          <w:delText>202</w:delText>
        </w:r>
        <w:r>
          <w:rPr>
            <w:rFonts w:ascii="Arial" w:eastAsia="Times New Roman" w:hAnsi="Arial" w:cs="Arial"/>
          </w:rPr>
          <w:delText>5</w:delText>
        </w:r>
      </w:del>
      <w:ins w:id="1126" w:author="MNB" w:date="2026-08-26T09:50:00Z" w16du:dateUtc="2026-08-26T07:50:00Z">
        <w:r w:rsidRPr="008E4C88">
          <w:rPr>
            <w:rFonts w:ascii="Arial" w:eastAsia="Times New Roman" w:hAnsi="Arial" w:cs="Arial"/>
          </w:rPr>
          <w:t>202</w:t>
        </w:r>
        <w:r w:rsidR="00C26892">
          <w:rPr>
            <w:rFonts w:ascii="Arial" w:eastAsia="Times New Roman" w:hAnsi="Arial" w:cs="Arial"/>
          </w:rPr>
          <w:t>7</w:t>
        </w:r>
      </w:ins>
      <w:r w:rsidRPr="008E4C88">
        <w:rPr>
          <w:rFonts w:ascii="Arial" w:eastAsia="Times New Roman" w:hAnsi="Arial" w:cs="Arial"/>
        </w:rPr>
        <w:t>.03.31.</w:t>
      </w:r>
    </w:p>
    <w:p w14:paraId="4026E8EF" w14:textId="77777777" w:rsidR="00804A14" w:rsidRPr="008E4C88" w:rsidRDefault="00804A14" w:rsidP="00804A14">
      <w:pPr>
        <w:spacing w:before="120" w:after="0" w:line="240" w:lineRule="auto"/>
        <w:rPr>
          <w:rFonts w:ascii="Arial" w:eastAsia="Times New Roman" w:hAnsi="Arial" w:cs="Arial"/>
          <w:bCs/>
          <w:i/>
        </w:rPr>
      </w:pPr>
      <w:r w:rsidRPr="008E4C88">
        <w:rPr>
          <w:rFonts w:ascii="Arial" w:eastAsia="Times New Roman" w:hAnsi="Arial" w:cs="Arial"/>
          <w:bCs/>
          <w:i/>
        </w:rPr>
        <w:t>2. oszlop Eszközalap azonosítója</w:t>
      </w:r>
    </w:p>
    <w:p w14:paraId="2FC2FB6E" w14:textId="77777777" w:rsidR="00804A14" w:rsidRPr="008E4C88" w:rsidRDefault="00804A14" w:rsidP="00804A14">
      <w:pPr>
        <w:spacing w:before="240" w:line="240" w:lineRule="auto"/>
        <w:rPr>
          <w:rFonts w:ascii="Arial" w:hAnsi="Arial" w:cs="Arial"/>
          <w:bCs/>
        </w:rPr>
      </w:pPr>
      <w:r w:rsidRPr="008E4C88">
        <w:rPr>
          <w:rFonts w:ascii="Arial" w:hAnsi="Arial" w:cs="Arial"/>
          <w:bCs/>
        </w:rPr>
        <w:t>A kód az adatszolgáltató által kialakított, az egyes eszközalapokat azonosító hatjegyű kód, melyet az 1. melléklet 4.4. pontjában foglaltaknak megfelelően kell megképezni. Az így megképzett kódot egységesen kell alkalmazni a 42Y9F, 42Q9F, 42Q9G2, 42Q25, 42PRIIPS1, 42BA, 42BP és 42N9G1 kódú tábla esetében.</w:t>
      </w:r>
    </w:p>
    <w:p w14:paraId="6634864C" w14:textId="77777777" w:rsidR="00804A14" w:rsidRPr="008E4C88" w:rsidRDefault="00804A14" w:rsidP="00804A14">
      <w:pPr>
        <w:spacing w:before="120" w:after="0" w:line="240" w:lineRule="auto"/>
        <w:rPr>
          <w:rFonts w:ascii="Arial" w:eastAsia="Times New Roman" w:hAnsi="Arial" w:cs="Arial"/>
          <w:bCs/>
          <w:i/>
        </w:rPr>
      </w:pPr>
      <w:r w:rsidRPr="008E4C88">
        <w:rPr>
          <w:rFonts w:ascii="Arial" w:eastAsia="Times New Roman" w:hAnsi="Arial" w:cs="Arial"/>
          <w:bCs/>
          <w:i/>
        </w:rPr>
        <w:t>4. oszlop Nettó eszközérték (saját devizában)</w:t>
      </w:r>
    </w:p>
    <w:p w14:paraId="0810FB90" w14:textId="77777777" w:rsidR="00804A14" w:rsidRPr="008E4C88" w:rsidRDefault="00804A14" w:rsidP="00804A14">
      <w:pPr>
        <w:spacing w:before="120" w:after="0" w:line="240" w:lineRule="auto"/>
        <w:rPr>
          <w:rFonts w:ascii="Arial" w:eastAsia="Times New Roman" w:hAnsi="Arial" w:cs="Arial"/>
          <w:bCs/>
          <w:i/>
        </w:rPr>
      </w:pPr>
      <w:r w:rsidRPr="008E4C88">
        <w:rPr>
          <w:rFonts w:ascii="Arial" w:eastAsia="Times New Roman" w:hAnsi="Arial" w:cs="Arial"/>
        </w:rPr>
        <w:t xml:space="preserve">Az eszközalap adott napra vonatkozó nettó eszközértéke. A táblában a teljes piaci értéket, azaz az eszközalap összes eszközének piaci értékét kell jelenteni, tehát nem csak a </w:t>
      </w:r>
      <w:proofErr w:type="spellStart"/>
      <w:r w:rsidRPr="008E4C88">
        <w:rPr>
          <w:rFonts w:ascii="Arial" w:eastAsia="Times New Roman" w:hAnsi="Arial" w:cs="Arial"/>
        </w:rPr>
        <w:t>biztosítottakat</w:t>
      </w:r>
      <w:proofErr w:type="spellEnd"/>
      <w:r w:rsidRPr="008E4C88">
        <w:rPr>
          <w:rFonts w:ascii="Arial" w:eastAsia="Times New Roman" w:hAnsi="Arial" w:cs="Arial"/>
        </w:rPr>
        <w:t xml:space="preserve"> megillető eszközöket, hanem a biztosító saját eszközeit is.</w:t>
      </w:r>
    </w:p>
    <w:p w14:paraId="0E8F70A6" w14:textId="77777777" w:rsidR="00804A14" w:rsidRPr="008E4C88" w:rsidRDefault="00804A14" w:rsidP="00804A14">
      <w:pPr>
        <w:spacing w:before="120" w:after="0" w:line="240" w:lineRule="auto"/>
        <w:rPr>
          <w:rFonts w:ascii="Arial" w:eastAsia="Times New Roman" w:hAnsi="Arial" w:cs="Arial"/>
        </w:rPr>
      </w:pPr>
      <w:r w:rsidRPr="008E4C88">
        <w:rPr>
          <w:rFonts w:ascii="Arial" w:eastAsia="Times New Roman" w:hAnsi="Arial" w:cs="Arial"/>
        </w:rPr>
        <w:t>5. oszlop Nettó eszközérték forintban</w:t>
      </w:r>
    </w:p>
    <w:p w14:paraId="2FE13FA9" w14:textId="77777777" w:rsidR="00804A14" w:rsidRPr="008E4C88" w:rsidRDefault="00804A14" w:rsidP="00804A14">
      <w:pPr>
        <w:spacing w:before="120" w:after="0" w:line="240" w:lineRule="auto"/>
        <w:rPr>
          <w:rFonts w:ascii="Arial" w:eastAsia="Times New Roman" w:hAnsi="Arial" w:cs="Arial"/>
          <w:bCs/>
          <w:i/>
        </w:rPr>
      </w:pPr>
      <w:r w:rsidRPr="008E4C88">
        <w:rPr>
          <w:rFonts w:ascii="Arial" w:eastAsia="Times New Roman" w:hAnsi="Arial" w:cs="Arial"/>
        </w:rPr>
        <w:t xml:space="preserve">Az eszközalap adott napra vonatkozó nettó eszközértéke. A táblában a teljes piaci értéket, azaz az eszközalap összes eszközének piaci értékét kell jelenteni, tehát nem csak a </w:t>
      </w:r>
      <w:proofErr w:type="spellStart"/>
      <w:r w:rsidRPr="008E4C88">
        <w:rPr>
          <w:rFonts w:ascii="Arial" w:eastAsia="Times New Roman" w:hAnsi="Arial" w:cs="Arial"/>
        </w:rPr>
        <w:t>biztosítottakat</w:t>
      </w:r>
      <w:proofErr w:type="spellEnd"/>
      <w:r w:rsidRPr="008E4C88">
        <w:rPr>
          <w:rFonts w:ascii="Arial" w:eastAsia="Times New Roman" w:hAnsi="Arial" w:cs="Arial"/>
        </w:rPr>
        <w:t xml:space="preserve"> megillető eszközöket, hanem a biztosító saját eszközeit is.</w:t>
      </w:r>
    </w:p>
    <w:p w14:paraId="6F540870" w14:textId="77777777" w:rsidR="00804A14" w:rsidRPr="008E4C88" w:rsidRDefault="00804A14" w:rsidP="00804A14">
      <w:pPr>
        <w:spacing w:before="120" w:after="0" w:line="240" w:lineRule="auto"/>
        <w:rPr>
          <w:rFonts w:ascii="Arial" w:eastAsia="Times New Roman" w:hAnsi="Arial" w:cs="Arial"/>
          <w:bCs/>
          <w:i/>
        </w:rPr>
      </w:pPr>
      <w:r w:rsidRPr="008E4C88">
        <w:rPr>
          <w:rFonts w:ascii="Arial" w:eastAsia="Times New Roman" w:hAnsi="Arial" w:cs="Arial"/>
          <w:bCs/>
          <w:i/>
        </w:rPr>
        <w:t>6. oszlop Egy befektetési egységre jutó nettó eszközérték</w:t>
      </w:r>
    </w:p>
    <w:p w14:paraId="05D4ACEC" w14:textId="77777777" w:rsidR="00804A14" w:rsidRPr="008E4C88" w:rsidRDefault="00804A14" w:rsidP="00804A14">
      <w:pPr>
        <w:spacing w:before="120" w:after="0" w:line="240" w:lineRule="auto"/>
        <w:rPr>
          <w:rFonts w:ascii="Arial" w:eastAsia="Times New Roman" w:hAnsi="Arial" w:cs="Arial"/>
        </w:rPr>
      </w:pPr>
      <w:r w:rsidRPr="008E4C88">
        <w:rPr>
          <w:rFonts w:ascii="Arial" w:eastAsia="Times New Roman" w:hAnsi="Arial" w:cs="Arial"/>
        </w:rPr>
        <w:t xml:space="preserve">Az adott napra vonatkozó érvényes unit árfolyam </w:t>
      </w:r>
      <w:r w:rsidRPr="008E4C88">
        <w:rPr>
          <w:rFonts w:ascii="Arial" w:hAnsi="Arial" w:cs="Arial"/>
        </w:rPr>
        <w:t>az eszközalap saját devizanemében, 6 tizedesjegy pontossággal kifejezve</w:t>
      </w:r>
      <w:r w:rsidRPr="008E4C88">
        <w:rPr>
          <w:rFonts w:ascii="Arial" w:eastAsia="Times New Roman" w:hAnsi="Arial" w:cs="Arial"/>
        </w:rPr>
        <w:t>.</w:t>
      </w:r>
    </w:p>
    <w:p w14:paraId="4AFA9381" w14:textId="77777777" w:rsidR="00804A14" w:rsidRPr="008E4C88" w:rsidRDefault="00804A14" w:rsidP="00804A14">
      <w:pPr>
        <w:spacing w:before="120" w:after="0" w:line="240" w:lineRule="auto"/>
        <w:rPr>
          <w:rFonts w:ascii="Arial" w:eastAsia="Times New Roman" w:hAnsi="Arial" w:cs="Arial"/>
          <w:bCs/>
          <w:i/>
        </w:rPr>
      </w:pPr>
      <w:r w:rsidRPr="008E4C88">
        <w:rPr>
          <w:rFonts w:ascii="Arial" w:eastAsia="Times New Roman" w:hAnsi="Arial" w:cs="Arial"/>
          <w:bCs/>
          <w:i/>
        </w:rPr>
        <w:t>7. oszlop Eszközalap devizaneme</w:t>
      </w:r>
    </w:p>
    <w:p w14:paraId="09F9976E" w14:textId="77777777" w:rsidR="00804A14" w:rsidRPr="008E4C88" w:rsidRDefault="00804A14" w:rsidP="00804A14">
      <w:pPr>
        <w:spacing w:before="120" w:after="0" w:line="240" w:lineRule="auto"/>
        <w:rPr>
          <w:rFonts w:ascii="Arial" w:eastAsia="Times New Roman" w:hAnsi="Arial" w:cs="Arial"/>
        </w:rPr>
      </w:pPr>
      <w:r w:rsidRPr="008E4C88">
        <w:rPr>
          <w:rFonts w:ascii="Arial" w:eastAsia="Times New Roman" w:hAnsi="Arial" w:cs="Arial"/>
        </w:rPr>
        <w:t>Az eszközalap nyilvántartás szerinti devizanemének ISO 4217 szabvány szerinti kódja (3 karakter)</w:t>
      </w:r>
    </w:p>
    <w:p w14:paraId="47330916" w14:textId="77777777" w:rsidR="00804A14" w:rsidRPr="008E4C88" w:rsidRDefault="00804A14" w:rsidP="00804A14">
      <w:pPr>
        <w:spacing w:before="120" w:after="0" w:line="240" w:lineRule="auto"/>
        <w:rPr>
          <w:rFonts w:ascii="Arial" w:eastAsia="Times New Roman" w:hAnsi="Arial" w:cs="Arial"/>
          <w:i/>
        </w:rPr>
      </w:pPr>
      <w:r w:rsidRPr="008E4C88">
        <w:rPr>
          <w:rFonts w:ascii="Arial" w:eastAsia="Times New Roman" w:hAnsi="Arial" w:cs="Arial"/>
          <w:i/>
        </w:rPr>
        <w:t>8–11. oszlop</w:t>
      </w:r>
    </w:p>
    <w:p w14:paraId="0BF07EB1" w14:textId="77777777" w:rsidR="00804A14" w:rsidRPr="008E4C88" w:rsidRDefault="00804A14" w:rsidP="00804A14">
      <w:pPr>
        <w:spacing w:before="120" w:after="0" w:line="240" w:lineRule="auto"/>
        <w:rPr>
          <w:rFonts w:ascii="Arial" w:eastAsia="Times New Roman" w:hAnsi="Arial" w:cs="Arial"/>
        </w:rPr>
      </w:pPr>
      <w:r w:rsidRPr="008E4C88">
        <w:rPr>
          <w:rFonts w:ascii="Arial" w:eastAsia="Times New Roman" w:hAnsi="Arial" w:cs="Arial"/>
        </w:rPr>
        <w:t>Eszközalap befektetési egységek darabszámára vonatkozó adatok. A befektetési egység darabszámok esetében a biztosítói saját befektetési egységeket és a biztosítottak által tartott befektetési egységeket össze kell vonni, tehát az eladott és visszaváltott befektetési egységek számában a biztosító saját befektetési egységei is jelenjenek meg. Az adatokat két tizedesjegy pontossággal kell megadni.</w:t>
      </w:r>
    </w:p>
    <w:p w14:paraId="2438FCC8" w14:textId="77777777" w:rsidR="00804A14" w:rsidRPr="008E4C88" w:rsidRDefault="00804A14" w:rsidP="00804A14">
      <w:pPr>
        <w:spacing w:before="120" w:after="0" w:line="240" w:lineRule="auto"/>
        <w:rPr>
          <w:rFonts w:ascii="Arial" w:eastAsia="Times New Roman" w:hAnsi="Arial" w:cs="Arial"/>
        </w:rPr>
      </w:pPr>
    </w:p>
    <w:p w14:paraId="39464C23" w14:textId="2073875B" w:rsidR="00804A14" w:rsidRPr="008E4C88" w:rsidRDefault="00804A14" w:rsidP="00804A14">
      <w:pPr>
        <w:keepNext/>
        <w:spacing w:before="240" w:after="0" w:line="240" w:lineRule="auto"/>
        <w:ind w:left="862" w:hanging="862"/>
        <w:jc w:val="center"/>
        <w:rPr>
          <w:rFonts w:ascii="Arial" w:eastAsia="Times New Roman" w:hAnsi="Arial" w:cs="Arial"/>
          <w:b/>
        </w:rPr>
      </w:pPr>
      <w:del w:id="1127" w:author="MNB" w:date="2026-08-26T09:50:00Z" w16du:dateUtc="2026-08-26T07:50:00Z">
        <w:r w:rsidRPr="008E4C88">
          <w:rPr>
            <w:rFonts w:ascii="Arial" w:eastAsia="Times New Roman" w:hAnsi="Arial" w:cs="Arial"/>
            <w:b/>
          </w:rPr>
          <w:delText>VI</w:delText>
        </w:r>
      </w:del>
      <w:ins w:id="1128" w:author="MNB" w:date="2026-08-26T09:50:00Z" w16du:dateUtc="2026-08-26T07:50:00Z">
        <w:r w:rsidR="003A0440">
          <w:rPr>
            <w:rFonts w:ascii="Arial" w:eastAsia="Times New Roman" w:hAnsi="Arial" w:cs="Arial"/>
            <w:b/>
          </w:rPr>
          <w:t>VII</w:t>
        </w:r>
      </w:ins>
      <w:r w:rsidR="003A0440">
        <w:rPr>
          <w:rFonts w:ascii="Arial" w:eastAsia="Times New Roman" w:hAnsi="Arial" w:cs="Arial"/>
          <w:b/>
        </w:rPr>
        <w:t>.</w:t>
      </w:r>
    </w:p>
    <w:p w14:paraId="58E3BF7E" w14:textId="77777777" w:rsidR="00804A14" w:rsidRPr="008E4C88" w:rsidRDefault="00804A14" w:rsidP="00804A14">
      <w:pPr>
        <w:keepNext/>
        <w:spacing w:before="120" w:after="0" w:line="240" w:lineRule="auto"/>
        <w:jc w:val="center"/>
        <w:rPr>
          <w:rFonts w:ascii="Arial" w:eastAsia="Times New Roman" w:hAnsi="Arial" w:cs="Arial"/>
          <w:b/>
          <w:bCs/>
        </w:rPr>
      </w:pPr>
      <w:r w:rsidRPr="008E4C88">
        <w:rPr>
          <w:rFonts w:ascii="Arial" w:eastAsia="Times New Roman" w:hAnsi="Arial" w:cs="Arial"/>
          <w:b/>
          <w:bCs/>
        </w:rPr>
        <w:t>A kisbiztosítónak nem minősülő biztosító eseti felügyeleti jelentése</w:t>
      </w:r>
    </w:p>
    <w:p w14:paraId="34362A61" w14:textId="77777777" w:rsidR="00804A14" w:rsidRPr="008E4C88" w:rsidRDefault="00804A14" w:rsidP="00804A14">
      <w:pPr>
        <w:keepNext/>
        <w:spacing w:before="120" w:after="0" w:line="240" w:lineRule="auto"/>
        <w:jc w:val="center"/>
        <w:rPr>
          <w:rFonts w:ascii="Arial" w:eastAsia="Times New Roman" w:hAnsi="Arial" w:cs="Arial"/>
          <w:b/>
          <w:bCs/>
        </w:rPr>
      </w:pPr>
    </w:p>
    <w:p w14:paraId="1D048A68" w14:textId="77777777" w:rsidR="00804A14" w:rsidRPr="008E4C88" w:rsidRDefault="00804A14" w:rsidP="00804A14">
      <w:pPr>
        <w:keepNext/>
        <w:spacing w:before="120" w:after="0" w:line="240" w:lineRule="auto"/>
        <w:jc w:val="left"/>
        <w:rPr>
          <w:rFonts w:ascii="Arial" w:eastAsia="Times New Roman" w:hAnsi="Arial" w:cs="Arial"/>
          <w:b/>
          <w:bCs/>
        </w:rPr>
      </w:pPr>
    </w:p>
    <w:p w14:paraId="523E6FFA" w14:textId="77777777" w:rsidR="00804A14" w:rsidRPr="008E4C88" w:rsidRDefault="00804A14" w:rsidP="00804A14">
      <w:pPr>
        <w:spacing w:before="120" w:after="0" w:line="240" w:lineRule="auto"/>
        <w:rPr>
          <w:rFonts w:ascii="Arial" w:eastAsia="Times New Roman" w:hAnsi="Arial" w:cs="Arial"/>
          <w:b/>
        </w:rPr>
      </w:pPr>
      <w:bookmarkStart w:id="1129" w:name="_Hlk519683822"/>
      <w:r w:rsidRPr="008E4C88">
        <w:rPr>
          <w:rFonts w:ascii="Arial" w:eastAsia="Times New Roman" w:hAnsi="Arial" w:cs="Arial"/>
          <w:b/>
        </w:rPr>
        <w:t xml:space="preserve">1. 42BP Az egyes </w:t>
      </w:r>
      <w:proofErr w:type="spellStart"/>
      <w:r w:rsidRPr="008E4C88">
        <w:rPr>
          <w:rFonts w:ascii="Arial" w:eastAsia="Times New Roman" w:hAnsi="Arial" w:cs="Arial"/>
          <w:b/>
        </w:rPr>
        <w:t>UL</w:t>
      </w:r>
      <w:proofErr w:type="spellEnd"/>
      <w:r w:rsidRPr="008E4C88">
        <w:rPr>
          <w:rFonts w:ascii="Arial" w:eastAsia="Times New Roman" w:hAnsi="Arial" w:cs="Arial"/>
          <w:b/>
        </w:rPr>
        <w:t xml:space="preserve"> eszközalapokhoz tartozó befektetési politikák</w:t>
      </w:r>
    </w:p>
    <w:p w14:paraId="405AAC80" w14:textId="77777777" w:rsidR="00804A14" w:rsidRPr="008E4C88" w:rsidRDefault="00804A14" w:rsidP="00804A14">
      <w:pPr>
        <w:spacing w:line="240" w:lineRule="auto"/>
        <w:rPr>
          <w:rFonts w:ascii="Arial" w:hAnsi="Arial"/>
          <w:b/>
        </w:rPr>
      </w:pPr>
    </w:p>
    <w:p w14:paraId="71988CCE" w14:textId="77777777" w:rsidR="00804A14" w:rsidRPr="008E4C88" w:rsidRDefault="00804A14" w:rsidP="00804A14">
      <w:pPr>
        <w:spacing w:line="240" w:lineRule="auto"/>
        <w:rPr>
          <w:rFonts w:ascii="Arial" w:hAnsi="Arial"/>
          <w:b/>
        </w:rPr>
      </w:pPr>
      <w:r w:rsidRPr="008E4C88">
        <w:rPr>
          <w:rFonts w:ascii="Arial" w:hAnsi="Arial"/>
          <w:b/>
          <w:color w:val="000000"/>
        </w:rPr>
        <w:t>A tábla kitöltése</w:t>
      </w:r>
    </w:p>
    <w:p w14:paraId="045EA0AB" w14:textId="77777777" w:rsidR="00804A14" w:rsidRPr="008E4C88" w:rsidRDefault="00804A14" w:rsidP="00804A14">
      <w:pPr>
        <w:spacing w:line="240" w:lineRule="auto"/>
        <w:rPr>
          <w:rFonts w:ascii="Arial" w:hAnsi="Arial"/>
        </w:rPr>
      </w:pPr>
      <w:r w:rsidRPr="008E4C88">
        <w:rPr>
          <w:rFonts w:ascii="Arial" w:hAnsi="Arial"/>
        </w:rPr>
        <w:t>A felügyeleti jelentést a lehető legmélyebb CIC eszközkategória szintig kitöltve kell teljesíteni, az eszközalapok befektetési politikáinak módosulása, új eszközalap létrejötte, illetve meglévő megszűnése esetén, a módosított befektetési politika hatálybalépésének napját követő 5. munkanapig. A felügyeleti jelentést a nem változó eszközalapokra vonatkozóan is meg kell küldeni oly módon, hogy annak vonatkozási ideje az új befektetési politika hatálybalépésének napja legyen.</w:t>
      </w:r>
    </w:p>
    <w:p w14:paraId="3D466DE7" w14:textId="77777777" w:rsidR="00804A14" w:rsidRPr="008E4C88" w:rsidRDefault="00804A14" w:rsidP="00804A14">
      <w:pPr>
        <w:spacing w:before="120" w:after="0" w:line="240" w:lineRule="auto"/>
        <w:rPr>
          <w:rFonts w:ascii="Arial" w:eastAsia="Times New Roman" w:hAnsi="Arial" w:cs="Arial"/>
        </w:rPr>
      </w:pPr>
    </w:p>
    <w:p w14:paraId="51F31015" w14:textId="77777777" w:rsidR="00804A14" w:rsidRPr="008E4C88" w:rsidRDefault="00804A14" w:rsidP="00804A14">
      <w:pPr>
        <w:spacing w:line="240" w:lineRule="auto"/>
        <w:rPr>
          <w:rFonts w:ascii="Arial" w:hAnsi="Arial" w:cs="Arial"/>
          <w:b/>
        </w:rPr>
      </w:pPr>
      <w:r w:rsidRPr="008E4C88">
        <w:rPr>
          <w:rFonts w:ascii="Arial" w:hAnsi="Arial" w:cs="Arial"/>
          <w:b/>
        </w:rPr>
        <w:t>A tábla oszlopai</w:t>
      </w:r>
    </w:p>
    <w:p w14:paraId="74BCD54F" w14:textId="77777777" w:rsidR="00804A14" w:rsidRPr="008E4C88" w:rsidRDefault="00804A14" w:rsidP="00804A14">
      <w:pPr>
        <w:spacing w:after="0" w:line="240" w:lineRule="auto"/>
        <w:rPr>
          <w:rFonts w:ascii="Arial" w:eastAsia="Times New Roman" w:hAnsi="Arial" w:cs="Arial"/>
          <w:i/>
        </w:rPr>
      </w:pPr>
      <w:r w:rsidRPr="008E4C88">
        <w:rPr>
          <w:rFonts w:ascii="Arial" w:eastAsia="Times New Roman" w:hAnsi="Arial" w:cs="Arial"/>
          <w:i/>
        </w:rPr>
        <w:t>1. oszlop Eszközalap neve</w:t>
      </w:r>
    </w:p>
    <w:p w14:paraId="0B50362F" w14:textId="77777777" w:rsidR="00804A14" w:rsidRPr="008E4C88" w:rsidRDefault="00804A14" w:rsidP="00804A14">
      <w:pPr>
        <w:spacing w:after="0" w:line="240" w:lineRule="auto"/>
        <w:rPr>
          <w:rFonts w:ascii="Arial" w:eastAsia="Times New Roman" w:hAnsi="Arial" w:cs="Arial"/>
          <w:i/>
        </w:rPr>
      </w:pPr>
    </w:p>
    <w:p w14:paraId="1F3B4D91" w14:textId="77777777" w:rsidR="00804A14" w:rsidRPr="008E4C88" w:rsidRDefault="00804A14" w:rsidP="00804A14">
      <w:pPr>
        <w:spacing w:after="0" w:line="240" w:lineRule="auto"/>
        <w:rPr>
          <w:rFonts w:ascii="Arial" w:eastAsia="Times New Roman" w:hAnsi="Arial" w:cs="Arial"/>
        </w:rPr>
      </w:pPr>
      <w:r w:rsidRPr="008E4C88">
        <w:rPr>
          <w:rFonts w:ascii="Arial" w:eastAsia="Times New Roman" w:hAnsi="Arial" w:cs="Arial"/>
        </w:rPr>
        <w:t xml:space="preserve">Az indexhez vagy befektetési egységekhez kötött életbiztosításokhoz kapcsolódó eszközalapok elnevezéseit ebbe az </w:t>
      </w:r>
      <w:r w:rsidRPr="008E4C88">
        <w:rPr>
          <w:rFonts w:ascii="Arial" w:eastAsia="Times New Roman" w:hAnsi="Arial" w:cs="Arial"/>
          <w:bCs/>
        </w:rPr>
        <w:t>oszlop</w:t>
      </w:r>
      <w:r w:rsidRPr="008E4C88">
        <w:rPr>
          <w:rFonts w:ascii="Arial" w:eastAsia="Times New Roman" w:hAnsi="Arial" w:cs="Arial"/>
        </w:rPr>
        <w:t>ba kell beírni. A használt elnevezésnek meg kell egyeznie a biztosító honlapján található elnevezéssel, és egységesen kell alkalmazni a 42Y9F, 42Q9F, 42Q25 és 42BP kódú tábla esetében.</w:t>
      </w:r>
    </w:p>
    <w:p w14:paraId="411B78C3" w14:textId="77777777" w:rsidR="00804A14" w:rsidRPr="008E4C88" w:rsidRDefault="00804A14" w:rsidP="00804A14">
      <w:pPr>
        <w:spacing w:after="0" w:line="240" w:lineRule="auto"/>
        <w:rPr>
          <w:rFonts w:ascii="Arial" w:hAnsi="Arial" w:cs="Arial"/>
          <w:b/>
        </w:rPr>
      </w:pPr>
    </w:p>
    <w:p w14:paraId="55F49672" w14:textId="77777777" w:rsidR="00804A14" w:rsidRPr="008E4C88" w:rsidRDefault="00804A14" w:rsidP="00804A14">
      <w:pPr>
        <w:spacing w:line="240" w:lineRule="auto"/>
        <w:rPr>
          <w:rFonts w:ascii="Arial" w:hAnsi="Arial" w:cs="Arial"/>
          <w:i/>
        </w:rPr>
      </w:pPr>
      <w:r w:rsidRPr="008E4C88">
        <w:rPr>
          <w:rFonts w:ascii="Arial" w:hAnsi="Arial" w:cs="Arial"/>
          <w:i/>
        </w:rPr>
        <w:t>2. oszlop Eszközalap azonosító kódja</w:t>
      </w:r>
    </w:p>
    <w:p w14:paraId="233C89CE" w14:textId="77777777" w:rsidR="00804A14" w:rsidRPr="008E4C88" w:rsidRDefault="00804A14" w:rsidP="00804A14">
      <w:pPr>
        <w:spacing w:after="0" w:line="240" w:lineRule="auto"/>
        <w:rPr>
          <w:rFonts w:ascii="Arial" w:eastAsia="Times New Roman" w:hAnsi="Arial" w:cs="Arial"/>
        </w:rPr>
      </w:pPr>
      <w:r w:rsidRPr="008E4C88">
        <w:rPr>
          <w:rFonts w:ascii="Arial" w:eastAsia="Times New Roman" w:hAnsi="Arial" w:cs="Arial"/>
        </w:rPr>
        <w:t xml:space="preserve">A kód az adatszolgáltató által kialakított, az egyes eszközalapokat azonosító hatjegyű kód, melyet az 1. melléklet 4.4. pontjában foglaltaknak megfelelően kell megképezni. </w:t>
      </w:r>
    </w:p>
    <w:p w14:paraId="0B1C7552" w14:textId="77777777" w:rsidR="00804A14" w:rsidRPr="008E4C88" w:rsidRDefault="00804A14" w:rsidP="00804A14">
      <w:pPr>
        <w:spacing w:after="0" w:line="240" w:lineRule="auto"/>
        <w:rPr>
          <w:del w:id="1130" w:author="MNB" w:date="2026-08-26T09:50:00Z" w16du:dateUtc="2026-08-26T07:50:00Z"/>
          <w:rFonts w:ascii="Arial" w:hAnsi="Arial" w:cs="Arial"/>
        </w:rPr>
      </w:pPr>
    </w:p>
    <w:p w14:paraId="0439EA41" w14:textId="77777777" w:rsidR="00804A14" w:rsidRPr="008E4C88" w:rsidRDefault="00804A14" w:rsidP="00804A14">
      <w:pPr>
        <w:spacing w:line="240" w:lineRule="auto"/>
        <w:rPr>
          <w:rFonts w:ascii="Arial" w:hAnsi="Arial" w:cs="Arial"/>
        </w:rPr>
      </w:pPr>
      <w:r w:rsidRPr="008E4C88">
        <w:rPr>
          <w:rFonts w:ascii="Arial" w:hAnsi="Arial" w:cs="Arial"/>
        </w:rPr>
        <w:t>Az így megképzett kódot egységesen kell alkalmazni a 42Y9F, 42Q9F, 42Q9G2, 42Q25, 42PRIIPS1, 42BA, a 42BP és 42N9G1 kódú tábla esetében.</w:t>
      </w:r>
    </w:p>
    <w:p w14:paraId="5DCD744C" w14:textId="77777777" w:rsidR="00804A14" w:rsidRPr="008E4C88" w:rsidRDefault="00804A14" w:rsidP="00804A14">
      <w:pPr>
        <w:spacing w:line="240" w:lineRule="auto"/>
        <w:rPr>
          <w:del w:id="1131" w:author="MNB" w:date="2026-08-26T09:50:00Z" w16du:dateUtc="2026-08-26T07:50:00Z"/>
          <w:rFonts w:ascii="Arial" w:hAnsi="Arial" w:cs="Arial"/>
        </w:rPr>
      </w:pPr>
    </w:p>
    <w:p w14:paraId="729F2F59" w14:textId="77777777" w:rsidR="00804A14" w:rsidRPr="008E4C88" w:rsidRDefault="00804A14" w:rsidP="00804A14">
      <w:pPr>
        <w:keepNext/>
        <w:spacing w:line="240" w:lineRule="auto"/>
        <w:rPr>
          <w:rFonts w:ascii="Arial" w:hAnsi="Arial" w:cs="Arial"/>
          <w:i/>
        </w:rPr>
      </w:pPr>
      <w:r w:rsidRPr="008E4C88">
        <w:rPr>
          <w:rFonts w:ascii="Arial" w:hAnsi="Arial" w:cs="Arial"/>
        </w:rPr>
        <w:t>A biztosító kötelezettsége az egyedi portfólió azonosítókat tartalmazó lista letétkezelő felé való továbbítása</w:t>
      </w:r>
      <w:r w:rsidRPr="008E4C88">
        <w:rPr>
          <w:rFonts w:ascii="Arial" w:hAnsi="Arial" w:cs="Arial"/>
          <w:i/>
        </w:rPr>
        <w:t>.</w:t>
      </w:r>
    </w:p>
    <w:p w14:paraId="5FE86988" w14:textId="77777777" w:rsidR="00804A14" w:rsidRPr="008E4C88" w:rsidRDefault="00804A14" w:rsidP="00804A14">
      <w:pPr>
        <w:spacing w:line="240" w:lineRule="auto"/>
        <w:rPr>
          <w:rFonts w:ascii="Arial" w:hAnsi="Arial" w:cs="Arial"/>
          <w:i/>
        </w:rPr>
      </w:pPr>
      <w:r w:rsidRPr="008E4C88">
        <w:rPr>
          <w:rFonts w:ascii="Arial" w:hAnsi="Arial" w:cs="Arial"/>
          <w:i/>
        </w:rPr>
        <w:t>3. oszlop CIC kód</w:t>
      </w:r>
    </w:p>
    <w:p w14:paraId="72257E83" w14:textId="77777777" w:rsidR="00804A14" w:rsidRPr="008E4C88" w:rsidRDefault="00804A14" w:rsidP="00804A14">
      <w:pPr>
        <w:spacing w:line="240" w:lineRule="auto"/>
        <w:rPr>
          <w:rFonts w:ascii="Arial" w:hAnsi="Arial" w:cs="Arial"/>
        </w:rPr>
      </w:pPr>
      <w:r w:rsidRPr="008E4C88">
        <w:rPr>
          <w:rFonts w:ascii="Arial" w:hAnsi="Arial" w:cs="Arial"/>
        </w:rPr>
        <w:t>Adott eszköz CIC szerinti besorolása. A biztosítónak – ahol ez lehetséges – a lehető legmélyebb szintig kell megjelenítenie adott eszköz CIC besorolását, vagy addig a szintig, ahogy ez a biztosító befektetési politikájában szerepel. Ha az adott eszközalap befektetési politikája csak pl. a befektetési jegyek eszközkategória szintig rendelkezik, akkor a 4-es CIC kategóriát kell feltüntetni.</w:t>
      </w:r>
    </w:p>
    <w:p w14:paraId="23736E50" w14:textId="77777777" w:rsidR="00804A14" w:rsidRPr="008E4C88" w:rsidRDefault="00804A14" w:rsidP="00804A14">
      <w:pPr>
        <w:spacing w:line="240" w:lineRule="auto"/>
        <w:rPr>
          <w:rFonts w:ascii="Arial" w:hAnsi="Arial" w:cs="Arial"/>
          <w:i/>
        </w:rPr>
      </w:pPr>
      <w:r w:rsidRPr="008E4C88">
        <w:rPr>
          <w:rFonts w:ascii="Arial" w:hAnsi="Arial" w:cs="Arial"/>
          <w:i/>
        </w:rPr>
        <w:t>4–6. oszlop Min./Cél/Max</w:t>
      </w:r>
    </w:p>
    <w:p w14:paraId="1E5BBD52" w14:textId="77777777" w:rsidR="00804A14" w:rsidRPr="008E4C88" w:rsidRDefault="00804A14" w:rsidP="00804A14">
      <w:pPr>
        <w:spacing w:line="240" w:lineRule="auto"/>
        <w:rPr>
          <w:rFonts w:ascii="Arial" w:hAnsi="Arial" w:cs="Arial"/>
        </w:rPr>
      </w:pPr>
      <w:r w:rsidRPr="008E4C88">
        <w:rPr>
          <w:rFonts w:ascii="Arial" w:hAnsi="Arial" w:cs="Arial"/>
        </w:rPr>
        <w:t>Az adott eszközkategóriára vonatkozó, befektetési politikában található befektetési limiteket kell itt jelenteni. Ha pl. a befektetési politikában annyi szerepel, hogy az adott eszközalapon belül a befektetési jegyek minimum aránya 80%, maximum aránya 100%, cél aránya 90%, akkor a 4-es CIC kategóriát kell feltüntetni a megfelelő arányokkal. Elvárás, hogy az eszközalapoknál az egyes eszközosztályhoz kapcsolódó célértékek összege 100% legyen.</w:t>
      </w:r>
    </w:p>
    <w:p w14:paraId="407AA67D" w14:textId="77777777" w:rsidR="00804A14" w:rsidRPr="008E4C88" w:rsidRDefault="00804A14" w:rsidP="00804A14">
      <w:pPr>
        <w:spacing w:line="240" w:lineRule="auto"/>
        <w:rPr>
          <w:rFonts w:ascii="Arial" w:hAnsi="Arial" w:cs="Arial"/>
          <w:i/>
        </w:rPr>
      </w:pPr>
      <w:r w:rsidRPr="008E4C88">
        <w:rPr>
          <w:rFonts w:ascii="Arial" w:hAnsi="Arial" w:cs="Arial"/>
          <w:i/>
        </w:rPr>
        <w:t>7. oszlop Célarányhoz tartozó index komponens neve</w:t>
      </w:r>
    </w:p>
    <w:p w14:paraId="3C51EFFD" w14:textId="77777777" w:rsidR="00804A14" w:rsidRPr="008E4C88" w:rsidRDefault="00804A14" w:rsidP="00804A14">
      <w:pPr>
        <w:spacing w:line="240" w:lineRule="auto"/>
        <w:rPr>
          <w:rFonts w:ascii="Arial" w:hAnsi="Arial"/>
          <w:color w:val="000000"/>
        </w:rPr>
      </w:pPr>
      <w:r w:rsidRPr="008E4C88">
        <w:rPr>
          <w:rFonts w:ascii="Arial" w:hAnsi="Arial" w:cs="Arial"/>
        </w:rPr>
        <w:t xml:space="preserve">A befektetési politikában az adott eszközkategóriához tartozó referencia index komponens neve. </w:t>
      </w:r>
      <w:r w:rsidRPr="008E4C88">
        <w:rPr>
          <w:rFonts w:ascii="Arial" w:hAnsi="Arial"/>
        </w:rPr>
        <w:t>A tábla ezen oszlopának minden sorába csak egy index szerepelhet. Amennyiben egy eszközalap egyik eszközosztályához több indexet szeretne a biztosító hozzárendelni, úgy azt egy új ismétlősor beszúrásával teheti meg. Az új ismétlősorban ugyan azt az eszközalap azonosítót kell szerepeltetni.</w:t>
      </w:r>
    </w:p>
    <w:p w14:paraId="2E7089F0" w14:textId="77777777" w:rsidR="00804A14" w:rsidRPr="008E4C88" w:rsidRDefault="00804A14" w:rsidP="00804A14">
      <w:pPr>
        <w:spacing w:line="240" w:lineRule="auto"/>
        <w:rPr>
          <w:rFonts w:ascii="Arial" w:hAnsi="Arial" w:cs="Arial"/>
          <w:i/>
        </w:rPr>
      </w:pPr>
      <w:r w:rsidRPr="008E4C88">
        <w:rPr>
          <w:rFonts w:ascii="Arial" w:hAnsi="Arial" w:cs="Arial"/>
          <w:i/>
        </w:rPr>
        <w:t>8. oszlop Célarányhoz tartozó index komponens súlya</w:t>
      </w:r>
    </w:p>
    <w:p w14:paraId="2E688B8A" w14:textId="77777777" w:rsidR="00804A14" w:rsidRPr="008E4C88" w:rsidRDefault="00804A14" w:rsidP="00804A14">
      <w:pPr>
        <w:keepNext/>
        <w:spacing w:before="120" w:after="0" w:line="240" w:lineRule="auto"/>
        <w:rPr>
          <w:rFonts w:ascii="Arial" w:eastAsia="Times New Roman" w:hAnsi="Arial" w:cs="Arial"/>
          <w:bCs/>
        </w:rPr>
      </w:pPr>
      <w:r w:rsidRPr="008E4C88">
        <w:rPr>
          <w:rFonts w:ascii="Arial" w:hAnsi="Arial" w:cs="Arial"/>
        </w:rPr>
        <w:t xml:space="preserve">A befektetési politikában az adott eszközkategóriához tartozó referencia index komponens referencia indexen belüli súlya. </w:t>
      </w:r>
      <w:r w:rsidRPr="008E4C88">
        <w:rPr>
          <w:rFonts w:ascii="Arial" w:hAnsi="Arial"/>
        </w:rPr>
        <w:t>Amennyiben egy eszközalap egyik eszközosztályához a biztosító több indexet rendel hozzá, úgy azt egy új ismétlősor beszúrásával teheti meg. A két vagy több index egymáshoz viszonyított arányát ennek az oszlopnak a kitöltésével kell jelölni. Az eszközalapon belüli egy eszközosztályához hozzárendelt különböző indexek súlyának összege 100% kell, hogy legyen.</w:t>
      </w:r>
      <w:bookmarkEnd w:id="1129"/>
    </w:p>
    <w:p w14:paraId="7BBDEE51" w14:textId="77777777" w:rsidR="00804A14" w:rsidRPr="008E4C88" w:rsidRDefault="00804A14" w:rsidP="00804A14">
      <w:pPr>
        <w:keepNext/>
        <w:spacing w:before="120" w:after="0" w:line="240" w:lineRule="auto"/>
        <w:rPr>
          <w:rFonts w:ascii="Arial" w:hAnsi="Arial"/>
        </w:rPr>
      </w:pPr>
    </w:p>
    <w:p w14:paraId="541DB90F" w14:textId="65D4DDF8" w:rsidR="00A15D55" w:rsidRPr="00A9220C" w:rsidRDefault="00A15D55" w:rsidP="00A15D55">
      <w:pPr>
        <w:spacing w:after="0" w:line="240" w:lineRule="auto"/>
        <w:rPr>
          <w:rFonts w:ascii="Arial" w:hAnsi="Arial" w:cs="Arial"/>
          <w:bCs/>
        </w:rPr>
      </w:pPr>
      <w:r w:rsidRPr="00A9220C">
        <w:rPr>
          <w:rFonts w:ascii="Arial" w:eastAsia="Calibri" w:hAnsi="Arial" w:cs="Arial"/>
          <w:b/>
          <w:lang w:eastAsia="en-US"/>
        </w:rPr>
        <w:t>2. 42PRIIPS1 A befektetéssel kombinált megtakarítási jellegű életbiztosítási termékek kiemelt információkat tartalmazó dokumentumban szereplő mennyiségi mutatói</w:t>
      </w:r>
    </w:p>
    <w:p w14:paraId="13514B4C" w14:textId="77777777" w:rsidR="00A15D55" w:rsidRPr="00A9220C" w:rsidRDefault="00A15D55" w:rsidP="00A15D55">
      <w:pPr>
        <w:keepNext/>
        <w:autoSpaceDE w:val="0"/>
        <w:autoSpaceDN w:val="0"/>
        <w:adjustRightInd w:val="0"/>
        <w:spacing w:after="0" w:line="240" w:lineRule="auto"/>
        <w:rPr>
          <w:rFonts w:ascii="Arial" w:hAnsi="Arial" w:cs="Arial"/>
          <w:b/>
        </w:rPr>
      </w:pPr>
    </w:p>
    <w:p w14:paraId="30C2521D" w14:textId="77777777" w:rsidR="00A15D55" w:rsidRPr="00A9220C" w:rsidRDefault="00A15D55" w:rsidP="00A15D55">
      <w:pPr>
        <w:keepNext/>
        <w:autoSpaceDE w:val="0"/>
        <w:autoSpaceDN w:val="0"/>
        <w:adjustRightInd w:val="0"/>
        <w:spacing w:after="0" w:line="240" w:lineRule="auto"/>
        <w:rPr>
          <w:rFonts w:ascii="Arial" w:hAnsi="Arial" w:cs="Arial"/>
          <w:b/>
        </w:rPr>
      </w:pPr>
      <w:r w:rsidRPr="00A9220C">
        <w:rPr>
          <w:rFonts w:ascii="Arial" w:hAnsi="Arial" w:cs="Arial"/>
          <w:b/>
        </w:rPr>
        <w:t>A tábla kitöltése</w:t>
      </w:r>
    </w:p>
    <w:p w14:paraId="29D50285" w14:textId="77777777" w:rsidR="00A15D55" w:rsidRPr="00A9220C" w:rsidRDefault="00A15D55" w:rsidP="00A15D55">
      <w:pPr>
        <w:keepNext/>
        <w:autoSpaceDE w:val="0"/>
        <w:autoSpaceDN w:val="0"/>
        <w:adjustRightInd w:val="0"/>
        <w:spacing w:after="0" w:line="240" w:lineRule="auto"/>
        <w:rPr>
          <w:rFonts w:ascii="Arial" w:hAnsi="Arial" w:cs="Arial"/>
          <w:b/>
        </w:rPr>
      </w:pPr>
    </w:p>
    <w:p w14:paraId="6BCE75F1" w14:textId="77777777" w:rsidR="00A15D55" w:rsidRPr="00A9220C" w:rsidRDefault="00A15D55" w:rsidP="00A15D55">
      <w:pPr>
        <w:autoSpaceDE w:val="0"/>
        <w:autoSpaceDN w:val="0"/>
        <w:adjustRightInd w:val="0"/>
        <w:spacing w:after="0" w:line="240" w:lineRule="auto"/>
        <w:rPr>
          <w:rFonts w:ascii="Arial" w:eastAsia="Calibri" w:hAnsi="Arial" w:cs="Arial"/>
        </w:rPr>
      </w:pPr>
      <w:r w:rsidRPr="00A9220C">
        <w:rPr>
          <w:rFonts w:ascii="Arial" w:eastAsia="Calibri" w:hAnsi="Arial" w:cs="Arial"/>
        </w:rPr>
        <w:t>A táblában a befektetéssel kombinált megtakarítási jellegű életbiztosítási termékekre vonatkozó, az (EU)</w:t>
      </w:r>
      <w:r w:rsidRPr="00A9220C">
        <w:rPr>
          <w:rFonts w:ascii="Arial" w:hAnsi="Arial" w:cs="Arial"/>
        </w:rPr>
        <w:t xml:space="preserve"> 2017/</w:t>
      </w:r>
      <w:r w:rsidRPr="00A9220C">
        <w:rPr>
          <w:rFonts w:ascii="Arial" w:eastAsia="Calibri" w:hAnsi="Arial" w:cs="Arial"/>
        </w:rPr>
        <w:t xml:space="preserve">653 felhatalmazáson alapuló bizottsági rendeletben meghatározott, a kiemelt befektetői információkat tartalmazó dokumentummal kapcsolatos, számszaki információkat (ajánlott tartási idő – </w:t>
      </w:r>
      <w:proofErr w:type="spellStart"/>
      <w:r w:rsidRPr="00A9220C">
        <w:rPr>
          <w:rFonts w:ascii="Arial" w:eastAsia="Calibri" w:hAnsi="Arial" w:cs="Arial"/>
        </w:rPr>
        <w:t>RHP</w:t>
      </w:r>
      <w:proofErr w:type="spellEnd"/>
      <w:r w:rsidRPr="00A9220C">
        <w:rPr>
          <w:rFonts w:ascii="Arial" w:eastAsia="Calibri" w:hAnsi="Arial" w:cs="Arial"/>
        </w:rPr>
        <w:t>, költségek összetétele, teljesítmény-forgatókönyv értékek az egyes forgatókönyvek esetén) szükséges jelenteni, termékenként.</w:t>
      </w:r>
    </w:p>
    <w:p w14:paraId="6A8F7F48" w14:textId="77777777" w:rsidR="00A15D55" w:rsidRPr="00A9220C" w:rsidRDefault="00A15D55" w:rsidP="00A15D55">
      <w:pPr>
        <w:autoSpaceDE w:val="0"/>
        <w:autoSpaceDN w:val="0"/>
        <w:adjustRightInd w:val="0"/>
        <w:spacing w:after="0" w:line="240" w:lineRule="auto"/>
        <w:rPr>
          <w:rFonts w:ascii="Arial" w:eastAsia="Calibri" w:hAnsi="Arial" w:cs="Arial"/>
        </w:rPr>
      </w:pPr>
    </w:p>
    <w:p w14:paraId="1E12DA2E" w14:textId="2DF37994" w:rsidR="00A15D55" w:rsidRPr="00A9220C" w:rsidRDefault="00A15D55" w:rsidP="00A15D55">
      <w:pPr>
        <w:autoSpaceDE w:val="0"/>
        <w:autoSpaceDN w:val="0"/>
        <w:adjustRightInd w:val="0"/>
        <w:spacing w:after="0" w:line="240" w:lineRule="auto"/>
        <w:rPr>
          <w:rFonts w:ascii="Arial" w:eastAsia="Calibri" w:hAnsi="Arial" w:cs="Arial"/>
        </w:rPr>
      </w:pPr>
      <w:r w:rsidRPr="00A9220C">
        <w:rPr>
          <w:rFonts w:ascii="Arial" w:eastAsia="Calibri" w:hAnsi="Arial" w:cs="Arial"/>
        </w:rPr>
        <w:t xml:space="preserve">A százalékos értéket tartalmazó oszlopokban az adatokat százalékjel használata nélkül, 4 tizedesjegy pontossággal, a következő formátumban kell megadni: </w:t>
      </w:r>
      <w:del w:id="1132" w:author="MNB" w:date="2026-08-26T09:50:00Z" w16du:dateUtc="2026-08-26T07:50:00Z">
        <w:r w:rsidRPr="00A9220C">
          <w:rPr>
            <w:rFonts w:ascii="Arial" w:eastAsia="Calibri" w:hAnsi="Arial" w:cs="Arial"/>
          </w:rPr>
          <w:delText>például</w:delText>
        </w:r>
      </w:del>
      <w:ins w:id="1133" w:author="MNB" w:date="2026-08-26T09:50:00Z" w16du:dateUtc="2026-08-26T07:50:00Z">
        <w:r w:rsidRPr="00A9220C">
          <w:rPr>
            <w:rFonts w:ascii="Arial" w:eastAsia="Calibri" w:hAnsi="Arial" w:cs="Arial"/>
          </w:rPr>
          <w:t>pl</w:t>
        </w:r>
        <w:r w:rsidR="00C26892">
          <w:rPr>
            <w:rFonts w:ascii="Arial" w:eastAsia="Calibri" w:hAnsi="Arial" w:cs="Arial"/>
          </w:rPr>
          <w:t>.</w:t>
        </w:r>
      </w:ins>
      <w:r w:rsidRPr="00A9220C">
        <w:rPr>
          <w:rFonts w:ascii="Arial" w:eastAsia="Calibri" w:hAnsi="Arial" w:cs="Arial"/>
        </w:rPr>
        <w:t xml:space="preserve"> 2,95%-os érték esetén 0,0295 értéket kell jelenteni.</w:t>
      </w:r>
    </w:p>
    <w:p w14:paraId="5448D533" w14:textId="77777777" w:rsidR="00A15D55" w:rsidRPr="00A9220C" w:rsidRDefault="00A15D55" w:rsidP="00A15D55">
      <w:pPr>
        <w:autoSpaceDE w:val="0"/>
        <w:autoSpaceDN w:val="0"/>
        <w:adjustRightInd w:val="0"/>
        <w:spacing w:after="0" w:line="240" w:lineRule="auto"/>
        <w:rPr>
          <w:rFonts w:ascii="Arial" w:eastAsia="Calibri" w:hAnsi="Arial" w:cs="Arial"/>
        </w:rPr>
      </w:pPr>
    </w:p>
    <w:p w14:paraId="0927F21A" w14:textId="77777777" w:rsidR="00A15D55" w:rsidRPr="00A9220C" w:rsidRDefault="00A15D55" w:rsidP="00A15D55">
      <w:pPr>
        <w:autoSpaceDE w:val="0"/>
        <w:autoSpaceDN w:val="0"/>
        <w:adjustRightInd w:val="0"/>
        <w:spacing w:after="0" w:line="240" w:lineRule="auto"/>
        <w:rPr>
          <w:rFonts w:ascii="Arial" w:eastAsia="Calibri" w:hAnsi="Arial" w:cs="Arial"/>
        </w:rPr>
      </w:pPr>
      <w:r w:rsidRPr="00A9220C">
        <w:rPr>
          <w:rFonts w:ascii="Arial" w:eastAsia="Calibri" w:hAnsi="Arial" w:cs="Arial"/>
        </w:rPr>
        <w:t>Az eseti adatszolgáltatás teljesítésekor minden esetben a teljes megtakarítási jellegű életbiztosítási portfólióra vonatkozóan szükséges az adatokat jelenteni, nem elegendő a változó adatokra vonatkozóan kitölteni a táblát.</w:t>
      </w:r>
    </w:p>
    <w:p w14:paraId="5C7F8A7D" w14:textId="77777777" w:rsidR="00A15D55" w:rsidRPr="00A9220C" w:rsidRDefault="00A15D55" w:rsidP="00A15D55">
      <w:pPr>
        <w:autoSpaceDE w:val="0"/>
        <w:autoSpaceDN w:val="0"/>
        <w:adjustRightInd w:val="0"/>
        <w:spacing w:after="0" w:line="240" w:lineRule="auto"/>
        <w:rPr>
          <w:rFonts w:ascii="Arial" w:eastAsia="Calibri" w:hAnsi="Arial" w:cs="Arial"/>
        </w:rPr>
      </w:pPr>
    </w:p>
    <w:p w14:paraId="23F0BC59" w14:textId="77777777" w:rsidR="00A15D55" w:rsidRPr="00A9220C" w:rsidRDefault="00A15D55" w:rsidP="00A15D55">
      <w:pPr>
        <w:spacing w:after="0" w:line="240" w:lineRule="auto"/>
        <w:rPr>
          <w:rFonts w:ascii="Arial" w:hAnsi="Arial" w:cs="Arial"/>
          <w:b/>
        </w:rPr>
      </w:pPr>
      <w:r w:rsidRPr="00A9220C">
        <w:rPr>
          <w:rFonts w:ascii="Arial" w:hAnsi="Arial" w:cs="Arial"/>
          <w:b/>
        </w:rPr>
        <w:t>A tábla oszlopai</w:t>
      </w:r>
    </w:p>
    <w:p w14:paraId="65765B20" w14:textId="77777777" w:rsidR="00A15D55" w:rsidRPr="00A9220C" w:rsidRDefault="00A15D55" w:rsidP="00A15D55">
      <w:pPr>
        <w:spacing w:after="0" w:line="240" w:lineRule="auto"/>
        <w:rPr>
          <w:rFonts w:ascii="Arial" w:hAnsi="Arial" w:cs="Arial"/>
          <w:b/>
        </w:rPr>
      </w:pPr>
    </w:p>
    <w:p w14:paraId="0892CEB1" w14:textId="77777777" w:rsidR="00A15D55" w:rsidRPr="00A9220C" w:rsidRDefault="00A15D55" w:rsidP="00A15D55">
      <w:pPr>
        <w:spacing w:after="0" w:line="240" w:lineRule="auto"/>
        <w:jc w:val="left"/>
        <w:rPr>
          <w:rFonts w:ascii="Arial" w:eastAsia="Times New Roman" w:hAnsi="Arial" w:cs="Arial"/>
          <w:i/>
        </w:rPr>
      </w:pPr>
      <w:bookmarkStart w:id="1134" w:name="_Hlk109154732"/>
      <w:r w:rsidRPr="00A9220C">
        <w:rPr>
          <w:rFonts w:ascii="Arial" w:eastAsia="Times New Roman" w:hAnsi="Arial" w:cs="Arial"/>
          <w:i/>
        </w:rPr>
        <w:t>1. oszlop Terméknév</w:t>
      </w:r>
    </w:p>
    <w:p w14:paraId="03101DA4" w14:textId="77777777" w:rsidR="00A15D55" w:rsidRPr="00A9220C" w:rsidRDefault="00A15D55" w:rsidP="00A15D55">
      <w:pPr>
        <w:spacing w:after="0" w:line="240" w:lineRule="auto"/>
        <w:rPr>
          <w:rFonts w:ascii="Arial" w:hAnsi="Arial" w:cs="Arial"/>
        </w:rPr>
      </w:pPr>
      <w:r w:rsidRPr="00A9220C">
        <w:rPr>
          <w:rFonts w:ascii="Arial" w:hAnsi="Arial" w:cs="Arial"/>
        </w:rPr>
        <w:t xml:space="preserve">A teljes költségmutató számításáról és közzétételéről szóló 55/2015. (XII. 22.) MNB rendelet 4. mellékletében meghatározott, a </w:t>
      </w:r>
      <w:proofErr w:type="spellStart"/>
      <w:r w:rsidRPr="00A9220C">
        <w:rPr>
          <w:rFonts w:ascii="Arial" w:hAnsi="Arial" w:cs="Arial"/>
        </w:rPr>
        <w:t>TKM</w:t>
      </w:r>
      <w:proofErr w:type="spellEnd"/>
      <w:r w:rsidRPr="00A9220C">
        <w:rPr>
          <w:rFonts w:ascii="Arial" w:hAnsi="Arial" w:cs="Arial"/>
        </w:rPr>
        <w:t xml:space="preserve"> értékekre vonatkozó adatszolgáltatás 46TKMA, 46TKMB, 46TKMC és 46TKMD kódú tábláiban (a továbbiakban együtt: 46TKM kódú jelentés) szereplő „Terméknév” oszlopban használt terméknév, mely aktuálisan értékesített termék.</w:t>
      </w:r>
    </w:p>
    <w:p w14:paraId="1C4DDF0B" w14:textId="77777777" w:rsidR="00A15D55" w:rsidRPr="00A9220C" w:rsidRDefault="00A15D55" w:rsidP="00A15D55">
      <w:pPr>
        <w:spacing w:after="0" w:line="240" w:lineRule="auto"/>
        <w:rPr>
          <w:rFonts w:ascii="Arial" w:eastAsia="Times New Roman" w:hAnsi="Arial" w:cs="Arial"/>
          <w:i/>
        </w:rPr>
      </w:pPr>
    </w:p>
    <w:bookmarkEnd w:id="1134"/>
    <w:p w14:paraId="727260E4" w14:textId="77777777" w:rsidR="00A15D55" w:rsidRPr="00A9220C" w:rsidRDefault="00A15D55" w:rsidP="00A15D55">
      <w:pPr>
        <w:spacing w:after="0" w:line="240" w:lineRule="auto"/>
        <w:jc w:val="left"/>
        <w:rPr>
          <w:rFonts w:ascii="Arial" w:eastAsia="Times New Roman" w:hAnsi="Arial" w:cs="Arial"/>
          <w:i/>
        </w:rPr>
      </w:pPr>
      <w:r w:rsidRPr="00A9220C">
        <w:rPr>
          <w:rFonts w:ascii="Arial" w:eastAsia="Times New Roman" w:hAnsi="Arial" w:cs="Arial"/>
          <w:i/>
        </w:rPr>
        <w:t>2. oszlop 46TKM tábla termékkód</w:t>
      </w:r>
    </w:p>
    <w:p w14:paraId="28FC0F01" w14:textId="77777777" w:rsidR="00A15D55" w:rsidRPr="00A9220C" w:rsidRDefault="00A15D55" w:rsidP="00A15D55">
      <w:pPr>
        <w:spacing w:after="0" w:line="240" w:lineRule="auto"/>
        <w:jc w:val="left"/>
        <w:rPr>
          <w:rFonts w:ascii="Arial" w:eastAsia="Times New Roman" w:hAnsi="Arial" w:cs="Arial"/>
          <w:iCs/>
        </w:rPr>
      </w:pPr>
      <w:r w:rsidRPr="00A9220C">
        <w:rPr>
          <w:rFonts w:ascii="Arial" w:eastAsia="Times New Roman" w:hAnsi="Arial" w:cs="Arial"/>
          <w:iCs/>
        </w:rPr>
        <w:t>A 46TKM kódú tábla „Termékkód” oszlopában jelentett termékkód.</w:t>
      </w:r>
    </w:p>
    <w:p w14:paraId="68D85CB9" w14:textId="77777777" w:rsidR="00A15D55" w:rsidRPr="00A9220C" w:rsidRDefault="00A15D55" w:rsidP="00A15D55">
      <w:pPr>
        <w:spacing w:after="0" w:line="240" w:lineRule="auto"/>
        <w:jc w:val="left"/>
        <w:rPr>
          <w:rFonts w:ascii="Arial" w:eastAsia="Times New Roman" w:hAnsi="Arial" w:cs="Arial"/>
          <w:i/>
        </w:rPr>
      </w:pPr>
    </w:p>
    <w:p w14:paraId="4F6A0A5C" w14:textId="77777777" w:rsidR="00A15D55" w:rsidRPr="00A9220C" w:rsidRDefault="00A15D55" w:rsidP="00A15D55">
      <w:pPr>
        <w:spacing w:after="0" w:line="240" w:lineRule="auto"/>
        <w:jc w:val="left"/>
        <w:rPr>
          <w:rFonts w:ascii="Arial" w:eastAsia="Times New Roman" w:hAnsi="Arial" w:cs="Arial"/>
          <w:i/>
        </w:rPr>
      </w:pPr>
      <w:r w:rsidRPr="00A9220C">
        <w:rPr>
          <w:rFonts w:ascii="Arial" w:eastAsia="Times New Roman" w:hAnsi="Arial" w:cs="Arial"/>
          <w:i/>
        </w:rPr>
        <w:t>3. oszlop S.14. tábla termékkód</w:t>
      </w:r>
    </w:p>
    <w:p w14:paraId="321C4D81" w14:textId="77777777" w:rsidR="00A15D55" w:rsidRPr="00A9220C" w:rsidRDefault="00A15D55" w:rsidP="00A15D55">
      <w:pPr>
        <w:spacing w:after="0" w:line="240" w:lineRule="auto"/>
        <w:rPr>
          <w:rFonts w:ascii="Arial" w:hAnsi="Arial" w:cs="Arial"/>
        </w:rPr>
      </w:pPr>
      <w:r w:rsidRPr="00A9220C">
        <w:rPr>
          <w:rFonts w:ascii="Arial" w:hAnsi="Arial" w:cs="Arial"/>
        </w:rPr>
        <w:t>Az (EU) 2023/894 bizottsági végrehajtási rendelet I. melléklete szerinti S.14.01.01 kódú tábla C0010 oszlopában használt termékazonosító kód (</w:t>
      </w:r>
      <w:proofErr w:type="spellStart"/>
      <w:r w:rsidRPr="00A9220C">
        <w:rPr>
          <w:rFonts w:ascii="Arial" w:hAnsi="Arial" w:cs="Arial"/>
        </w:rPr>
        <w:t>Product</w:t>
      </w:r>
      <w:proofErr w:type="spellEnd"/>
      <w:r w:rsidRPr="00A9220C">
        <w:rPr>
          <w:rFonts w:ascii="Arial" w:hAnsi="Arial" w:cs="Arial"/>
        </w:rPr>
        <w:t xml:space="preserve"> </w:t>
      </w:r>
      <w:proofErr w:type="spellStart"/>
      <w:r w:rsidRPr="00A9220C">
        <w:rPr>
          <w:rFonts w:ascii="Arial" w:hAnsi="Arial" w:cs="Arial"/>
        </w:rPr>
        <w:t>ID</w:t>
      </w:r>
      <w:proofErr w:type="spellEnd"/>
      <w:r w:rsidRPr="00A9220C">
        <w:rPr>
          <w:rFonts w:ascii="Arial" w:hAnsi="Arial" w:cs="Arial"/>
        </w:rPr>
        <w:t xml:space="preserve"> </w:t>
      </w:r>
      <w:proofErr w:type="spellStart"/>
      <w:r w:rsidRPr="00A9220C">
        <w:rPr>
          <w:rFonts w:ascii="Arial" w:hAnsi="Arial" w:cs="Arial"/>
        </w:rPr>
        <w:t>code</w:t>
      </w:r>
      <w:proofErr w:type="spellEnd"/>
      <w:r w:rsidRPr="00A9220C">
        <w:rPr>
          <w:rFonts w:ascii="Arial" w:hAnsi="Arial" w:cs="Arial"/>
        </w:rPr>
        <w:t>).</w:t>
      </w:r>
    </w:p>
    <w:p w14:paraId="02D61ECA" w14:textId="77777777" w:rsidR="00A15D55" w:rsidRPr="00A9220C" w:rsidRDefault="00A15D55" w:rsidP="00A15D55">
      <w:pPr>
        <w:spacing w:after="0" w:line="240" w:lineRule="auto"/>
        <w:rPr>
          <w:rFonts w:ascii="Arial" w:eastAsia="Times New Roman" w:hAnsi="Arial" w:cs="Arial"/>
          <w:i/>
        </w:rPr>
      </w:pPr>
    </w:p>
    <w:p w14:paraId="6B67E573" w14:textId="77777777" w:rsidR="00A15D55" w:rsidRPr="00A9220C" w:rsidRDefault="00A15D55" w:rsidP="00A15D55">
      <w:pPr>
        <w:spacing w:after="0" w:line="240" w:lineRule="auto"/>
        <w:jc w:val="left"/>
        <w:rPr>
          <w:rFonts w:ascii="Arial" w:eastAsia="Times New Roman" w:hAnsi="Arial" w:cs="Arial"/>
          <w:i/>
        </w:rPr>
      </w:pPr>
      <w:r w:rsidRPr="00A9220C">
        <w:rPr>
          <w:rFonts w:ascii="Arial" w:eastAsia="Times New Roman" w:hAnsi="Arial" w:cs="Arial"/>
          <w:i/>
        </w:rPr>
        <w:t>4. oszlop Nyugdíjbiztosítás</w:t>
      </w:r>
    </w:p>
    <w:p w14:paraId="0BDA6438" w14:textId="77777777" w:rsidR="00A15D55" w:rsidRPr="00A9220C" w:rsidRDefault="00A15D55" w:rsidP="00A15D55">
      <w:pPr>
        <w:spacing w:after="0" w:line="240" w:lineRule="auto"/>
        <w:jc w:val="left"/>
        <w:rPr>
          <w:rFonts w:ascii="Arial" w:eastAsia="Times New Roman" w:hAnsi="Arial" w:cs="Arial"/>
          <w:iCs/>
        </w:rPr>
      </w:pPr>
      <w:r w:rsidRPr="00A9220C">
        <w:rPr>
          <w:rFonts w:ascii="Arial" w:eastAsia="Times New Roman" w:hAnsi="Arial" w:cs="Arial"/>
          <w:iCs/>
        </w:rPr>
        <w:t>Az oszlopban „X” betűvel szükséges jelölni, amennyiben az adott termék az Szja. tv. szerint nyugdíjbiztosításnak minősül.</w:t>
      </w:r>
    </w:p>
    <w:p w14:paraId="54437110" w14:textId="77777777" w:rsidR="00A15D55" w:rsidRPr="00A9220C" w:rsidRDefault="00A15D55" w:rsidP="00A15D55">
      <w:pPr>
        <w:spacing w:after="0" w:line="240" w:lineRule="auto"/>
        <w:jc w:val="left"/>
        <w:rPr>
          <w:rFonts w:ascii="Arial" w:eastAsia="Times New Roman" w:hAnsi="Arial" w:cs="Arial"/>
          <w:i/>
        </w:rPr>
      </w:pPr>
    </w:p>
    <w:p w14:paraId="3A555FE9" w14:textId="77777777" w:rsidR="00A15D55" w:rsidRPr="00A9220C" w:rsidRDefault="00A15D55" w:rsidP="00A15D55">
      <w:pPr>
        <w:spacing w:after="0" w:line="240" w:lineRule="auto"/>
        <w:jc w:val="left"/>
        <w:rPr>
          <w:rFonts w:ascii="Arial" w:eastAsia="Times New Roman" w:hAnsi="Arial" w:cs="Arial"/>
          <w:i/>
        </w:rPr>
      </w:pPr>
      <w:r w:rsidRPr="00A9220C">
        <w:rPr>
          <w:rFonts w:ascii="Arial" w:eastAsia="Times New Roman" w:hAnsi="Arial" w:cs="Arial"/>
          <w:i/>
        </w:rPr>
        <w:t>6. oszlop Díjfizetés</w:t>
      </w:r>
    </w:p>
    <w:p w14:paraId="784D331A" w14:textId="77777777" w:rsidR="00A15D55" w:rsidRPr="00A9220C" w:rsidRDefault="00A15D55" w:rsidP="00A15D55">
      <w:pPr>
        <w:spacing w:after="0" w:line="240" w:lineRule="auto"/>
        <w:jc w:val="left"/>
        <w:rPr>
          <w:rFonts w:ascii="Arial" w:eastAsia="Times New Roman" w:hAnsi="Arial" w:cs="Arial"/>
          <w:iCs/>
        </w:rPr>
      </w:pPr>
      <w:r w:rsidRPr="00A9220C">
        <w:rPr>
          <w:rFonts w:ascii="Arial" w:eastAsia="Times New Roman" w:hAnsi="Arial" w:cs="Arial"/>
          <w:iCs/>
        </w:rPr>
        <w:t>A 46TKM kódú tábla „Díjfizetés” oszlopában jelentett díjfizetési típus.</w:t>
      </w:r>
    </w:p>
    <w:p w14:paraId="44AE54E5" w14:textId="77777777" w:rsidR="00A15D55" w:rsidRPr="00A9220C" w:rsidRDefault="00A15D55" w:rsidP="00A15D55">
      <w:pPr>
        <w:spacing w:after="0" w:line="240" w:lineRule="auto"/>
        <w:jc w:val="left"/>
        <w:rPr>
          <w:rFonts w:ascii="Arial" w:eastAsia="Times New Roman" w:hAnsi="Arial" w:cs="Arial"/>
          <w:i/>
        </w:rPr>
      </w:pPr>
    </w:p>
    <w:p w14:paraId="6EFBB71F" w14:textId="77777777" w:rsidR="00A15D55" w:rsidRPr="00A9220C" w:rsidRDefault="00A15D55" w:rsidP="00A15D55">
      <w:pPr>
        <w:spacing w:after="0" w:line="240" w:lineRule="auto"/>
        <w:jc w:val="left"/>
        <w:rPr>
          <w:rFonts w:ascii="Arial" w:eastAsia="Times New Roman" w:hAnsi="Arial" w:cs="Arial"/>
          <w:i/>
        </w:rPr>
      </w:pPr>
      <w:r w:rsidRPr="00A9220C">
        <w:rPr>
          <w:rFonts w:ascii="Arial" w:eastAsia="Times New Roman" w:hAnsi="Arial" w:cs="Arial"/>
          <w:i/>
        </w:rPr>
        <w:t>7. oszlop Eszközalap neve</w:t>
      </w:r>
    </w:p>
    <w:p w14:paraId="49AD099C" w14:textId="77777777" w:rsidR="00A15D55" w:rsidRPr="00A9220C" w:rsidRDefault="00A15D55" w:rsidP="00A15D55">
      <w:pPr>
        <w:spacing w:after="0" w:line="240" w:lineRule="auto"/>
        <w:jc w:val="left"/>
        <w:rPr>
          <w:rFonts w:ascii="Arial" w:eastAsia="Times New Roman" w:hAnsi="Arial" w:cs="Arial"/>
          <w:iCs/>
        </w:rPr>
      </w:pPr>
      <w:r w:rsidRPr="00A9220C">
        <w:rPr>
          <w:rFonts w:ascii="Arial" w:eastAsia="Times New Roman" w:hAnsi="Arial" w:cs="Arial"/>
          <w:iCs/>
        </w:rPr>
        <w:t>A 46TKM kódú jelentés „Eszközalap neve” oszlopában jelentett eszközalapnév.</w:t>
      </w:r>
    </w:p>
    <w:p w14:paraId="0E568E80" w14:textId="77777777" w:rsidR="00A15D55" w:rsidRPr="00A9220C" w:rsidRDefault="00A15D55" w:rsidP="00A15D55">
      <w:pPr>
        <w:spacing w:after="0" w:line="240" w:lineRule="auto"/>
        <w:jc w:val="left"/>
        <w:rPr>
          <w:rFonts w:ascii="Arial" w:eastAsia="Times New Roman" w:hAnsi="Arial" w:cs="Arial"/>
          <w:iCs/>
        </w:rPr>
      </w:pPr>
    </w:p>
    <w:p w14:paraId="29A57C66" w14:textId="77777777" w:rsidR="00A15D55" w:rsidRPr="00A9220C" w:rsidRDefault="00A15D55" w:rsidP="00A15D55">
      <w:pPr>
        <w:spacing w:after="0" w:line="240" w:lineRule="auto"/>
        <w:jc w:val="left"/>
        <w:rPr>
          <w:rFonts w:ascii="Arial" w:eastAsia="Times New Roman" w:hAnsi="Arial" w:cs="Arial"/>
          <w:i/>
        </w:rPr>
      </w:pPr>
      <w:r w:rsidRPr="00A9220C">
        <w:rPr>
          <w:rFonts w:ascii="Arial" w:eastAsia="Times New Roman" w:hAnsi="Arial" w:cs="Arial"/>
          <w:i/>
        </w:rPr>
        <w:t>8. oszlop Eszközalap azonosító kódja</w:t>
      </w:r>
    </w:p>
    <w:p w14:paraId="4CA21BDD" w14:textId="77777777" w:rsidR="00A15D55" w:rsidRPr="00A9220C" w:rsidRDefault="00A15D55" w:rsidP="00A15D55">
      <w:pPr>
        <w:spacing w:after="0" w:line="240" w:lineRule="auto"/>
        <w:rPr>
          <w:rFonts w:ascii="Arial" w:eastAsia="Times New Roman" w:hAnsi="Arial" w:cs="Arial"/>
          <w:iCs/>
        </w:rPr>
      </w:pPr>
      <w:r w:rsidRPr="00A9220C">
        <w:rPr>
          <w:rFonts w:ascii="Arial" w:eastAsia="Times New Roman" w:hAnsi="Arial" w:cs="Arial"/>
          <w:iCs/>
        </w:rPr>
        <w:t>Az adatszolgáltató által az 1. melléklet 4.4. pontja alapján kialakított, az egyes eszközalapokat azonosító hatjegyű kód. A kódot egységesen szükséges használni a jelen, valamint a 42Y9F, 42Q9F, 42Q9G2, 42Q25, 42PRIIPS1, 42BA, 42BP és 42N9G1kódú táblában.</w:t>
      </w:r>
    </w:p>
    <w:p w14:paraId="0213B9B7" w14:textId="77777777" w:rsidR="00A15D55" w:rsidRPr="00A9220C" w:rsidRDefault="00A15D55" w:rsidP="00A15D55">
      <w:pPr>
        <w:spacing w:after="0" w:line="240" w:lineRule="auto"/>
        <w:rPr>
          <w:rFonts w:ascii="Arial" w:eastAsia="Times New Roman" w:hAnsi="Arial" w:cs="Arial"/>
          <w:iCs/>
        </w:rPr>
      </w:pPr>
    </w:p>
    <w:p w14:paraId="49C85F72" w14:textId="77777777" w:rsidR="00A15D55" w:rsidRPr="00A9220C" w:rsidRDefault="00A15D55" w:rsidP="00A15D55">
      <w:pPr>
        <w:spacing w:after="0" w:line="240" w:lineRule="auto"/>
        <w:rPr>
          <w:rFonts w:ascii="Arial" w:eastAsia="Times New Roman" w:hAnsi="Arial" w:cs="Arial"/>
          <w:i/>
        </w:rPr>
      </w:pPr>
      <w:r w:rsidRPr="00A9220C">
        <w:rPr>
          <w:rFonts w:ascii="Arial" w:eastAsia="Times New Roman" w:hAnsi="Arial" w:cs="Arial"/>
          <w:i/>
        </w:rPr>
        <w:t>11. oszlop Befektetés összegéből: biztosítási díj</w:t>
      </w:r>
    </w:p>
    <w:p w14:paraId="27027A93" w14:textId="77777777" w:rsidR="00A15D55" w:rsidRPr="00A9220C" w:rsidRDefault="00A15D55" w:rsidP="00A15D55">
      <w:pPr>
        <w:spacing w:after="0" w:line="240" w:lineRule="auto"/>
        <w:rPr>
          <w:rFonts w:ascii="Arial" w:eastAsia="Times New Roman" w:hAnsi="Arial" w:cs="Arial"/>
          <w:iCs/>
        </w:rPr>
      </w:pPr>
      <w:r w:rsidRPr="00A9220C">
        <w:rPr>
          <w:rFonts w:ascii="Arial" w:eastAsia="Times New Roman" w:hAnsi="Arial" w:cs="Arial"/>
          <w:iCs/>
        </w:rPr>
        <w:t>A 10. oszlopban jelentett értékből a biztosítási díj összege.</w:t>
      </w:r>
    </w:p>
    <w:p w14:paraId="252521EF" w14:textId="77777777" w:rsidR="00A15D55" w:rsidRPr="00A9220C" w:rsidRDefault="00A15D55" w:rsidP="00A15D55">
      <w:pPr>
        <w:spacing w:after="0" w:line="240" w:lineRule="auto"/>
        <w:rPr>
          <w:rFonts w:ascii="Arial" w:eastAsia="Times New Roman" w:hAnsi="Arial" w:cs="Arial"/>
          <w:iCs/>
        </w:rPr>
      </w:pPr>
    </w:p>
    <w:p w14:paraId="1C93A112" w14:textId="77777777" w:rsidR="00A15D55" w:rsidRPr="00A9220C" w:rsidRDefault="00A15D55" w:rsidP="00A15D55">
      <w:pPr>
        <w:spacing w:after="0" w:line="240" w:lineRule="auto"/>
        <w:jc w:val="left"/>
        <w:rPr>
          <w:rFonts w:ascii="Arial" w:eastAsia="Times New Roman" w:hAnsi="Arial" w:cs="Arial"/>
          <w:i/>
        </w:rPr>
      </w:pPr>
      <w:r w:rsidRPr="00A9220C">
        <w:rPr>
          <w:rFonts w:ascii="Arial" w:eastAsia="Times New Roman" w:hAnsi="Arial" w:cs="Arial"/>
          <w:i/>
        </w:rPr>
        <w:t>30–32. oszlop Haláleseti forgatókönyv (saját deviza)</w:t>
      </w:r>
    </w:p>
    <w:p w14:paraId="669701CF" w14:textId="77777777" w:rsidR="00A15D55" w:rsidRPr="00A9220C" w:rsidRDefault="00A15D55" w:rsidP="00A15D55">
      <w:pPr>
        <w:spacing w:after="0" w:line="240" w:lineRule="auto"/>
        <w:jc w:val="left"/>
        <w:rPr>
          <w:rFonts w:ascii="Arial" w:eastAsia="Times New Roman" w:hAnsi="Arial" w:cs="Arial"/>
          <w:i/>
        </w:rPr>
      </w:pPr>
      <w:r w:rsidRPr="00A9220C">
        <w:rPr>
          <w:rFonts w:ascii="Arial" w:eastAsia="Times New Roman" w:hAnsi="Arial" w:cs="Arial"/>
          <w:iCs/>
        </w:rPr>
        <w:t>Bármilyen okú haláleseti szolgáltatást ezekben az oszlopokban kell megjeleníteni</w:t>
      </w:r>
      <w:r w:rsidRPr="00A9220C">
        <w:rPr>
          <w:rFonts w:ascii="Arial" w:eastAsia="Times New Roman" w:hAnsi="Arial" w:cs="Arial"/>
          <w:i/>
        </w:rPr>
        <w:t>.</w:t>
      </w:r>
    </w:p>
    <w:p w14:paraId="4A2D4CF9" w14:textId="77777777" w:rsidR="00A15D55" w:rsidRPr="00A9220C" w:rsidRDefault="00A15D55" w:rsidP="00A15D55">
      <w:pPr>
        <w:spacing w:after="0" w:line="240" w:lineRule="auto"/>
        <w:jc w:val="left"/>
        <w:rPr>
          <w:rFonts w:ascii="Arial" w:eastAsia="Times New Roman" w:hAnsi="Arial" w:cs="Arial"/>
          <w:i/>
        </w:rPr>
      </w:pPr>
    </w:p>
    <w:p w14:paraId="46EEC014" w14:textId="77777777" w:rsidR="00A15D55" w:rsidRPr="00A9220C" w:rsidRDefault="00A15D55" w:rsidP="00A15D55">
      <w:pPr>
        <w:spacing w:after="0" w:line="240" w:lineRule="auto"/>
        <w:jc w:val="left"/>
        <w:rPr>
          <w:rFonts w:ascii="Arial" w:eastAsia="Times New Roman" w:hAnsi="Arial" w:cs="Arial"/>
          <w:i/>
        </w:rPr>
      </w:pPr>
      <w:bookmarkStart w:id="1135" w:name="_Hlk172705503"/>
      <w:r w:rsidRPr="00A9220C">
        <w:rPr>
          <w:rFonts w:ascii="Arial" w:eastAsia="Times New Roman" w:hAnsi="Arial" w:cs="Arial"/>
          <w:i/>
        </w:rPr>
        <w:t>45. oszlop Devizanem</w:t>
      </w:r>
    </w:p>
    <w:bookmarkEnd w:id="1135"/>
    <w:p w14:paraId="504B8E04" w14:textId="3BD5DC36" w:rsidR="00A15D55" w:rsidRPr="00A9220C" w:rsidRDefault="00A15D55" w:rsidP="00A15D55">
      <w:pPr>
        <w:spacing w:after="0" w:line="240" w:lineRule="auto"/>
        <w:rPr>
          <w:rFonts w:ascii="Arial" w:eastAsia="Times New Roman" w:hAnsi="Arial" w:cs="Arial"/>
          <w:iCs/>
        </w:rPr>
      </w:pPr>
      <w:r w:rsidRPr="00A9220C">
        <w:rPr>
          <w:rFonts w:ascii="Arial" w:eastAsia="Times New Roman" w:hAnsi="Arial" w:cs="Arial"/>
          <w:iCs/>
        </w:rPr>
        <w:t xml:space="preserve">A külföldi pénznemben denominált terméket </w:t>
      </w:r>
      <w:del w:id="1136" w:author="MNB" w:date="2026-08-26T09:50:00Z" w16du:dateUtc="2026-08-26T07:50:00Z">
        <w:r w:rsidRPr="00A9220C">
          <w:rPr>
            <w:rFonts w:ascii="Arial" w:eastAsia="Times New Roman" w:hAnsi="Arial" w:cs="Arial"/>
            <w:iCs/>
          </w:rPr>
          <w:delText xml:space="preserve">és eszközalapokat </w:delText>
        </w:r>
      </w:del>
      <w:r w:rsidRPr="00A9220C">
        <w:rPr>
          <w:rFonts w:ascii="Arial" w:eastAsia="Times New Roman" w:hAnsi="Arial" w:cs="Arial"/>
          <w:iCs/>
        </w:rPr>
        <w:t>az eredeti pénznemben kell jelenteni (</w:t>
      </w:r>
      <w:del w:id="1137" w:author="MNB" w:date="2026-08-26T09:50:00Z" w16du:dateUtc="2026-08-26T07:50:00Z">
        <w:r w:rsidRPr="00A9220C">
          <w:rPr>
            <w:rFonts w:ascii="Arial" w:eastAsia="Times New Roman" w:hAnsi="Arial" w:cs="Arial"/>
            <w:iCs/>
          </w:rPr>
          <w:delText>például</w:delText>
        </w:r>
      </w:del>
      <w:ins w:id="1138" w:author="MNB" w:date="2026-08-26T09:50:00Z" w16du:dateUtc="2026-08-26T07:50:00Z">
        <w:r w:rsidRPr="00A9220C">
          <w:rPr>
            <w:rFonts w:ascii="Arial" w:eastAsia="Times New Roman" w:hAnsi="Arial" w:cs="Arial"/>
            <w:iCs/>
          </w:rPr>
          <w:t>pl</w:t>
        </w:r>
        <w:r w:rsidR="00C26892">
          <w:rPr>
            <w:rFonts w:ascii="Arial" w:eastAsia="Times New Roman" w:hAnsi="Arial" w:cs="Arial"/>
            <w:iCs/>
          </w:rPr>
          <w:t>.</w:t>
        </w:r>
      </w:ins>
      <w:r w:rsidRPr="00A9220C">
        <w:rPr>
          <w:rFonts w:ascii="Arial" w:eastAsia="Times New Roman" w:hAnsi="Arial" w:cs="Arial"/>
          <w:iCs/>
        </w:rPr>
        <w:t xml:space="preserve"> eurós terméket euróban). Amennyiben a jelentett érték ezernél kisebb, az értéket annyi tizedesjegy feltüntetésével kell jelenteni, amennyi használata lehetővé teszi a jelentett érték 0-tól eltérő megjelenítését a cellában.</w:t>
      </w:r>
      <w:r w:rsidR="00FC3C6B">
        <w:rPr>
          <w:rFonts w:ascii="Arial" w:eastAsia="Times New Roman" w:hAnsi="Arial" w:cs="Arial"/>
          <w:iCs/>
        </w:rPr>
        <w:t xml:space="preserve"> </w:t>
      </w:r>
      <w:del w:id="1139" w:author="MNB" w:date="2026-08-26T09:50:00Z" w16du:dateUtc="2026-08-26T07:50:00Z">
        <w:r w:rsidRPr="00A9220C">
          <w:rPr>
            <w:rFonts w:ascii="Arial" w:eastAsia="Times New Roman" w:hAnsi="Arial" w:cs="Arial"/>
            <w:iCs/>
          </w:rPr>
          <w:delText xml:space="preserve"> </w:delText>
        </w:r>
      </w:del>
      <w:ins w:id="1140" w:author="MNB" w:date="2026-08-26T09:50:00Z" w16du:dateUtc="2026-08-26T07:50:00Z">
        <w:r w:rsidR="00FC3C6B" w:rsidRPr="008E4C88">
          <w:rPr>
            <w:rFonts w:ascii="Arial" w:eastAsia="Times New Roman" w:hAnsi="Arial" w:cs="Arial"/>
          </w:rPr>
          <w:t>A</w:t>
        </w:r>
        <w:r w:rsidR="0047483E">
          <w:rPr>
            <w:rFonts w:ascii="Arial" w:eastAsia="Times New Roman" w:hAnsi="Arial" w:cs="Arial"/>
          </w:rPr>
          <w:t xml:space="preserve"> termék </w:t>
        </w:r>
        <w:r w:rsidR="00FC3C6B" w:rsidRPr="008E4C88">
          <w:rPr>
            <w:rFonts w:ascii="Arial" w:eastAsia="Times New Roman" w:hAnsi="Arial" w:cs="Arial"/>
          </w:rPr>
          <w:t>devizanemének ISO 4217 szabvány szerinti kódj</w:t>
        </w:r>
        <w:r w:rsidR="00FC3C6B">
          <w:rPr>
            <w:rFonts w:ascii="Arial" w:eastAsia="Times New Roman" w:hAnsi="Arial" w:cs="Arial"/>
          </w:rPr>
          <w:t>át kell megadni</w:t>
        </w:r>
        <w:r w:rsidR="00FC3C6B" w:rsidRPr="008E4C88">
          <w:rPr>
            <w:rFonts w:ascii="Arial" w:eastAsia="Times New Roman" w:hAnsi="Arial" w:cs="Arial"/>
          </w:rPr>
          <w:t xml:space="preserve"> (3 karakter)</w:t>
        </w:r>
        <w:r w:rsidR="00FC3C6B">
          <w:rPr>
            <w:rFonts w:ascii="Arial" w:eastAsia="Times New Roman" w:hAnsi="Arial" w:cs="Arial"/>
          </w:rPr>
          <w:t>.</w:t>
        </w:r>
      </w:ins>
    </w:p>
    <w:p w14:paraId="7D94059E" w14:textId="77777777" w:rsidR="00A15D55" w:rsidRPr="00A9220C" w:rsidRDefault="00A15D55" w:rsidP="00A15D55">
      <w:pPr>
        <w:spacing w:after="0" w:line="240" w:lineRule="auto"/>
        <w:rPr>
          <w:rFonts w:ascii="Arial" w:eastAsia="Times New Roman" w:hAnsi="Arial" w:cs="Arial"/>
          <w:i/>
        </w:rPr>
      </w:pPr>
    </w:p>
    <w:p w14:paraId="32A87A42" w14:textId="77777777" w:rsidR="00A15D55" w:rsidRPr="00A9220C" w:rsidRDefault="00A15D55" w:rsidP="00A15D55">
      <w:pPr>
        <w:spacing w:after="0" w:line="240" w:lineRule="auto"/>
        <w:rPr>
          <w:rFonts w:ascii="Arial" w:eastAsia="Times New Roman" w:hAnsi="Arial" w:cs="Arial"/>
          <w:i/>
        </w:rPr>
      </w:pPr>
      <w:r w:rsidRPr="00A9220C">
        <w:rPr>
          <w:rFonts w:ascii="Arial" w:eastAsia="Times New Roman" w:hAnsi="Arial" w:cs="Arial"/>
          <w:i/>
        </w:rPr>
        <w:t>46. oszlop Nettó eszközérték (saját devizában)</w:t>
      </w:r>
    </w:p>
    <w:p w14:paraId="0466F332" w14:textId="114E323D" w:rsidR="00A15D55" w:rsidRPr="00A9220C" w:rsidRDefault="00A15D55" w:rsidP="00A15D55">
      <w:pPr>
        <w:spacing w:after="0" w:line="240" w:lineRule="auto"/>
        <w:rPr>
          <w:rFonts w:ascii="Arial" w:eastAsia="Times New Roman" w:hAnsi="Arial" w:cs="Arial"/>
          <w:iCs/>
        </w:rPr>
      </w:pPr>
      <w:r w:rsidRPr="00A9220C">
        <w:rPr>
          <w:rFonts w:ascii="Arial" w:eastAsia="Times New Roman" w:hAnsi="Arial" w:cs="Arial"/>
          <w:iCs/>
        </w:rPr>
        <w:t xml:space="preserve">Az eszközalap adott napra vonatkozó nettó eszközértéke. A táblában a teljes piaci értéket, azaz az eszközalap összes eszközének piaci értékét kell jelenteni az adott termékhez köthetően. A külföldi pénznemben denominált terméket és eszközalapokat </w:t>
      </w:r>
      <w:del w:id="1141" w:author="MNB" w:date="2026-08-26T09:50:00Z" w16du:dateUtc="2026-08-26T07:50:00Z">
        <w:r w:rsidRPr="00A9220C">
          <w:rPr>
            <w:rFonts w:ascii="Arial" w:eastAsia="Times New Roman" w:hAnsi="Arial" w:cs="Arial"/>
            <w:iCs/>
          </w:rPr>
          <w:delText>az</w:delText>
        </w:r>
      </w:del>
      <w:ins w:id="1142" w:author="MNB" w:date="2026-08-26T09:50:00Z" w16du:dateUtc="2026-08-26T07:50:00Z">
        <w:r w:rsidRPr="00A9220C">
          <w:rPr>
            <w:rFonts w:ascii="Arial" w:eastAsia="Times New Roman" w:hAnsi="Arial" w:cs="Arial"/>
            <w:iCs/>
          </w:rPr>
          <w:t>a</w:t>
        </w:r>
        <w:r w:rsidR="0047483E">
          <w:rPr>
            <w:rFonts w:ascii="Arial" w:eastAsia="Times New Roman" w:hAnsi="Arial" w:cs="Arial"/>
            <w:iCs/>
          </w:rPr>
          <w:t xml:space="preserve"> termék</w:t>
        </w:r>
      </w:ins>
      <w:r w:rsidR="00E60F3F">
        <w:rPr>
          <w:rFonts w:ascii="Arial" w:eastAsia="Times New Roman" w:hAnsi="Arial" w:cs="Arial"/>
          <w:iCs/>
        </w:rPr>
        <w:t xml:space="preserve"> </w:t>
      </w:r>
      <w:r w:rsidRPr="00A9220C">
        <w:rPr>
          <w:rFonts w:ascii="Arial" w:eastAsia="Times New Roman" w:hAnsi="Arial" w:cs="Arial"/>
          <w:iCs/>
        </w:rPr>
        <w:t>eredeti pénznemben kell jelenteni (</w:t>
      </w:r>
      <w:del w:id="1143" w:author="MNB" w:date="2026-08-26T09:50:00Z" w16du:dateUtc="2026-08-26T07:50:00Z">
        <w:r w:rsidRPr="00A9220C">
          <w:rPr>
            <w:rFonts w:ascii="Arial" w:eastAsia="Times New Roman" w:hAnsi="Arial" w:cs="Arial"/>
            <w:iCs/>
          </w:rPr>
          <w:delText>például</w:delText>
        </w:r>
      </w:del>
      <w:ins w:id="1144" w:author="MNB" w:date="2026-08-26T09:50:00Z" w16du:dateUtc="2026-08-26T07:50:00Z">
        <w:r w:rsidRPr="00A9220C">
          <w:rPr>
            <w:rFonts w:ascii="Arial" w:eastAsia="Times New Roman" w:hAnsi="Arial" w:cs="Arial"/>
            <w:iCs/>
          </w:rPr>
          <w:t>pl</w:t>
        </w:r>
        <w:r w:rsidR="00C26892">
          <w:rPr>
            <w:rFonts w:ascii="Arial" w:eastAsia="Times New Roman" w:hAnsi="Arial" w:cs="Arial"/>
            <w:iCs/>
          </w:rPr>
          <w:t>.</w:t>
        </w:r>
      </w:ins>
      <w:r w:rsidRPr="00A9220C">
        <w:rPr>
          <w:rFonts w:ascii="Arial" w:eastAsia="Times New Roman" w:hAnsi="Arial" w:cs="Arial"/>
          <w:iCs/>
        </w:rPr>
        <w:t xml:space="preserve"> eurós terméket euróban).</w:t>
      </w:r>
    </w:p>
    <w:p w14:paraId="7C8C87FF" w14:textId="77777777" w:rsidR="00A15D55" w:rsidRPr="00A9220C" w:rsidRDefault="00A15D55" w:rsidP="00A15D55">
      <w:pPr>
        <w:spacing w:after="0" w:line="240" w:lineRule="auto"/>
        <w:rPr>
          <w:rFonts w:ascii="Arial" w:eastAsia="Times New Roman" w:hAnsi="Arial" w:cs="Arial"/>
          <w:i/>
        </w:rPr>
      </w:pPr>
    </w:p>
    <w:p w14:paraId="364A42BD" w14:textId="77777777" w:rsidR="00A15D55" w:rsidRPr="00A9220C" w:rsidRDefault="00A15D55" w:rsidP="00A15D55">
      <w:pPr>
        <w:spacing w:after="0" w:line="240" w:lineRule="auto"/>
        <w:rPr>
          <w:rFonts w:ascii="Arial" w:eastAsia="Times New Roman" w:hAnsi="Arial" w:cs="Arial"/>
          <w:i/>
        </w:rPr>
      </w:pPr>
      <w:r w:rsidRPr="00A9220C">
        <w:rPr>
          <w:rFonts w:ascii="Arial" w:eastAsia="Times New Roman" w:hAnsi="Arial" w:cs="Arial"/>
          <w:i/>
        </w:rPr>
        <w:t xml:space="preserve">47. oszlop Kötelező indexálás </w:t>
      </w:r>
    </w:p>
    <w:p w14:paraId="59EF254D" w14:textId="77777777" w:rsidR="00A15D55" w:rsidRPr="00A9220C" w:rsidRDefault="00A15D55" w:rsidP="00A15D55">
      <w:pPr>
        <w:spacing w:after="0" w:line="240" w:lineRule="auto"/>
        <w:rPr>
          <w:rFonts w:ascii="Arial" w:eastAsia="Times New Roman" w:hAnsi="Arial" w:cs="Arial"/>
          <w:iCs/>
        </w:rPr>
      </w:pPr>
      <w:bookmarkStart w:id="1145" w:name="_Hlk167815692"/>
      <w:r w:rsidRPr="00A9220C">
        <w:rPr>
          <w:rFonts w:ascii="Arial" w:eastAsia="Times New Roman" w:hAnsi="Arial" w:cs="Arial"/>
          <w:iCs/>
        </w:rPr>
        <w:t>Az oszlopban „X” betűvel szükséges jelölni, amennyiben a biztosító a szerződési feltételek értelmében az adott termék esetében kötelező indexálást alkalmaz</w:t>
      </w:r>
    </w:p>
    <w:bookmarkEnd w:id="1145"/>
    <w:p w14:paraId="4676D03E" w14:textId="77777777" w:rsidR="00A15D55" w:rsidRPr="00A9220C" w:rsidRDefault="00A15D55" w:rsidP="00A15D55">
      <w:pPr>
        <w:spacing w:after="0" w:line="240" w:lineRule="auto"/>
        <w:rPr>
          <w:rFonts w:ascii="Arial" w:hAnsi="Arial" w:cs="Arial"/>
          <w:i/>
        </w:rPr>
      </w:pPr>
    </w:p>
    <w:p w14:paraId="571FA91F" w14:textId="77777777" w:rsidR="00A15D55" w:rsidRPr="00A9220C" w:rsidRDefault="00A15D55" w:rsidP="00A15D55">
      <w:pPr>
        <w:spacing w:after="0" w:line="240" w:lineRule="auto"/>
        <w:rPr>
          <w:rFonts w:ascii="Arial" w:hAnsi="Arial" w:cs="Arial"/>
          <w:bCs/>
          <w:i/>
          <w:iCs/>
        </w:rPr>
      </w:pPr>
      <w:r w:rsidRPr="00A9220C">
        <w:rPr>
          <w:rFonts w:ascii="Arial" w:hAnsi="Arial" w:cs="Arial"/>
          <w:bCs/>
          <w:i/>
          <w:iCs/>
        </w:rPr>
        <w:t>48. oszlop Jellemző eszközcsoport, amelybe az eszközalap befektet</w:t>
      </w:r>
    </w:p>
    <w:p w14:paraId="74A7F8DA" w14:textId="77777777" w:rsidR="00A15D55" w:rsidRPr="00A9220C" w:rsidRDefault="00A15D55" w:rsidP="00A15D55">
      <w:pPr>
        <w:spacing w:after="0" w:line="240" w:lineRule="auto"/>
        <w:rPr>
          <w:rFonts w:ascii="Arial" w:hAnsi="Arial" w:cs="Arial"/>
          <w:bCs/>
        </w:rPr>
      </w:pPr>
      <w:r w:rsidRPr="00A9220C">
        <w:rPr>
          <w:rFonts w:ascii="Arial" w:hAnsi="Arial" w:cs="Arial"/>
          <w:bCs/>
        </w:rPr>
        <w:t>Az oszlopban az alábbi zárt listából kiválasztva szükséges az elsődleges – domináns – befektetési eszközcsoportot, értékpapírtípust megnevezni, amelybe az eszközalap befektet [a választható eszközkategóriák mögött zárójelben feltüntetett kód az (EU) 2023/894 bizottsági végrehajtási rendelet IV. melléklete szerinti eszközkategóriákat, CIC kódokat jelöli]:</w:t>
      </w:r>
    </w:p>
    <w:p w14:paraId="6B02C74B" w14:textId="77777777" w:rsidR="00A15D55" w:rsidRPr="00A9220C" w:rsidRDefault="00A15D55" w:rsidP="00A15D55">
      <w:pPr>
        <w:spacing w:after="0" w:line="240" w:lineRule="auto"/>
        <w:rPr>
          <w:rFonts w:ascii="Arial" w:eastAsia="Calibri" w:hAnsi="Arial" w:cs="Arial"/>
          <w:b/>
          <w:lang w:eastAsia="en-US"/>
        </w:rPr>
      </w:pPr>
    </w:p>
    <w:tbl>
      <w:tblPr>
        <w:tblW w:w="2880" w:type="dxa"/>
        <w:tblCellMar>
          <w:left w:w="70" w:type="dxa"/>
          <w:right w:w="70" w:type="dxa"/>
        </w:tblCellMar>
        <w:tblLook w:val="04A0" w:firstRow="1" w:lastRow="0" w:firstColumn="1" w:lastColumn="0" w:noHBand="0" w:noVBand="1"/>
      </w:tblPr>
      <w:tblGrid>
        <w:gridCol w:w="2720"/>
        <w:gridCol w:w="160"/>
      </w:tblGrid>
      <w:tr w:rsidR="00A15D55" w:rsidRPr="00A9220C" w14:paraId="04BE50E7" w14:textId="77777777" w:rsidTr="00F40620">
        <w:trPr>
          <w:trHeight w:val="255"/>
        </w:trPr>
        <w:tc>
          <w:tcPr>
            <w:tcW w:w="27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4A46B13" w14:textId="77777777" w:rsidR="00A15D55" w:rsidRPr="00A9220C" w:rsidRDefault="00A15D55" w:rsidP="00F40620">
            <w:pPr>
              <w:spacing w:after="0" w:line="240" w:lineRule="auto"/>
              <w:jc w:val="left"/>
              <w:rPr>
                <w:rFonts w:ascii="Arial" w:eastAsia="Times New Roman" w:hAnsi="Arial" w:cs="Arial"/>
                <w:color w:val="000000"/>
              </w:rPr>
            </w:pPr>
            <w:r w:rsidRPr="00A9220C">
              <w:rPr>
                <w:rFonts w:ascii="Arial" w:eastAsia="Times New Roman" w:hAnsi="Arial" w:cs="Arial"/>
                <w:color w:val="000000"/>
              </w:rPr>
              <w:t>Megnevezés</w:t>
            </w:r>
          </w:p>
        </w:tc>
        <w:tc>
          <w:tcPr>
            <w:tcW w:w="160" w:type="dxa"/>
            <w:tcBorders>
              <w:top w:val="nil"/>
              <w:left w:val="nil"/>
              <w:bottom w:val="nil"/>
              <w:right w:val="nil"/>
            </w:tcBorders>
            <w:shd w:val="clear" w:color="auto" w:fill="auto"/>
            <w:noWrap/>
            <w:vAlign w:val="bottom"/>
            <w:hideMark/>
          </w:tcPr>
          <w:p w14:paraId="12ACA839" w14:textId="77777777" w:rsidR="00A15D55" w:rsidRPr="00A9220C" w:rsidRDefault="00A15D55" w:rsidP="00F40620">
            <w:pPr>
              <w:spacing w:after="0" w:line="240" w:lineRule="auto"/>
              <w:jc w:val="left"/>
              <w:rPr>
                <w:rFonts w:ascii="Arial" w:eastAsia="Times New Roman" w:hAnsi="Arial" w:cs="Arial"/>
                <w:color w:val="000000"/>
              </w:rPr>
            </w:pPr>
          </w:p>
        </w:tc>
      </w:tr>
      <w:tr w:rsidR="00A15D55" w:rsidRPr="00A9220C" w14:paraId="79171F83" w14:textId="77777777" w:rsidTr="00F40620">
        <w:trPr>
          <w:trHeight w:val="255"/>
        </w:trPr>
        <w:tc>
          <w:tcPr>
            <w:tcW w:w="2720" w:type="dxa"/>
            <w:tcBorders>
              <w:top w:val="nil"/>
              <w:left w:val="single" w:sz="4" w:space="0" w:color="auto"/>
              <w:bottom w:val="single" w:sz="4" w:space="0" w:color="auto"/>
              <w:right w:val="single" w:sz="4" w:space="0" w:color="auto"/>
            </w:tcBorders>
            <w:shd w:val="clear" w:color="auto" w:fill="auto"/>
            <w:noWrap/>
            <w:vAlign w:val="bottom"/>
            <w:hideMark/>
          </w:tcPr>
          <w:p w14:paraId="14325841" w14:textId="77777777" w:rsidR="00A15D55" w:rsidRPr="00A9220C" w:rsidRDefault="00A15D55" w:rsidP="00F40620">
            <w:pPr>
              <w:spacing w:after="0" w:line="240" w:lineRule="auto"/>
              <w:jc w:val="left"/>
              <w:rPr>
                <w:rFonts w:ascii="Arial" w:eastAsia="Times New Roman" w:hAnsi="Arial" w:cs="Arial"/>
                <w:color w:val="000000"/>
              </w:rPr>
            </w:pPr>
            <w:r w:rsidRPr="00A9220C">
              <w:rPr>
                <w:rFonts w:ascii="Arial" w:eastAsia="Times New Roman" w:hAnsi="Arial" w:cs="Arial"/>
                <w:color w:val="000000"/>
              </w:rPr>
              <w:t>Részvény (3)</w:t>
            </w:r>
          </w:p>
        </w:tc>
        <w:tc>
          <w:tcPr>
            <w:tcW w:w="160" w:type="dxa"/>
            <w:tcBorders>
              <w:top w:val="nil"/>
              <w:left w:val="nil"/>
              <w:bottom w:val="nil"/>
              <w:right w:val="nil"/>
            </w:tcBorders>
            <w:shd w:val="clear" w:color="auto" w:fill="auto"/>
            <w:noWrap/>
            <w:vAlign w:val="bottom"/>
            <w:hideMark/>
          </w:tcPr>
          <w:p w14:paraId="6A708124" w14:textId="77777777" w:rsidR="00A15D55" w:rsidRPr="00A9220C" w:rsidRDefault="00A15D55" w:rsidP="00F40620">
            <w:pPr>
              <w:spacing w:after="0" w:line="240" w:lineRule="auto"/>
              <w:jc w:val="left"/>
              <w:rPr>
                <w:rFonts w:ascii="Arial" w:eastAsia="Times New Roman" w:hAnsi="Arial" w:cs="Arial"/>
                <w:color w:val="000000"/>
              </w:rPr>
            </w:pPr>
          </w:p>
        </w:tc>
      </w:tr>
      <w:tr w:rsidR="00A15D55" w:rsidRPr="00A9220C" w14:paraId="667628A9" w14:textId="77777777" w:rsidTr="00F40620">
        <w:trPr>
          <w:trHeight w:val="255"/>
        </w:trPr>
        <w:tc>
          <w:tcPr>
            <w:tcW w:w="2720" w:type="dxa"/>
            <w:tcBorders>
              <w:top w:val="nil"/>
              <w:left w:val="single" w:sz="4" w:space="0" w:color="auto"/>
              <w:bottom w:val="single" w:sz="4" w:space="0" w:color="auto"/>
              <w:right w:val="single" w:sz="4" w:space="0" w:color="auto"/>
            </w:tcBorders>
            <w:shd w:val="clear" w:color="auto" w:fill="auto"/>
            <w:noWrap/>
            <w:vAlign w:val="bottom"/>
            <w:hideMark/>
          </w:tcPr>
          <w:p w14:paraId="0720D1D7" w14:textId="77777777" w:rsidR="00A15D55" w:rsidRPr="00A9220C" w:rsidRDefault="00A15D55" w:rsidP="00F40620">
            <w:pPr>
              <w:spacing w:after="0" w:line="240" w:lineRule="auto"/>
              <w:jc w:val="left"/>
              <w:rPr>
                <w:rFonts w:ascii="Arial" w:eastAsia="Times New Roman" w:hAnsi="Arial" w:cs="Arial"/>
                <w:color w:val="000000"/>
              </w:rPr>
            </w:pPr>
            <w:r w:rsidRPr="00A9220C">
              <w:rPr>
                <w:rFonts w:ascii="Arial" w:eastAsia="Times New Roman" w:hAnsi="Arial" w:cs="Arial"/>
                <w:bCs/>
                <w:color w:val="000000"/>
              </w:rPr>
              <w:t>Részvényalapok (41)</w:t>
            </w:r>
          </w:p>
        </w:tc>
        <w:tc>
          <w:tcPr>
            <w:tcW w:w="160" w:type="dxa"/>
            <w:tcBorders>
              <w:top w:val="nil"/>
              <w:left w:val="nil"/>
              <w:bottom w:val="nil"/>
              <w:right w:val="nil"/>
            </w:tcBorders>
            <w:shd w:val="clear" w:color="auto" w:fill="auto"/>
            <w:noWrap/>
            <w:vAlign w:val="bottom"/>
            <w:hideMark/>
          </w:tcPr>
          <w:p w14:paraId="111ED24A" w14:textId="77777777" w:rsidR="00A15D55" w:rsidRPr="00A9220C" w:rsidRDefault="00A15D55" w:rsidP="00F40620">
            <w:pPr>
              <w:spacing w:after="0" w:line="240" w:lineRule="auto"/>
              <w:jc w:val="left"/>
              <w:rPr>
                <w:rFonts w:ascii="Arial" w:eastAsia="Times New Roman" w:hAnsi="Arial" w:cs="Arial"/>
                <w:color w:val="000000"/>
              </w:rPr>
            </w:pPr>
          </w:p>
        </w:tc>
      </w:tr>
      <w:tr w:rsidR="00A15D55" w:rsidRPr="00A9220C" w14:paraId="2C006859" w14:textId="77777777" w:rsidTr="00F40620">
        <w:trPr>
          <w:trHeight w:val="255"/>
        </w:trPr>
        <w:tc>
          <w:tcPr>
            <w:tcW w:w="2720" w:type="dxa"/>
            <w:tcBorders>
              <w:top w:val="nil"/>
              <w:left w:val="single" w:sz="4" w:space="0" w:color="auto"/>
              <w:bottom w:val="single" w:sz="4" w:space="0" w:color="auto"/>
              <w:right w:val="single" w:sz="4" w:space="0" w:color="auto"/>
            </w:tcBorders>
            <w:shd w:val="clear" w:color="auto" w:fill="auto"/>
            <w:noWrap/>
            <w:vAlign w:val="bottom"/>
            <w:hideMark/>
          </w:tcPr>
          <w:p w14:paraId="5E02DC0B" w14:textId="77777777" w:rsidR="00A15D55" w:rsidRPr="00A9220C" w:rsidRDefault="00A15D55" w:rsidP="00F40620">
            <w:pPr>
              <w:spacing w:after="0" w:line="240" w:lineRule="auto"/>
              <w:jc w:val="left"/>
              <w:rPr>
                <w:rFonts w:ascii="Arial" w:eastAsia="Times New Roman" w:hAnsi="Arial" w:cs="Arial"/>
                <w:color w:val="000000"/>
              </w:rPr>
            </w:pPr>
            <w:r w:rsidRPr="00A9220C">
              <w:rPr>
                <w:rFonts w:ascii="Arial" w:eastAsia="Times New Roman" w:hAnsi="Arial" w:cs="Arial"/>
                <w:color w:val="000000"/>
              </w:rPr>
              <w:t>Kötvényalapok (42)</w:t>
            </w:r>
          </w:p>
        </w:tc>
        <w:tc>
          <w:tcPr>
            <w:tcW w:w="160" w:type="dxa"/>
            <w:tcBorders>
              <w:top w:val="nil"/>
              <w:left w:val="nil"/>
              <w:bottom w:val="nil"/>
              <w:right w:val="nil"/>
            </w:tcBorders>
            <w:shd w:val="clear" w:color="auto" w:fill="auto"/>
            <w:noWrap/>
            <w:vAlign w:val="bottom"/>
            <w:hideMark/>
          </w:tcPr>
          <w:p w14:paraId="2EC08D7B" w14:textId="77777777" w:rsidR="00A15D55" w:rsidRPr="00A9220C" w:rsidRDefault="00A15D55" w:rsidP="00F40620">
            <w:pPr>
              <w:spacing w:after="0" w:line="240" w:lineRule="auto"/>
              <w:jc w:val="left"/>
              <w:rPr>
                <w:rFonts w:ascii="Arial" w:eastAsia="Times New Roman" w:hAnsi="Arial" w:cs="Arial"/>
                <w:color w:val="000000"/>
              </w:rPr>
            </w:pPr>
          </w:p>
        </w:tc>
      </w:tr>
      <w:tr w:rsidR="00A15D55" w:rsidRPr="00A9220C" w14:paraId="4CA92F16" w14:textId="77777777" w:rsidTr="00F40620">
        <w:trPr>
          <w:trHeight w:val="255"/>
        </w:trPr>
        <w:tc>
          <w:tcPr>
            <w:tcW w:w="2720" w:type="dxa"/>
            <w:tcBorders>
              <w:top w:val="nil"/>
              <w:left w:val="single" w:sz="4" w:space="0" w:color="auto"/>
              <w:bottom w:val="single" w:sz="4" w:space="0" w:color="auto"/>
              <w:right w:val="single" w:sz="4" w:space="0" w:color="auto"/>
            </w:tcBorders>
            <w:shd w:val="clear" w:color="auto" w:fill="auto"/>
            <w:noWrap/>
            <w:vAlign w:val="bottom"/>
            <w:hideMark/>
          </w:tcPr>
          <w:p w14:paraId="26AFEECF" w14:textId="77777777" w:rsidR="00A15D55" w:rsidRPr="00A9220C" w:rsidRDefault="00A15D55" w:rsidP="00F40620">
            <w:pPr>
              <w:spacing w:after="0" w:line="240" w:lineRule="auto"/>
              <w:jc w:val="left"/>
              <w:rPr>
                <w:rFonts w:ascii="Arial" w:eastAsia="Times New Roman" w:hAnsi="Arial" w:cs="Arial"/>
                <w:color w:val="000000"/>
              </w:rPr>
            </w:pPr>
            <w:r w:rsidRPr="00A9220C">
              <w:rPr>
                <w:rFonts w:ascii="Arial" w:eastAsia="Times New Roman" w:hAnsi="Arial" w:cs="Arial"/>
                <w:bCs/>
                <w:color w:val="000000"/>
              </w:rPr>
              <w:t>Pénzpiaci alapok (43)</w:t>
            </w:r>
          </w:p>
        </w:tc>
        <w:tc>
          <w:tcPr>
            <w:tcW w:w="160" w:type="dxa"/>
            <w:tcBorders>
              <w:top w:val="nil"/>
              <w:left w:val="nil"/>
              <w:bottom w:val="nil"/>
              <w:right w:val="nil"/>
            </w:tcBorders>
            <w:shd w:val="clear" w:color="auto" w:fill="auto"/>
            <w:noWrap/>
            <w:vAlign w:val="bottom"/>
            <w:hideMark/>
          </w:tcPr>
          <w:p w14:paraId="466931D2" w14:textId="77777777" w:rsidR="00A15D55" w:rsidRPr="00A9220C" w:rsidRDefault="00A15D55" w:rsidP="00F40620">
            <w:pPr>
              <w:spacing w:after="0" w:line="240" w:lineRule="auto"/>
              <w:jc w:val="left"/>
              <w:rPr>
                <w:rFonts w:ascii="Arial" w:eastAsia="Times New Roman" w:hAnsi="Arial" w:cs="Arial"/>
                <w:color w:val="000000"/>
              </w:rPr>
            </w:pPr>
          </w:p>
        </w:tc>
      </w:tr>
      <w:tr w:rsidR="00A15D55" w:rsidRPr="00A9220C" w14:paraId="687E5A6F" w14:textId="77777777" w:rsidTr="00F40620">
        <w:trPr>
          <w:trHeight w:val="255"/>
        </w:trPr>
        <w:tc>
          <w:tcPr>
            <w:tcW w:w="2720" w:type="dxa"/>
            <w:tcBorders>
              <w:top w:val="nil"/>
              <w:left w:val="single" w:sz="4" w:space="0" w:color="auto"/>
              <w:bottom w:val="single" w:sz="4" w:space="0" w:color="auto"/>
              <w:right w:val="single" w:sz="4" w:space="0" w:color="auto"/>
            </w:tcBorders>
            <w:shd w:val="clear" w:color="auto" w:fill="auto"/>
            <w:noWrap/>
            <w:vAlign w:val="bottom"/>
            <w:hideMark/>
          </w:tcPr>
          <w:p w14:paraId="11804B1E" w14:textId="77777777" w:rsidR="00A15D55" w:rsidRPr="00A9220C" w:rsidRDefault="00A15D55" w:rsidP="00F40620">
            <w:pPr>
              <w:spacing w:after="0" w:line="240" w:lineRule="auto"/>
              <w:jc w:val="left"/>
              <w:rPr>
                <w:rFonts w:ascii="Arial" w:eastAsia="Times New Roman" w:hAnsi="Arial" w:cs="Arial"/>
                <w:color w:val="000000"/>
              </w:rPr>
            </w:pPr>
            <w:r w:rsidRPr="00A9220C">
              <w:rPr>
                <w:rFonts w:ascii="Arial" w:eastAsia="Times New Roman" w:hAnsi="Arial" w:cs="Arial"/>
                <w:bCs/>
                <w:color w:val="000000"/>
              </w:rPr>
              <w:t>Eszközallokációs alapok (44)</w:t>
            </w:r>
          </w:p>
        </w:tc>
        <w:tc>
          <w:tcPr>
            <w:tcW w:w="160" w:type="dxa"/>
            <w:tcBorders>
              <w:top w:val="nil"/>
              <w:left w:val="nil"/>
              <w:bottom w:val="nil"/>
              <w:right w:val="nil"/>
            </w:tcBorders>
            <w:shd w:val="clear" w:color="auto" w:fill="auto"/>
            <w:noWrap/>
            <w:vAlign w:val="bottom"/>
            <w:hideMark/>
          </w:tcPr>
          <w:p w14:paraId="01CE7580" w14:textId="77777777" w:rsidR="00A15D55" w:rsidRPr="00A9220C" w:rsidRDefault="00A15D55" w:rsidP="00F40620">
            <w:pPr>
              <w:spacing w:after="0" w:line="240" w:lineRule="auto"/>
              <w:jc w:val="left"/>
              <w:rPr>
                <w:rFonts w:ascii="Arial" w:eastAsia="Times New Roman" w:hAnsi="Arial" w:cs="Arial"/>
                <w:color w:val="000000"/>
              </w:rPr>
            </w:pPr>
          </w:p>
        </w:tc>
      </w:tr>
      <w:tr w:rsidR="00A15D55" w:rsidRPr="00A9220C" w14:paraId="757D3BA9" w14:textId="77777777" w:rsidTr="00F40620">
        <w:trPr>
          <w:trHeight w:val="255"/>
        </w:trPr>
        <w:tc>
          <w:tcPr>
            <w:tcW w:w="2720" w:type="dxa"/>
            <w:tcBorders>
              <w:top w:val="nil"/>
              <w:left w:val="single" w:sz="4" w:space="0" w:color="auto"/>
              <w:bottom w:val="single" w:sz="4" w:space="0" w:color="auto"/>
              <w:right w:val="single" w:sz="4" w:space="0" w:color="auto"/>
            </w:tcBorders>
            <w:shd w:val="clear" w:color="auto" w:fill="auto"/>
            <w:noWrap/>
            <w:vAlign w:val="bottom"/>
            <w:hideMark/>
          </w:tcPr>
          <w:p w14:paraId="5260313D" w14:textId="77777777" w:rsidR="00A15D55" w:rsidRPr="00A9220C" w:rsidRDefault="00A15D55" w:rsidP="00F40620">
            <w:pPr>
              <w:spacing w:after="0" w:line="240" w:lineRule="auto"/>
              <w:jc w:val="left"/>
              <w:rPr>
                <w:rFonts w:ascii="Arial" w:eastAsia="Times New Roman" w:hAnsi="Arial" w:cs="Arial"/>
                <w:color w:val="000000"/>
              </w:rPr>
            </w:pPr>
            <w:r w:rsidRPr="00A9220C">
              <w:rPr>
                <w:rFonts w:ascii="Arial" w:eastAsia="Times New Roman" w:hAnsi="Arial" w:cs="Arial"/>
                <w:bCs/>
                <w:color w:val="000000"/>
              </w:rPr>
              <w:t>Ingatlanalapok (45)</w:t>
            </w:r>
          </w:p>
        </w:tc>
        <w:tc>
          <w:tcPr>
            <w:tcW w:w="160" w:type="dxa"/>
            <w:tcBorders>
              <w:top w:val="nil"/>
              <w:left w:val="nil"/>
              <w:bottom w:val="nil"/>
              <w:right w:val="nil"/>
            </w:tcBorders>
            <w:shd w:val="clear" w:color="auto" w:fill="auto"/>
            <w:noWrap/>
            <w:vAlign w:val="bottom"/>
            <w:hideMark/>
          </w:tcPr>
          <w:p w14:paraId="4F4DC4A1" w14:textId="77777777" w:rsidR="00A15D55" w:rsidRPr="00A9220C" w:rsidRDefault="00A15D55" w:rsidP="00F40620">
            <w:pPr>
              <w:spacing w:after="0" w:line="240" w:lineRule="auto"/>
              <w:jc w:val="left"/>
              <w:rPr>
                <w:rFonts w:ascii="Arial" w:eastAsia="Times New Roman" w:hAnsi="Arial" w:cs="Arial"/>
                <w:color w:val="000000"/>
              </w:rPr>
            </w:pPr>
          </w:p>
        </w:tc>
      </w:tr>
      <w:tr w:rsidR="00A15D55" w:rsidRPr="00A9220C" w14:paraId="581C8755" w14:textId="77777777" w:rsidTr="00F40620">
        <w:trPr>
          <w:trHeight w:val="255"/>
        </w:trPr>
        <w:tc>
          <w:tcPr>
            <w:tcW w:w="2720" w:type="dxa"/>
            <w:tcBorders>
              <w:top w:val="nil"/>
              <w:left w:val="single" w:sz="4" w:space="0" w:color="auto"/>
              <w:bottom w:val="single" w:sz="4" w:space="0" w:color="auto"/>
              <w:right w:val="single" w:sz="4" w:space="0" w:color="auto"/>
            </w:tcBorders>
            <w:shd w:val="clear" w:color="auto" w:fill="auto"/>
            <w:noWrap/>
            <w:vAlign w:val="bottom"/>
            <w:hideMark/>
          </w:tcPr>
          <w:p w14:paraId="6066C72A" w14:textId="77777777" w:rsidR="00A15D55" w:rsidRPr="00A9220C" w:rsidRDefault="00A15D55" w:rsidP="00F40620">
            <w:pPr>
              <w:spacing w:after="0" w:line="240" w:lineRule="auto"/>
              <w:jc w:val="left"/>
              <w:rPr>
                <w:rFonts w:ascii="Arial" w:eastAsia="Times New Roman" w:hAnsi="Arial" w:cs="Arial"/>
                <w:color w:val="000000"/>
              </w:rPr>
            </w:pPr>
            <w:r w:rsidRPr="00A9220C">
              <w:rPr>
                <w:rFonts w:ascii="Arial" w:eastAsia="Times New Roman" w:hAnsi="Arial" w:cs="Arial"/>
                <w:bCs/>
                <w:color w:val="000000"/>
              </w:rPr>
              <w:t>Alternatív alapok (46)</w:t>
            </w:r>
          </w:p>
        </w:tc>
        <w:tc>
          <w:tcPr>
            <w:tcW w:w="160" w:type="dxa"/>
            <w:tcBorders>
              <w:top w:val="nil"/>
              <w:left w:val="nil"/>
              <w:bottom w:val="nil"/>
              <w:right w:val="nil"/>
            </w:tcBorders>
            <w:shd w:val="clear" w:color="auto" w:fill="auto"/>
            <w:noWrap/>
            <w:vAlign w:val="bottom"/>
            <w:hideMark/>
          </w:tcPr>
          <w:p w14:paraId="61F3915D" w14:textId="77777777" w:rsidR="00A15D55" w:rsidRPr="00A9220C" w:rsidRDefault="00A15D55" w:rsidP="00F40620">
            <w:pPr>
              <w:spacing w:after="0" w:line="240" w:lineRule="auto"/>
              <w:jc w:val="left"/>
              <w:rPr>
                <w:rFonts w:ascii="Arial" w:eastAsia="Times New Roman" w:hAnsi="Arial" w:cs="Arial"/>
                <w:color w:val="000000"/>
              </w:rPr>
            </w:pPr>
          </w:p>
        </w:tc>
      </w:tr>
      <w:tr w:rsidR="00A15D55" w:rsidRPr="00A9220C" w14:paraId="70C269F0" w14:textId="77777777" w:rsidTr="00F40620">
        <w:trPr>
          <w:trHeight w:val="255"/>
        </w:trPr>
        <w:tc>
          <w:tcPr>
            <w:tcW w:w="2720" w:type="dxa"/>
            <w:tcBorders>
              <w:top w:val="nil"/>
              <w:left w:val="single" w:sz="4" w:space="0" w:color="auto"/>
              <w:bottom w:val="single" w:sz="4" w:space="0" w:color="auto"/>
              <w:right w:val="single" w:sz="4" w:space="0" w:color="auto"/>
            </w:tcBorders>
            <w:shd w:val="clear" w:color="auto" w:fill="auto"/>
            <w:noWrap/>
            <w:vAlign w:val="bottom"/>
            <w:hideMark/>
          </w:tcPr>
          <w:p w14:paraId="5980ACF5" w14:textId="77777777" w:rsidR="00A15D55" w:rsidRPr="00A9220C" w:rsidRDefault="00A15D55" w:rsidP="00F40620">
            <w:pPr>
              <w:spacing w:after="0" w:line="240" w:lineRule="auto"/>
              <w:jc w:val="left"/>
              <w:rPr>
                <w:rFonts w:ascii="Arial" w:eastAsia="Times New Roman" w:hAnsi="Arial" w:cs="Arial"/>
                <w:color w:val="000000"/>
              </w:rPr>
            </w:pPr>
            <w:r w:rsidRPr="00A9220C">
              <w:rPr>
                <w:rFonts w:ascii="Arial" w:eastAsia="Times New Roman" w:hAnsi="Arial" w:cs="Arial"/>
                <w:bCs/>
                <w:color w:val="000000"/>
              </w:rPr>
              <w:t>Egyéb befektetések (0)</w:t>
            </w:r>
          </w:p>
        </w:tc>
        <w:tc>
          <w:tcPr>
            <w:tcW w:w="160" w:type="dxa"/>
            <w:tcBorders>
              <w:top w:val="nil"/>
              <w:left w:val="nil"/>
              <w:bottom w:val="nil"/>
              <w:right w:val="nil"/>
            </w:tcBorders>
            <w:shd w:val="clear" w:color="auto" w:fill="auto"/>
            <w:noWrap/>
            <w:vAlign w:val="bottom"/>
            <w:hideMark/>
          </w:tcPr>
          <w:p w14:paraId="38780E1E" w14:textId="76243367" w:rsidR="00A15D55" w:rsidRPr="00A9220C" w:rsidRDefault="00A15D55" w:rsidP="00F40620">
            <w:pPr>
              <w:spacing w:after="0" w:line="240" w:lineRule="auto"/>
              <w:jc w:val="left"/>
              <w:rPr>
                <w:rFonts w:ascii="Arial" w:eastAsia="Times New Roman" w:hAnsi="Arial" w:cs="Arial"/>
                <w:color w:val="000000"/>
              </w:rPr>
            </w:pPr>
          </w:p>
        </w:tc>
      </w:tr>
    </w:tbl>
    <w:p w14:paraId="75F12B4C" w14:textId="77777777" w:rsidR="00941F57" w:rsidRDefault="00941F57" w:rsidP="00DC720F">
      <w:pPr>
        <w:spacing w:after="0" w:line="240" w:lineRule="auto"/>
        <w:rPr>
          <w:rFonts w:ascii="Arial" w:hAnsi="Arial" w:cs="Arial"/>
          <w:bCs/>
        </w:rPr>
      </w:pPr>
    </w:p>
    <w:p w14:paraId="69363136" w14:textId="77777777" w:rsidR="00FC3C6B" w:rsidRDefault="00FC3C6B" w:rsidP="00FC3C6B">
      <w:pPr>
        <w:spacing w:after="0" w:line="240" w:lineRule="auto"/>
        <w:rPr>
          <w:ins w:id="1146" w:author="MNB" w:date="2026-08-26T09:50:00Z" w16du:dateUtc="2026-08-26T07:50:00Z"/>
          <w:rFonts w:ascii="Arial" w:hAnsi="Arial" w:cs="Arial"/>
          <w:bCs/>
          <w:i/>
          <w:iCs/>
        </w:rPr>
      </w:pPr>
      <w:ins w:id="1147" w:author="MNB" w:date="2026-08-26T09:50:00Z" w16du:dateUtc="2026-08-26T07:50:00Z">
        <w:r w:rsidRPr="00A9220C">
          <w:rPr>
            <w:rFonts w:ascii="Arial" w:hAnsi="Arial" w:cs="Arial"/>
            <w:bCs/>
            <w:i/>
            <w:iCs/>
          </w:rPr>
          <w:t>4</w:t>
        </w:r>
        <w:r>
          <w:rPr>
            <w:rFonts w:ascii="Arial" w:hAnsi="Arial" w:cs="Arial"/>
            <w:bCs/>
            <w:i/>
            <w:iCs/>
          </w:rPr>
          <w:t>9</w:t>
        </w:r>
        <w:r w:rsidRPr="00A9220C">
          <w:rPr>
            <w:rFonts w:ascii="Arial" w:hAnsi="Arial" w:cs="Arial"/>
            <w:bCs/>
            <w:i/>
            <w:iCs/>
          </w:rPr>
          <w:t>. oszlop</w:t>
        </w:r>
        <w:r>
          <w:rPr>
            <w:rFonts w:ascii="Arial" w:hAnsi="Arial" w:cs="Arial"/>
            <w:bCs/>
            <w:i/>
            <w:iCs/>
          </w:rPr>
          <w:t xml:space="preserve"> </w:t>
        </w:r>
        <w:r w:rsidRPr="00AA51D8">
          <w:rPr>
            <w:rFonts w:ascii="Arial" w:hAnsi="Arial" w:cs="Arial"/>
            <w:bCs/>
            <w:i/>
            <w:iCs/>
          </w:rPr>
          <w:t>Termék várható megmaradás</w:t>
        </w:r>
        <w:r>
          <w:rPr>
            <w:rFonts w:ascii="Arial" w:hAnsi="Arial" w:cs="Arial"/>
            <w:bCs/>
            <w:i/>
            <w:iCs/>
          </w:rPr>
          <w:t>i ideje</w:t>
        </w:r>
        <w:r w:rsidRPr="00AA51D8">
          <w:rPr>
            <w:rFonts w:ascii="Arial" w:hAnsi="Arial" w:cs="Arial"/>
            <w:bCs/>
            <w:i/>
            <w:iCs/>
          </w:rPr>
          <w:t xml:space="preserve"> (év)</w:t>
        </w:r>
      </w:ins>
    </w:p>
    <w:p w14:paraId="5F0AD682" w14:textId="1D745577" w:rsidR="00FC3C6B" w:rsidRDefault="00FC3C6B" w:rsidP="00FC3C6B">
      <w:pPr>
        <w:spacing w:after="0" w:line="240" w:lineRule="auto"/>
        <w:rPr>
          <w:ins w:id="1148" w:author="MNB" w:date="2026-08-26T09:50:00Z" w16du:dateUtc="2026-08-26T07:50:00Z"/>
          <w:rFonts w:ascii="Arial" w:hAnsi="Arial" w:cs="Arial"/>
          <w:bCs/>
        </w:rPr>
      </w:pPr>
      <w:ins w:id="1149" w:author="MNB" w:date="2026-08-26T09:50:00Z" w16du:dateUtc="2026-08-26T07:50:00Z">
        <w:r w:rsidRPr="00AA51D8">
          <w:rPr>
            <w:rFonts w:ascii="Arial" w:hAnsi="Arial" w:cs="Arial"/>
            <w:bCs/>
          </w:rPr>
          <w:t xml:space="preserve">A </w:t>
        </w:r>
        <w:r>
          <w:rPr>
            <w:rFonts w:ascii="Arial" w:hAnsi="Arial" w:cs="Arial"/>
            <w:bCs/>
          </w:rPr>
          <w:t>termék tekintetében a legfrissebb (pl</w:t>
        </w:r>
        <w:r w:rsidR="00C26892">
          <w:rPr>
            <w:rFonts w:ascii="Arial" w:hAnsi="Arial" w:cs="Arial"/>
            <w:bCs/>
          </w:rPr>
          <w:t>.</w:t>
        </w:r>
        <w:r>
          <w:rPr>
            <w:rFonts w:ascii="Arial" w:hAnsi="Arial" w:cs="Arial"/>
            <w:bCs/>
          </w:rPr>
          <w:t xml:space="preserve"> a </w:t>
        </w:r>
        <w:proofErr w:type="spellStart"/>
        <w:r>
          <w:rPr>
            <w:rFonts w:ascii="Arial" w:hAnsi="Arial" w:cs="Arial"/>
            <w:bCs/>
          </w:rPr>
          <w:t>Szolvencia</w:t>
        </w:r>
        <w:proofErr w:type="spellEnd"/>
        <w:r>
          <w:rPr>
            <w:rFonts w:ascii="Arial" w:hAnsi="Arial" w:cs="Arial"/>
            <w:bCs/>
          </w:rPr>
          <w:t xml:space="preserve"> II számítások </w:t>
        </w:r>
        <w:r w:rsidRPr="00AA51D8">
          <w:rPr>
            <w:rFonts w:ascii="Arial" w:hAnsi="Arial" w:cs="Arial"/>
            <w:bCs/>
          </w:rPr>
          <w:t>legjobb becslés</w:t>
        </w:r>
        <w:r>
          <w:rPr>
            <w:rFonts w:ascii="Arial" w:hAnsi="Arial" w:cs="Arial"/>
            <w:bCs/>
          </w:rPr>
          <w:t>ében alkalmazott)</w:t>
        </w:r>
        <w:r w:rsidRPr="00AA51D8">
          <w:rPr>
            <w:rFonts w:ascii="Arial" w:hAnsi="Arial" w:cs="Arial"/>
            <w:bCs/>
          </w:rPr>
          <w:t xml:space="preserve"> törlési feltételezése</w:t>
        </w:r>
        <w:r>
          <w:rPr>
            <w:rFonts w:ascii="Arial" w:hAnsi="Arial" w:cs="Arial"/>
            <w:bCs/>
          </w:rPr>
          <w:t>k</w:t>
        </w:r>
        <w:r w:rsidRPr="00AA51D8">
          <w:rPr>
            <w:rFonts w:ascii="Arial" w:hAnsi="Arial" w:cs="Arial"/>
            <w:bCs/>
          </w:rPr>
          <w:t xml:space="preserve"> alapján </w:t>
        </w:r>
        <w:r>
          <w:rPr>
            <w:rFonts w:ascii="Arial" w:hAnsi="Arial" w:cs="Arial"/>
            <w:bCs/>
          </w:rPr>
          <w:t xml:space="preserve">számított </w:t>
        </w:r>
        <w:r w:rsidRPr="00AA51D8">
          <w:rPr>
            <w:rFonts w:ascii="Arial" w:hAnsi="Arial" w:cs="Arial"/>
            <w:bCs/>
          </w:rPr>
          <w:t>a</w:t>
        </w:r>
        <w:r>
          <w:rPr>
            <w:rFonts w:ascii="Arial" w:hAnsi="Arial" w:cs="Arial"/>
            <w:bCs/>
          </w:rPr>
          <w:t>zon időpont, amelynél a</w:t>
        </w:r>
        <w:r w:rsidRPr="00AA51D8">
          <w:rPr>
            <w:rFonts w:ascii="Arial" w:hAnsi="Arial" w:cs="Arial"/>
            <w:bCs/>
          </w:rPr>
          <w:t xml:space="preserve"> szerződések 50%-a </w:t>
        </w:r>
        <w:r>
          <w:rPr>
            <w:rFonts w:ascii="Arial" w:hAnsi="Arial" w:cs="Arial"/>
            <w:bCs/>
          </w:rPr>
          <w:t xml:space="preserve">még </w:t>
        </w:r>
        <w:r w:rsidRPr="00AA51D8">
          <w:rPr>
            <w:rFonts w:ascii="Arial" w:hAnsi="Arial" w:cs="Arial"/>
            <w:bCs/>
          </w:rPr>
          <w:t>élő</w:t>
        </w:r>
        <w:r>
          <w:rPr>
            <w:rFonts w:ascii="Arial" w:hAnsi="Arial" w:cs="Arial"/>
            <w:bCs/>
          </w:rPr>
          <w:t xml:space="preserve">. </w:t>
        </w:r>
        <w:r w:rsidR="00E60F3F">
          <w:rPr>
            <w:rFonts w:ascii="Arial" w:hAnsi="Arial" w:cs="Arial"/>
            <w:bCs/>
          </w:rPr>
          <w:t>Két</w:t>
        </w:r>
        <w:r>
          <w:rPr>
            <w:rFonts w:ascii="Arial" w:hAnsi="Arial" w:cs="Arial"/>
            <w:bCs/>
          </w:rPr>
          <w:t xml:space="preserve"> tizedesjegyre kerekítve </w:t>
        </w:r>
        <w:r w:rsidR="0011680E">
          <w:rPr>
            <w:rFonts w:ascii="Arial" w:hAnsi="Arial" w:cs="Arial"/>
            <w:bCs/>
          </w:rPr>
          <w:t xml:space="preserve">szükséges </w:t>
        </w:r>
        <w:r>
          <w:rPr>
            <w:rFonts w:ascii="Arial" w:hAnsi="Arial" w:cs="Arial"/>
            <w:bCs/>
          </w:rPr>
          <w:t>megadni (pl. 15,25 év).</w:t>
        </w:r>
      </w:ins>
    </w:p>
    <w:p w14:paraId="3DD416AA" w14:textId="77777777" w:rsidR="00FC3C6B" w:rsidRDefault="00FC3C6B" w:rsidP="00FC3C6B">
      <w:pPr>
        <w:spacing w:after="0" w:line="240" w:lineRule="auto"/>
        <w:rPr>
          <w:ins w:id="1150" w:author="MNB" w:date="2026-08-26T09:50:00Z" w16du:dateUtc="2026-08-26T07:50:00Z"/>
          <w:rFonts w:ascii="Arial" w:hAnsi="Arial" w:cs="Arial"/>
          <w:bCs/>
        </w:rPr>
      </w:pPr>
    </w:p>
    <w:p w14:paraId="0C763EA5" w14:textId="7166F005" w:rsidR="00FC3C6B" w:rsidRPr="00444593" w:rsidRDefault="00FC3C6B" w:rsidP="00FC3C6B">
      <w:pPr>
        <w:spacing w:after="0" w:line="240" w:lineRule="auto"/>
        <w:rPr>
          <w:ins w:id="1151" w:author="MNB" w:date="2026-08-26T09:50:00Z" w16du:dateUtc="2026-08-26T07:50:00Z"/>
          <w:rFonts w:ascii="Arial" w:hAnsi="Arial" w:cs="Arial"/>
          <w:bCs/>
          <w:i/>
          <w:iCs/>
        </w:rPr>
      </w:pPr>
      <w:ins w:id="1152" w:author="MNB" w:date="2026-08-26T09:50:00Z" w16du:dateUtc="2026-08-26T07:50:00Z">
        <w:r w:rsidRPr="00444593">
          <w:rPr>
            <w:rFonts w:ascii="Arial" w:hAnsi="Arial" w:cs="Arial"/>
            <w:bCs/>
            <w:i/>
            <w:iCs/>
          </w:rPr>
          <w:t>50</w:t>
        </w:r>
        <w:r w:rsidR="00E60F3F" w:rsidRPr="00444593">
          <w:rPr>
            <w:rFonts w:ascii="Arial" w:hAnsi="Arial" w:cs="Arial"/>
            <w:bCs/>
            <w:i/>
            <w:iCs/>
          </w:rPr>
          <w:t>–</w:t>
        </w:r>
        <w:r w:rsidRPr="00444593">
          <w:rPr>
            <w:rFonts w:ascii="Arial" w:hAnsi="Arial" w:cs="Arial"/>
            <w:bCs/>
            <w:i/>
            <w:iCs/>
          </w:rPr>
          <w:t>58. oszlop Ügyfélérték mutatók</w:t>
        </w:r>
      </w:ins>
    </w:p>
    <w:p w14:paraId="5ED4674D" w14:textId="75D84F52" w:rsidR="00444593" w:rsidRDefault="00101062" w:rsidP="00E60F3F">
      <w:pPr>
        <w:spacing w:after="0" w:line="240" w:lineRule="auto"/>
        <w:rPr>
          <w:ins w:id="1153" w:author="MNB" w:date="2026-08-26T09:50:00Z" w16du:dateUtc="2026-08-26T07:50:00Z"/>
          <w:rFonts w:ascii="Arial" w:hAnsi="Arial" w:cs="Arial"/>
          <w:bCs/>
        </w:rPr>
      </w:pPr>
      <w:ins w:id="1154" w:author="MNB" w:date="2026-08-26T09:50:00Z" w16du:dateUtc="2026-08-26T07:50:00Z">
        <w:r w:rsidRPr="00444593">
          <w:rPr>
            <w:rFonts w:ascii="Arial" w:hAnsi="Arial" w:cs="Arial"/>
            <w:bCs/>
          </w:rPr>
          <w:t>Az ügyfélértéket mérő mutatók a</w:t>
        </w:r>
        <w:r w:rsidR="00FC3C6B" w:rsidRPr="00444593">
          <w:rPr>
            <w:rFonts w:ascii="Arial" w:hAnsi="Arial" w:cs="Arial"/>
            <w:bCs/>
          </w:rPr>
          <w:t xml:space="preserve"> biztosítói és biztosításértékesítői termékfelügyeleti és -irányítási intézkedések alkalmazásáról szóló 14/2025.</w:t>
        </w:r>
      </w:ins>
      <w:moveToRangeStart w:id="1155" w:author="MNB" w:date="2026-08-26T09:50:00Z" w:name="move238630242"/>
      <w:moveTo w:id="1156" w:author="MNB" w:date="2026-08-26T09:50:00Z" w16du:dateUtc="2026-08-26T07:50:00Z">
        <w:r w:rsidR="00FC3C6B" w:rsidRPr="00444593">
          <w:rPr>
            <w:rFonts w:ascii="Arial" w:hAnsi="Arial" w:cs="Arial"/>
            <w:bCs/>
          </w:rPr>
          <w:t xml:space="preserve"> (XII.</w:t>
        </w:r>
        <w:r w:rsidR="009B1A8C">
          <w:rPr>
            <w:rFonts w:ascii="Arial" w:hAnsi="Arial" w:cs="Arial"/>
            <w:bCs/>
          </w:rPr>
          <w:t xml:space="preserve"> </w:t>
        </w:r>
      </w:moveTo>
      <w:moveToRangeEnd w:id="1155"/>
      <w:ins w:id="1157" w:author="MNB" w:date="2026-08-26T09:50:00Z" w16du:dateUtc="2026-08-26T07:50:00Z">
        <w:r w:rsidR="00FC3C6B" w:rsidRPr="00444593">
          <w:rPr>
            <w:rFonts w:ascii="Arial" w:hAnsi="Arial" w:cs="Arial"/>
            <w:bCs/>
          </w:rPr>
          <w:t xml:space="preserve">9.) </w:t>
        </w:r>
        <w:r w:rsidR="00E60F3F" w:rsidRPr="00444593">
          <w:rPr>
            <w:rFonts w:ascii="Arial" w:hAnsi="Arial" w:cs="Arial"/>
            <w:bCs/>
          </w:rPr>
          <w:t>MNB</w:t>
        </w:r>
        <w:r w:rsidR="00FC3C6B" w:rsidRPr="00444593">
          <w:rPr>
            <w:rFonts w:ascii="Arial" w:hAnsi="Arial" w:cs="Arial"/>
            <w:bCs/>
          </w:rPr>
          <w:t xml:space="preserve"> ajánlás (</w:t>
        </w:r>
        <w:proofErr w:type="spellStart"/>
        <w:r w:rsidR="00FC3C6B" w:rsidRPr="00444593">
          <w:rPr>
            <w:rFonts w:ascii="Arial" w:hAnsi="Arial" w:cs="Arial"/>
            <w:bCs/>
          </w:rPr>
          <w:t>POG</w:t>
        </w:r>
        <w:proofErr w:type="spellEnd"/>
        <w:r w:rsidR="00FC3C6B" w:rsidRPr="00444593">
          <w:rPr>
            <w:rFonts w:ascii="Arial" w:hAnsi="Arial" w:cs="Arial"/>
            <w:bCs/>
          </w:rPr>
          <w:t xml:space="preserve"> ajánlás) 1. melléklet 7. pont</w:t>
        </w:r>
        <w:r w:rsidR="00F567D8">
          <w:rPr>
            <w:rFonts w:ascii="Arial" w:hAnsi="Arial" w:cs="Arial"/>
            <w:bCs/>
          </w:rPr>
          <w:t>jában</w:t>
        </w:r>
        <w:r w:rsidR="00444593" w:rsidRPr="00444593">
          <w:rPr>
            <w:rFonts w:ascii="Arial" w:hAnsi="Arial" w:cs="Arial"/>
            <w:bCs/>
          </w:rPr>
          <w:t xml:space="preserve">, illetve az Európai Biztosítás- és </w:t>
        </w:r>
        <w:proofErr w:type="spellStart"/>
        <w:r w:rsidR="00444593" w:rsidRPr="00444593">
          <w:rPr>
            <w:rFonts w:ascii="Arial" w:hAnsi="Arial" w:cs="Arial"/>
            <w:bCs/>
          </w:rPr>
          <w:t>Foglalkoztatóinyugdíj</w:t>
        </w:r>
        <w:proofErr w:type="spellEnd"/>
        <w:r w:rsidR="00444593" w:rsidRPr="00444593">
          <w:rPr>
            <w:rFonts w:ascii="Arial" w:hAnsi="Arial" w:cs="Arial"/>
            <w:bCs/>
          </w:rPr>
          <w:t>-hatóság (</w:t>
        </w:r>
        <w:proofErr w:type="spellStart"/>
        <w:r w:rsidR="00444593" w:rsidRPr="00444593">
          <w:rPr>
            <w:rFonts w:ascii="Arial" w:hAnsi="Arial" w:cs="Arial"/>
            <w:bCs/>
          </w:rPr>
          <w:t>EIOPA</w:t>
        </w:r>
        <w:proofErr w:type="spellEnd"/>
        <w:r w:rsidR="00444593" w:rsidRPr="00444593">
          <w:rPr>
            <w:rFonts w:ascii="Arial" w:hAnsi="Arial" w:cs="Arial"/>
            <w:bCs/>
          </w:rPr>
          <w:t>) EIOPA-BOS-22/482 számú, „</w:t>
        </w:r>
        <w:proofErr w:type="spellStart"/>
        <w:r w:rsidR="00444593" w:rsidRPr="00444593">
          <w:rPr>
            <w:rFonts w:ascii="Arial" w:hAnsi="Arial" w:cs="Arial"/>
            <w:bCs/>
          </w:rPr>
          <w:t>Methodology</w:t>
        </w:r>
        <w:proofErr w:type="spellEnd"/>
        <w:r w:rsidR="00444593" w:rsidRPr="00444593">
          <w:rPr>
            <w:rFonts w:ascii="Arial" w:hAnsi="Arial" w:cs="Arial"/>
            <w:bCs/>
          </w:rPr>
          <w:t xml:space="preserve"> </w:t>
        </w:r>
        <w:proofErr w:type="spellStart"/>
        <w:r w:rsidR="00444593" w:rsidRPr="00444593">
          <w:rPr>
            <w:rFonts w:ascii="Arial" w:hAnsi="Arial" w:cs="Arial"/>
            <w:bCs/>
          </w:rPr>
          <w:t>to</w:t>
        </w:r>
        <w:proofErr w:type="spellEnd"/>
        <w:r w:rsidR="00444593" w:rsidRPr="00444593">
          <w:rPr>
            <w:rFonts w:ascii="Arial" w:hAnsi="Arial" w:cs="Arial"/>
            <w:bCs/>
          </w:rPr>
          <w:t xml:space="preserve"> </w:t>
        </w:r>
        <w:proofErr w:type="spellStart"/>
        <w:r w:rsidR="00444593" w:rsidRPr="00444593">
          <w:rPr>
            <w:rFonts w:ascii="Arial" w:hAnsi="Arial" w:cs="Arial"/>
            <w:bCs/>
          </w:rPr>
          <w:t>assess</w:t>
        </w:r>
        <w:proofErr w:type="spellEnd"/>
        <w:r w:rsidR="00444593" w:rsidRPr="00444593">
          <w:rPr>
            <w:rFonts w:ascii="Arial" w:hAnsi="Arial" w:cs="Arial"/>
            <w:bCs/>
          </w:rPr>
          <w:t xml:space="preserve"> </w:t>
        </w:r>
        <w:proofErr w:type="spellStart"/>
        <w:r w:rsidR="00444593" w:rsidRPr="00444593">
          <w:rPr>
            <w:rFonts w:ascii="Arial" w:hAnsi="Arial" w:cs="Arial"/>
            <w:bCs/>
          </w:rPr>
          <w:t>value</w:t>
        </w:r>
        <w:proofErr w:type="spellEnd"/>
        <w:r w:rsidR="00444593" w:rsidRPr="00444593">
          <w:rPr>
            <w:rFonts w:ascii="Arial" w:hAnsi="Arial" w:cs="Arial"/>
            <w:bCs/>
          </w:rPr>
          <w:t xml:space="preserve"> </w:t>
        </w:r>
        <w:proofErr w:type="spellStart"/>
        <w:r w:rsidR="00444593" w:rsidRPr="00444593">
          <w:rPr>
            <w:rFonts w:ascii="Arial" w:hAnsi="Arial" w:cs="Arial"/>
            <w:bCs/>
          </w:rPr>
          <w:t>for</w:t>
        </w:r>
        <w:proofErr w:type="spellEnd"/>
        <w:r w:rsidR="00444593" w:rsidRPr="00444593">
          <w:rPr>
            <w:rFonts w:ascii="Arial" w:hAnsi="Arial" w:cs="Arial"/>
            <w:bCs/>
          </w:rPr>
          <w:t xml:space="preserve"> </w:t>
        </w:r>
        <w:proofErr w:type="spellStart"/>
        <w:r w:rsidR="00444593" w:rsidRPr="00444593">
          <w:rPr>
            <w:rFonts w:ascii="Arial" w:hAnsi="Arial" w:cs="Arial"/>
            <w:bCs/>
          </w:rPr>
          <w:t>money</w:t>
        </w:r>
        <w:proofErr w:type="spellEnd"/>
        <w:r w:rsidR="00444593" w:rsidRPr="00444593">
          <w:rPr>
            <w:rFonts w:ascii="Arial" w:hAnsi="Arial" w:cs="Arial"/>
            <w:bCs/>
          </w:rPr>
          <w:t xml:space="preserve"> in </w:t>
        </w:r>
        <w:proofErr w:type="spellStart"/>
        <w:r w:rsidR="00444593" w:rsidRPr="00444593">
          <w:rPr>
            <w:rFonts w:ascii="Arial" w:hAnsi="Arial" w:cs="Arial"/>
            <w:bCs/>
          </w:rPr>
          <w:t>the</w:t>
        </w:r>
        <w:proofErr w:type="spellEnd"/>
        <w:r w:rsidR="00444593" w:rsidRPr="00444593">
          <w:rPr>
            <w:rFonts w:ascii="Arial" w:hAnsi="Arial" w:cs="Arial"/>
            <w:bCs/>
          </w:rPr>
          <w:t xml:space="preserve"> unit-linked market” című dokumentum</w:t>
        </w:r>
        <w:r w:rsidR="00F567D8">
          <w:rPr>
            <w:rFonts w:ascii="Arial" w:hAnsi="Arial" w:cs="Arial"/>
            <w:bCs/>
          </w:rPr>
          <w:t>á</w:t>
        </w:r>
        <w:r w:rsidR="00444593" w:rsidRPr="00444593">
          <w:rPr>
            <w:rFonts w:ascii="Arial" w:hAnsi="Arial" w:cs="Arial"/>
            <w:bCs/>
          </w:rPr>
          <w:t>ban szereplő mutatók közül kerültek kiválasztásra</w:t>
        </w:r>
        <w:r w:rsidR="00444593">
          <w:rPr>
            <w:rFonts w:ascii="Arial" w:hAnsi="Arial" w:cs="Arial"/>
            <w:bCs/>
          </w:rPr>
          <w:t>.</w:t>
        </w:r>
      </w:ins>
    </w:p>
    <w:p w14:paraId="2F4DECFA" w14:textId="066803E3" w:rsidR="00FC3C6B" w:rsidRPr="00444593" w:rsidRDefault="00444593" w:rsidP="00E60F3F">
      <w:pPr>
        <w:spacing w:after="0" w:line="240" w:lineRule="auto"/>
        <w:rPr>
          <w:ins w:id="1158" w:author="MNB" w:date="2026-08-26T09:50:00Z" w16du:dateUtc="2026-08-26T07:50:00Z"/>
          <w:rFonts w:ascii="Arial" w:hAnsi="Arial" w:cs="Arial"/>
          <w:bCs/>
        </w:rPr>
      </w:pPr>
      <w:ins w:id="1159" w:author="MNB" w:date="2026-08-26T09:50:00Z" w16du:dateUtc="2026-08-26T07:50:00Z">
        <w:r>
          <w:rPr>
            <w:rFonts w:ascii="Arial" w:hAnsi="Arial" w:cs="Arial"/>
            <w:bCs/>
          </w:rPr>
          <w:t xml:space="preserve">A mutatókat </w:t>
        </w:r>
        <w:r w:rsidRPr="00A9220C">
          <w:rPr>
            <w:rFonts w:ascii="Arial" w:eastAsia="Calibri" w:hAnsi="Arial" w:cs="Arial"/>
          </w:rPr>
          <w:t>az (EU)</w:t>
        </w:r>
        <w:r w:rsidRPr="00A9220C">
          <w:rPr>
            <w:rFonts w:ascii="Arial" w:hAnsi="Arial" w:cs="Arial"/>
          </w:rPr>
          <w:t xml:space="preserve"> 2017/</w:t>
        </w:r>
        <w:r w:rsidRPr="00A9220C">
          <w:rPr>
            <w:rFonts w:ascii="Arial" w:eastAsia="Calibri" w:hAnsi="Arial" w:cs="Arial"/>
          </w:rPr>
          <w:t>653 felhatalmazáson alapuló bizottsági rendeletben meghatározott, a kiemelt befektetői információkat tartalmazó dokumentum</w:t>
        </w:r>
        <w:r>
          <w:rPr>
            <w:rFonts w:ascii="Arial" w:eastAsia="Calibri" w:hAnsi="Arial" w:cs="Arial"/>
          </w:rPr>
          <w:t>mal összhangban, a mérsékelt forgatókönyv feltételezéseivel élve szükséges számítani.</w:t>
        </w:r>
        <w:r w:rsidR="00FC3C6B" w:rsidRPr="00444593">
          <w:rPr>
            <w:rFonts w:ascii="Arial" w:hAnsi="Arial" w:cs="Arial"/>
            <w:bCs/>
          </w:rPr>
          <w:t xml:space="preserve"> </w:t>
        </w:r>
      </w:ins>
    </w:p>
    <w:p w14:paraId="5B88ECAA" w14:textId="277376CA" w:rsidR="00FC3C6B" w:rsidRPr="00850ADF" w:rsidRDefault="00FC3C6B" w:rsidP="00E60F3F">
      <w:pPr>
        <w:spacing w:after="0" w:line="240" w:lineRule="auto"/>
        <w:rPr>
          <w:ins w:id="1160" w:author="MNB" w:date="2026-08-26T09:50:00Z" w16du:dateUtc="2026-08-26T07:50:00Z"/>
          <w:rFonts w:ascii="Arial" w:hAnsi="Arial" w:cs="Arial"/>
          <w:bCs/>
        </w:rPr>
      </w:pPr>
      <w:ins w:id="1161" w:author="MNB" w:date="2026-08-26T09:50:00Z" w16du:dateUtc="2026-08-26T07:50:00Z">
        <w:r w:rsidRPr="00444593">
          <w:rPr>
            <w:rFonts w:ascii="Arial" w:hAnsi="Arial" w:cs="Arial"/>
            <w:bCs/>
          </w:rPr>
          <w:t>A visszavásárlási érték/befizetett díjak mutató értékét a 49. oszlopban jelentett várható megmaradási időre, az ajánlott tartási idő felére, valamint az ajánlott tartási idő végére</w:t>
        </w:r>
        <w:r w:rsidR="00F567D8">
          <w:rPr>
            <w:rFonts w:ascii="Arial" w:hAnsi="Arial" w:cs="Arial"/>
            <w:bCs/>
          </w:rPr>
          <w:t>,</w:t>
        </w:r>
        <w:r w:rsidRPr="00444593">
          <w:rPr>
            <w:rFonts w:ascii="Arial" w:hAnsi="Arial" w:cs="Arial"/>
            <w:bCs/>
          </w:rPr>
          <w:t xml:space="preserve"> </w:t>
        </w:r>
        <w:r w:rsidR="001C6BD2" w:rsidRPr="00444593">
          <w:rPr>
            <w:rFonts w:ascii="Arial" w:hAnsi="Arial" w:cs="Arial"/>
            <w:bCs/>
          </w:rPr>
          <w:t xml:space="preserve">a </w:t>
        </w:r>
        <w:r w:rsidRPr="00444593">
          <w:rPr>
            <w:rFonts w:ascii="Arial" w:hAnsi="Arial" w:cs="Arial"/>
            <w:bCs/>
          </w:rPr>
          <w:t xml:space="preserve">többi mutató értékét az ajánlott tartási idő felére, valamint az ajánlott tartási idő végére szükséges </w:t>
        </w:r>
        <w:r w:rsidR="00E60F3F" w:rsidRPr="00444593">
          <w:rPr>
            <w:rFonts w:ascii="Arial" w:hAnsi="Arial" w:cs="Arial"/>
            <w:bCs/>
          </w:rPr>
          <w:t>jelenten</w:t>
        </w:r>
        <w:r w:rsidRPr="00444593">
          <w:rPr>
            <w:rFonts w:ascii="Arial" w:hAnsi="Arial" w:cs="Arial"/>
            <w:bCs/>
          </w:rPr>
          <w:t>i.</w:t>
        </w:r>
      </w:ins>
    </w:p>
    <w:p w14:paraId="1743745E" w14:textId="77777777" w:rsidR="00FC3C6B" w:rsidRPr="007655F4" w:rsidRDefault="00FC3C6B" w:rsidP="00E60F3F">
      <w:pPr>
        <w:spacing w:after="0" w:line="240" w:lineRule="auto"/>
        <w:rPr>
          <w:ins w:id="1162" w:author="MNB" w:date="2026-08-26T09:50:00Z" w16du:dateUtc="2026-08-26T07:50:00Z"/>
          <w:rFonts w:ascii="Arial" w:hAnsi="Arial" w:cs="Arial"/>
          <w:bCs/>
        </w:rPr>
      </w:pPr>
    </w:p>
    <w:p w14:paraId="0A26322F" w14:textId="77777777" w:rsidR="00804A14" w:rsidRPr="008E4C88" w:rsidRDefault="00804A14" w:rsidP="00804A14">
      <w:pPr>
        <w:keepNext/>
        <w:spacing w:before="120" w:line="240" w:lineRule="auto"/>
        <w:rPr>
          <w:rFonts w:ascii="Arial" w:eastAsia="Calibri" w:hAnsi="Arial" w:cs="Arial"/>
          <w:b/>
          <w:lang w:eastAsia="en-US"/>
        </w:rPr>
      </w:pPr>
      <w:r w:rsidRPr="008E4C88">
        <w:rPr>
          <w:rFonts w:ascii="Arial" w:eastAsia="Calibri" w:hAnsi="Arial" w:cs="Arial"/>
          <w:b/>
          <w:lang w:eastAsia="en-US"/>
        </w:rPr>
        <w:t>3. 42PRIIPS2 A hagyományos megtakarítási jellegű életbiztosítási termékek kiemelt információkat tartalmazó dokumentumban szereplő mennyiségi mutatói</w:t>
      </w:r>
    </w:p>
    <w:p w14:paraId="765FD9B6" w14:textId="77777777" w:rsidR="00804A14" w:rsidRPr="008E4C88" w:rsidRDefault="00804A14" w:rsidP="00804A14">
      <w:pPr>
        <w:keepNext/>
        <w:autoSpaceDE w:val="0"/>
        <w:autoSpaceDN w:val="0"/>
        <w:adjustRightInd w:val="0"/>
        <w:spacing w:line="240" w:lineRule="auto"/>
        <w:rPr>
          <w:rFonts w:ascii="Arial" w:hAnsi="Arial" w:cs="Arial"/>
          <w:b/>
        </w:rPr>
      </w:pPr>
      <w:r w:rsidRPr="008E4C88">
        <w:rPr>
          <w:rFonts w:ascii="Arial" w:hAnsi="Arial" w:cs="Arial"/>
          <w:b/>
        </w:rPr>
        <w:t>A tábla kitöltése</w:t>
      </w:r>
    </w:p>
    <w:p w14:paraId="56301480" w14:textId="7FE9FE69" w:rsidR="00804A14" w:rsidRDefault="00804A14" w:rsidP="00804A14">
      <w:pPr>
        <w:autoSpaceDE w:val="0"/>
        <w:autoSpaceDN w:val="0"/>
        <w:adjustRightInd w:val="0"/>
        <w:spacing w:line="240" w:lineRule="auto"/>
        <w:rPr>
          <w:rFonts w:ascii="Arial" w:eastAsia="Calibri" w:hAnsi="Arial" w:cs="Arial"/>
        </w:rPr>
      </w:pPr>
      <w:r w:rsidRPr="008E4C88">
        <w:rPr>
          <w:rFonts w:ascii="Arial" w:eastAsia="Calibri" w:hAnsi="Arial" w:cs="Arial"/>
        </w:rPr>
        <w:t>A táblában a hagyományos megtakarítási jellegű életbiztosítási termékekre vonatkozó, az (EU)</w:t>
      </w:r>
      <w:r w:rsidRPr="008E4C88">
        <w:t xml:space="preserve"> </w:t>
      </w:r>
      <w:r w:rsidRPr="008E4C88">
        <w:rPr>
          <w:rFonts w:ascii="Arial" w:hAnsi="Arial" w:cs="Arial"/>
        </w:rPr>
        <w:t>2017/</w:t>
      </w:r>
      <w:r w:rsidRPr="008E4C88">
        <w:rPr>
          <w:rFonts w:ascii="Arial" w:eastAsia="Calibri" w:hAnsi="Arial" w:cs="Arial"/>
        </w:rPr>
        <w:t xml:space="preserve">653 felhatalmazáson alapuló bizottsági rendeletben meghatározott, a kiemelt befektetői információkat tartalmazó dokumentummal kapcsolatos, számszaki információkat (ajánlott tartási idő </w:t>
      </w:r>
      <w:del w:id="1163" w:author="MNB" w:date="2026-08-26T09:50:00Z" w16du:dateUtc="2026-08-26T07:50:00Z">
        <w:r w:rsidRPr="008E4C88">
          <w:rPr>
            <w:rFonts w:ascii="Arial" w:eastAsia="Calibri" w:hAnsi="Arial" w:cs="Arial"/>
          </w:rPr>
          <w:delText>-</w:delText>
        </w:r>
      </w:del>
      <w:ins w:id="1164" w:author="MNB" w:date="2026-08-26T09:50:00Z" w16du:dateUtc="2026-08-26T07:50:00Z">
        <w:r w:rsidR="006E057E" w:rsidRPr="008E4C88">
          <w:rPr>
            <w:rFonts w:ascii="Arial" w:eastAsia="Times New Roman" w:hAnsi="Arial" w:cs="Arial"/>
          </w:rPr>
          <w:t>–</w:t>
        </w:r>
      </w:ins>
      <w:r w:rsidRPr="008E4C88">
        <w:rPr>
          <w:rFonts w:ascii="Arial" w:eastAsia="Calibri" w:hAnsi="Arial" w:cs="Arial"/>
        </w:rPr>
        <w:t xml:space="preserve"> </w:t>
      </w:r>
      <w:proofErr w:type="spellStart"/>
      <w:r w:rsidRPr="008E4C88">
        <w:rPr>
          <w:rFonts w:ascii="Arial" w:eastAsia="Calibri" w:hAnsi="Arial" w:cs="Arial"/>
        </w:rPr>
        <w:t>RHP</w:t>
      </w:r>
      <w:proofErr w:type="spellEnd"/>
      <w:r w:rsidRPr="008E4C88">
        <w:rPr>
          <w:rFonts w:ascii="Arial" w:eastAsia="Calibri" w:hAnsi="Arial" w:cs="Arial"/>
        </w:rPr>
        <w:t>, költségek összetétele, teljesítmény-forgatókönyv értékek az egyes forgatókönyvek esetén) szükséges jelenteni, termékenként.</w:t>
      </w:r>
    </w:p>
    <w:p w14:paraId="0D8F563C" w14:textId="4ED20172" w:rsidR="00804A14" w:rsidRPr="008E4C88" w:rsidRDefault="00804A14" w:rsidP="00804A14">
      <w:pPr>
        <w:autoSpaceDE w:val="0"/>
        <w:autoSpaceDN w:val="0"/>
        <w:adjustRightInd w:val="0"/>
        <w:spacing w:line="240" w:lineRule="auto"/>
        <w:rPr>
          <w:rFonts w:ascii="Arial" w:eastAsia="Calibri" w:hAnsi="Arial" w:cs="Arial"/>
        </w:rPr>
      </w:pPr>
      <w:r w:rsidRPr="009F307B">
        <w:rPr>
          <w:rFonts w:ascii="Arial" w:eastAsia="Calibri" w:hAnsi="Arial" w:cs="Arial"/>
        </w:rPr>
        <w:t xml:space="preserve">A százalékos értéket tartalmazó oszlopokban </w:t>
      </w:r>
      <w:r>
        <w:rPr>
          <w:rFonts w:ascii="Arial" w:eastAsia="Calibri" w:hAnsi="Arial" w:cs="Arial"/>
        </w:rPr>
        <w:t xml:space="preserve">az adatokat </w:t>
      </w:r>
      <w:r w:rsidRPr="009F307B">
        <w:rPr>
          <w:rFonts w:ascii="Arial" w:eastAsia="Calibri" w:hAnsi="Arial" w:cs="Arial"/>
        </w:rPr>
        <w:t>százalékjel használata nélkül</w:t>
      </w:r>
      <w:r>
        <w:rPr>
          <w:rFonts w:ascii="Arial" w:eastAsia="Calibri" w:hAnsi="Arial" w:cs="Arial"/>
        </w:rPr>
        <w:t>, négy tizedesjegy pontossággal kell megadni,</w:t>
      </w:r>
      <w:r w:rsidRPr="009F307B">
        <w:rPr>
          <w:rFonts w:ascii="Arial" w:eastAsia="Calibri" w:hAnsi="Arial" w:cs="Arial"/>
        </w:rPr>
        <w:t xml:space="preserve"> a következő formátumban: </w:t>
      </w:r>
      <w:del w:id="1165" w:author="MNB" w:date="2026-08-26T09:50:00Z" w16du:dateUtc="2026-08-26T07:50:00Z">
        <w:r w:rsidRPr="009F307B">
          <w:rPr>
            <w:rFonts w:ascii="Arial" w:eastAsia="Calibri" w:hAnsi="Arial" w:cs="Arial"/>
          </w:rPr>
          <w:delText>például</w:delText>
        </w:r>
      </w:del>
      <w:ins w:id="1166" w:author="MNB" w:date="2026-08-26T09:50:00Z" w16du:dateUtc="2026-08-26T07:50:00Z">
        <w:r w:rsidRPr="009F307B">
          <w:rPr>
            <w:rFonts w:ascii="Arial" w:eastAsia="Calibri" w:hAnsi="Arial" w:cs="Arial"/>
          </w:rPr>
          <w:t>pl</w:t>
        </w:r>
        <w:r w:rsidR="00092C94">
          <w:rPr>
            <w:rFonts w:ascii="Arial" w:eastAsia="Calibri" w:hAnsi="Arial" w:cs="Arial"/>
          </w:rPr>
          <w:t>.</w:t>
        </w:r>
      </w:ins>
      <w:r w:rsidRPr="009F307B">
        <w:rPr>
          <w:rFonts w:ascii="Arial" w:eastAsia="Calibri" w:hAnsi="Arial" w:cs="Arial"/>
        </w:rPr>
        <w:t xml:space="preserve"> 2,95%-os érték esetén 0,0295</w:t>
      </w:r>
      <w:r>
        <w:rPr>
          <w:rFonts w:ascii="Arial" w:eastAsia="Calibri" w:hAnsi="Arial" w:cs="Arial"/>
        </w:rPr>
        <w:t xml:space="preserve"> értéket</w:t>
      </w:r>
      <w:r w:rsidRPr="009F307B">
        <w:rPr>
          <w:rFonts w:ascii="Arial" w:eastAsia="Calibri" w:hAnsi="Arial" w:cs="Arial"/>
        </w:rPr>
        <w:t xml:space="preserve"> kell jelenteni</w:t>
      </w:r>
      <w:r>
        <w:rPr>
          <w:rFonts w:ascii="Arial" w:eastAsia="Calibri" w:hAnsi="Arial" w:cs="Arial"/>
        </w:rPr>
        <w:t>.</w:t>
      </w:r>
    </w:p>
    <w:p w14:paraId="4EEBE635" w14:textId="77777777" w:rsidR="00804A14" w:rsidRPr="008E4C88" w:rsidRDefault="00804A14" w:rsidP="00804A14">
      <w:pPr>
        <w:autoSpaceDE w:val="0"/>
        <w:autoSpaceDN w:val="0"/>
        <w:adjustRightInd w:val="0"/>
        <w:spacing w:line="240" w:lineRule="auto"/>
        <w:rPr>
          <w:rFonts w:ascii="Arial" w:eastAsia="Calibri" w:hAnsi="Arial" w:cs="Arial"/>
        </w:rPr>
      </w:pPr>
      <w:r w:rsidRPr="008E4C88">
        <w:rPr>
          <w:rFonts w:ascii="Arial" w:eastAsia="Calibri" w:hAnsi="Arial" w:cs="Arial"/>
        </w:rPr>
        <w:t>Az eseti adatszolgáltatás teljesítésekor minden esetben a teljes megtakarítási jellegű életbiztosítási portfólióra vonatkozóan szükséges az adatokat jelenteni, nem elegendő a változó adatokra vonatkozóan kitölteni a táblát.</w:t>
      </w:r>
    </w:p>
    <w:p w14:paraId="4AEB51C0" w14:textId="77777777" w:rsidR="00804A14" w:rsidRPr="008E4C88" w:rsidRDefault="00804A14" w:rsidP="00804A14">
      <w:pPr>
        <w:spacing w:before="240" w:line="240" w:lineRule="auto"/>
        <w:rPr>
          <w:rFonts w:ascii="Arial" w:hAnsi="Arial" w:cs="Arial"/>
          <w:b/>
        </w:rPr>
      </w:pPr>
      <w:r w:rsidRPr="008E4C88">
        <w:rPr>
          <w:rFonts w:ascii="Arial" w:hAnsi="Arial" w:cs="Arial"/>
          <w:b/>
        </w:rPr>
        <w:t>A tábla oszlopai</w:t>
      </w:r>
    </w:p>
    <w:p w14:paraId="40AC0C11" w14:textId="77777777" w:rsidR="00804A14" w:rsidRPr="008E4C88" w:rsidRDefault="00804A14" w:rsidP="00804A14">
      <w:pPr>
        <w:spacing w:before="240" w:line="240" w:lineRule="auto"/>
        <w:rPr>
          <w:rFonts w:ascii="Arial" w:hAnsi="Arial" w:cs="Arial"/>
          <w:bCs/>
        </w:rPr>
      </w:pPr>
      <w:r w:rsidRPr="008E4C88">
        <w:rPr>
          <w:rFonts w:ascii="Arial" w:hAnsi="Arial" w:cs="Arial"/>
          <w:bCs/>
        </w:rPr>
        <w:t>Az egyes oszlopokban jelentendő adatok tartalmára a 42PRIIPS1 kódú táblánál leírtak megfelelően irányadók.</w:t>
      </w:r>
    </w:p>
    <w:p w14:paraId="2357AF6F" w14:textId="77777777" w:rsidR="00804A14" w:rsidRPr="008E4C88" w:rsidRDefault="00804A14" w:rsidP="00804A14">
      <w:pPr>
        <w:spacing w:before="240" w:line="240" w:lineRule="auto"/>
        <w:rPr>
          <w:rFonts w:ascii="Arial" w:hAnsi="Arial" w:cs="Arial"/>
          <w:bCs/>
        </w:rPr>
      </w:pPr>
    </w:p>
    <w:p w14:paraId="75F20532" w14:textId="77777777" w:rsidR="00804A14" w:rsidRPr="008E4C88" w:rsidRDefault="00804A14" w:rsidP="00804A14">
      <w:pPr>
        <w:spacing w:before="240" w:line="240" w:lineRule="auto"/>
        <w:rPr>
          <w:rFonts w:ascii="Arial" w:hAnsi="Arial" w:cs="Arial"/>
          <w:b/>
        </w:rPr>
      </w:pPr>
      <w:r w:rsidRPr="008E4C88">
        <w:rPr>
          <w:rFonts w:ascii="Arial" w:hAnsi="Arial" w:cs="Arial"/>
          <w:b/>
        </w:rPr>
        <w:t>4.</w:t>
      </w:r>
      <w:r w:rsidRPr="008E4C88">
        <w:rPr>
          <w:rFonts w:ascii="Arial" w:hAnsi="Arial" w:cs="Arial"/>
          <w:bCs/>
        </w:rPr>
        <w:t xml:space="preserve"> </w:t>
      </w:r>
      <w:r w:rsidRPr="008E4C88">
        <w:rPr>
          <w:rFonts w:ascii="Arial" w:hAnsi="Arial" w:cs="Arial"/>
          <w:b/>
        </w:rPr>
        <w:t>42BA Biztosítói portfóliók azonosító kódja és megnevezése</w:t>
      </w:r>
    </w:p>
    <w:p w14:paraId="60BE4121" w14:textId="77777777" w:rsidR="00804A14" w:rsidRPr="008E4C88" w:rsidRDefault="00804A14" w:rsidP="00804A14">
      <w:pPr>
        <w:spacing w:before="240" w:line="240" w:lineRule="auto"/>
        <w:rPr>
          <w:rFonts w:ascii="Arial" w:hAnsi="Arial" w:cs="Arial"/>
          <w:b/>
        </w:rPr>
      </w:pPr>
      <w:r w:rsidRPr="008E4C88">
        <w:rPr>
          <w:rFonts w:ascii="Arial" w:hAnsi="Arial" w:cs="Arial"/>
          <w:b/>
        </w:rPr>
        <w:t>A tábla kitöltése</w:t>
      </w:r>
    </w:p>
    <w:p w14:paraId="7DD57377" w14:textId="77777777" w:rsidR="00804A14" w:rsidRPr="008E4C88" w:rsidRDefault="00804A14" w:rsidP="00804A14">
      <w:pPr>
        <w:spacing w:before="240" w:line="240" w:lineRule="auto"/>
        <w:rPr>
          <w:rFonts w:ascii="Arial" w:hAnsi="Arial" w:cs="Arial"/>
          <w:bCs/>
        </w:rPr>
      </w:pPr>
      <w:r w:rsidRPr="008E4C88">
        <w:rPr>
          <w:rFonts w:ascii="Arial" w:hAnsi="Arial" w:cs="Arial"/>
          <w:bCs/>
        </w:rPr>
        <w:t xml:space="preserve">A táblában a biztosító minden portfolióját (unit-linked eszközalapokat, illetve nem unit-linked portfóliókat) fel kell tüntetni. </w:t>
      </w:r>
      <w:r>
        <w:rPr>
          <w:rFonts w:ascii="Arial" w:hAnsi="Arial" w:cs="Arial"/>
          <w:bCs/>
        </w:rPr>
        <w:t>Ú</w:t>
      </w:r>
      <w:r w:rsidRPr="008E4C88">
        <w:rPr>
          <w:rFonts w:ascii="Arial" w:hAnsi="Arial" w:cs="Arial"/>
          <w:bCs/>
        </w:rPr>
        <w:t>j azonosító kód megképzése, a portfólió megnevezésének változása, valamint a portfólió megszűnése esetén eredeti (azaz nem módosító) felügyeleti jelentést kell küldeni. A jelentés vonatkozási napján meglévő összes aktív és a 2024. január 1-jét követően megszűnt portfóliót és azok azonosító adatait jelenteni kell. A felügyeleti jelentésben szereplő információkról, illetve azok változásáról a biztosítónak kötelezően tájékoztatnia kell a számára letétkezelést és vagyonkezelést végző intézményeket.</w:t>
      </w:r>
    </w:p>
    <w:p w14:paraId="00BB8C54" w14:textId="77777777" w:rsidR="00804A14" w:rsidRPr="008E4C88" w:rsidRDefault="00804A14" w:rsidP="00804A14">
      <w:pPr>
        <w:spacing w:before="240" w:line="240" w:lineRule="auto"/>
        <w:rPr>
          <w:rFonts w:ascii="Arial" w:hAnsi="Arial" w:cs="Arial"/>
          <w:b/>
        </w:rPr>
      </w:pPr>
      <w:r w:rsidRPr="008E4C88">
        <w:rPr>
          <w:rFonts w:ascii="Arial" w:hAnsi="Arial" w:cs="Arial"/>
          <w:b/>
        </w:rPr>
        <w:t>A tábla oszlopai</w:t>
      </w:r>
    </w:p>
    <w:p w14:paraId="36031BCD" w14:textId="77777777" w:rsidR="00804A14" w:rsidRPr="008E4C88" w:rsidRDefault="00804A14" w:rsidP="00804A14">
      <w:pPr>
        <w:spacing w:before="240" w:line="240" w:lineRule="auto"/>
        <w:rPr>
          <w:rFonts w:ascii="Arial" w:hAnsi="Arial" w:cs="Arial"/>
          <w:bCs/>
        </w:rPr>
      </w:pPr>
      <w:r w:rsidRPr="008E4C88">
        <w:rPr>
          <w:rFonts w:ascii="Arial" w:hAnsi="Arial" w:cs="Arial"/>
          <w:bCs/>
        </w:rPr>
        <w:t>1. oszlop: Portfólió azonosító kódja</w:t>
      </w:r>
    </w:p>
    <w:p w14:paraId="304E6489" w14:textId="77777777" w:rsidR="00804A14" w:rsidRPr="008E4C88" w:rsidRDefault="00804A14" w:rsidP="00804A14">
      <w:pPr>
        <w:spacing w:before="240" w:line="240" w:lineRule="auto"/>
        <w:rPr>
          <w:rFonts w:ascii="Arial" w:hAnsi="Arial" w:cs="Arial"/>
          <w:bCs/>
        </w:rPr>
      </w:pPr>
      <w:r w:rsidRPr="008E4C88">
        <w:rPr>
          <w:rFonts w:ascii="Arial" w:hAnsi="Arial" w:cs="Arial"/>
          <w:bCs/>
        </w:rPr>
        <w:t>A kód az adatszolgáltató által kialakított, az egyes eszközalapokat azonosító hatjegyű kód, melyet az 1. melléklet 4.4. pontjában foglaltaknak megfelelően kell megképezni. Az így megképzett kódot egységesen kell alkalmazni a 42Y9F, 42Q9F, 42Q9G2, 42Q25, 42PRIIPS1, 42BA, 42BP és 42N9G1 kódú táblában.</w:t>
      </w:r>
      <w:r>
        <w:rPr>
          <w:rFonts w:ascii="Arial" w:hAnsi="Arial" w:cs="Arial"/>
          <w:bCs/>
        </w:rPr>
        <w:t xml:space="preserve"> A táblákban egy azonosító kód egyszer szerepeltethető.</w:t>
      </w:r>
    </w:p>
    <w:p w14:paraId="4A73B1A3" w14:textId="77777777" w:rsidR="00804A14" w:rsidRPr="008E4C88" w:rsidRDefault="00804A14" w:rsidP="00804A14">
      <w:pPr>
        <w:spacing w:before="240" w:line="240" w:lineRule="auto"/>
        <w:rPr>
          <w:rFonts w:ascii="Arial" w:hAnsi="Arial" w:cs="Arial"/>
          <w:bCs/>
        </w:rPr>
      </w:pPr>
      <w:r w:rsidRPr="008E4C88">
        <w:rPr>
          <w:rFonts w:ascii="Arial" w:hAnsi="Arial" w:cs="Arial"/>
          <w:bCs/>
        </w:rPr>
        <w:t>2. oszlop: Portfólió neve</w:t>
      </w:r>
    </w:p>
    <w:p w14:paraId="53729A32" w14:textId="77777777" w:rsidR="00804A14" w:rsidRPr="008E4C88" w:rsidRDefault="00804A14" w:rsidP="00804A14">
      <w:pPr>
        <w:spacing w:before="240" w:line="240" w:lineRule="auto"/>
        <w:rPr>
          <w:rFonts w:ascii="Arial" w:hAnsi="Arial" w:cs="Arial"/>
          <w:bCs/>
        </w:rPr>
      </w:pPr>
      <w:r w:rsidRPr="008E4C88">
        <w:rPr>
          <w:rFonts w:ascii="Arial" w:hAnsi="Arial" w:cs="Arial"/>
          <w:bCs/>
        </w:rPr>
        <w:t>Ebben az oszlopban kell megadni az indexhez vagy befektetési egységekhez kötött életbiztosításokhoz kapcsolódó unit-linked eszközalapok elnevezését. A használt elnevezésnek meg kell egyeznie a biztosító honlapján található elnevezéssel, és egységesen kell alkalmazni a 42Y9F, 42Q9F, 42Q9G2, 42Q25, 42BP és 42N9G1 kódú táblában.</w:t>
      </w:r>
    </w:p>
    <w:p w14:paraId="6E926427" w14:textId="77777777" w:rsidR="00804A14" w:rsidRPr="008E4C88" w:rsidRDefault="00804A14" w:rsidP="00804A14">
      <w:pPr>
        <w:spacing w:before="240" w:line="240" w:lineRule="auto"/>
        <w:rPr>
          <w:rFonts w:ascii="Arial" w:hAnsi="Arial" w:cs="Arial"/>
          <w:bCs/>
        </w:rPr>
      </w:pPr>
      <w:r w:rsidRPr="008E4C88">
        <w:rPr>
          <w:rFonts w:ascii="Arial" w:hAnsi="Arial" w:cs="Arial"/>
          <w:bCs/>
        </w:rPr>
        <w:t>3. oszlop: Portfólió típusa</w:t>
      </w:r>
    </w:p>
    <w:p w14:paraId="01190CE8" w14:textId="77777777" w:rsidR="00804A14" w:rsidRPr="008E4C88" w:rsidRDefault="00804A14" w:rsidP="00804A14">
      <w:pPr>
        <w:spacing w:before="240" w:line="240" w:lineRule="auto"/>
        <w:rPr>
          <w:rFonts w:ascii="Arial" w:hAnsi="Arial" w:cs="Arial"/>
          <w:bCs/>
        </w:rPr>
      </w:pPr>
      <w:r w:rsidRPr="008E4C88">
        <w:rPr>
          <w:rFonts w:ascii="Arial" w:hAnsi="Arial" w:cs="Arial"/>
          <w:bCs/>
        </w:rPr>
        <w:t>A „</w:t>
      </w:r>
      <w:proofErr w:type="spellStart"/>
      <w:r w:rsidRPr="008E4C88">
        <w:rPr>
          <w:rFonts w:ascii="Arial" w:hAnsi="Arial" w:cs="Arial"/>
          <w:bCs/>
        </w:rPr>
        <w:t>UL</w:t>
      </w:r>
      <w:proofErr w:type="spellEnd"/>
      <w:r w:rsidRPr="008E4C88">
        <w:rPr>
          <w:rFonts w:ascii="Arial" w:hAnsi="Arial" w:cs="Arial"/>
          <w:bCs/>
        </w:rPr>
        <w:t>” és „</w:t>
      </w:r>
      <w:proofErr w:type="spellStart"/>
      <w:r w:rsidRPr="008E4C88">
        <w:rPr>
          <w:rFonts w:ascii="Arial" w:hAnsi="Arial" w:cs="Arial"/>
          <w:bCs/>
        </w:rPr>
        <w:t>NEMUL</w:t>
      </w:r>
      <w:proofErr w:type="spellEnd"/>
      <w:r w:rsidRPr="008E4C88">
        <w:rPr>
          <w:rFonts w:ascii="Arial" w:hAnsi="Arial" w:cs="Arial"/>
          <w:bCs/>
        </w:rPr>
        <w:t>” kód alkalmazásával kell jelölni, hogy az adott azonosító unit-linked eszközalaphoz vagy nem unit-linked portfólióhoz kapcsolódik.</w:t>
      </w:r>
    </w:p>
    <w:p w14:paraId="3910C093" w14:textId="77777777" w:rsidR="00804A14" w:rsidRPr="008E4C88" w:rsidRDefault="00804A14" w:rsidP="00804A14">
      <w:pPr>
        <w:spacing w:before="240" w:line="240" w:lineRule="auto"/>
        <w:rPr>
          <w:rFonts w:ascii="Arial" w:hAnsi="Arial" w:cs="Arial"/>
          <w:bCs/>
        </w:rPr>
      </w:pPr>
      <w:r w:rsidRPr="008E4C88">
        <w:rPr>
          <w:rFonts w:ascii="Arial" w:hAnsi="Arial" w:cs="Arial"/>
          <w:bCs/>
        </w:rPr>
        <w:t>4. oszlop: Portfólió indulási dátuma</w:t>
      </w:r>
    </w:p>
    <w:p w14:paraId="52B8AC42" w14:textId="77777777" w:rsidR="00804A14" w:rsidRPr="008E4C88" w:rsidRDefault="00804A14" w:rsidP="00804A14">
      <w:pPr>
        <w:spacing w:before="240" w:line="240" w:lineRule="auto"/>
        <w:rPr>
          <w:rFonts w:ascii="Arial" w:hAnsi="Arial" w:cs="Arial"/>
          <w:bCs/>
        </w:rPr>
      </w:pPr>
      <w:r w:rsidRPr="008E4C88">
        <w:rPr>
          <w:rFonts w:ascii="Arial" w:hAnsi="Arial" w:cs="Arial"/>
          <w:bCs/>
        </w:rPr>
        <w:t xml:space="preserve">Az oszlopot kizárólag </w:t>
      </w:r>
      <w:proofErr w:type="gramStart"/>
      <w:r w:rsidRPr="008E4C88">
        <w:rPr>
          <w:rFonts w:ascii="Arial" w:hAnsi="Arial" w:cs="Arial"/>
          <w:bCs/>
        </w:rPr>
        <w:t>a</w:t>
      </w:r>
      <w:proofErr w:type="gramEnd"/>
      <w:r w:rsidRPr="008E4C88">
        <w:rPr>
          <w:rFonts w:ascii="Arial" w:hAnsi="Arial" w:cs="Arial"/>
          <w:bCs/>
        </w:rPr>
        <w:t xml:space="preserve"> unit-linked portfóliók esetében kell kitölteni. Azt az időpontot kell megadni, amikor az adott azonosítóval jelölt portfólió elindításra került.</w:t>
      </w:r>
    </w:p>
    <w:p w14:paraId="11B531A7" w14:textId="77777777" w:rsidR="00804A14" w:rsidRPr="008E4C88" w:rsidRDefault="00804A14" w:rsidP="00804A14">
      <w:pPr>
        <w:spacing w:before="240" w:line="240" w:lineRule="auto"/>
        <w:rPr>
          <w:rFonts w:ascii="Arial" w:hAnsi="Arial" w:cs="Arial"/>
          <w:bCs/>
        </w:rPr>
      </w:pPr>
      <w:r w:rsidRPr="008E4C88">
        <w:rPr>
          <w:rFonts w:ascii="Arial" w:hAnsi="Arial" w:cs="Arial"/>
          <w:bCs/>
        </w:rPr>
        <w:t>5. oszlop: Portfólió megszűnési dátuma</w:t>
      </w:r>
    </w:p>
    <w:p w14:paraId="6F3E86B1" w14:textId="77777777" w:rsidR="00804A14" w:rsidRPr="008E4C88" w:rsidRDefault="00804A14" w:rsidP="00804A14">
      <w:pPr>
        <w:spacing w:before="240" w:line="240" w:lineRule="auto"/>
        <w:rPr>
          <w:rFonts w:ascii="Arial" w:hAnsi="Arial" w:cs="Arial"/>
          <w:bCs/>
        </w:rPr>
      </w:pPr>
      <w:r w:rsidRPr="008E4C88">
        <w:rPr>
          <w:rFonts w:ascii="Arial" w:hAnsi="Arial" w:cs="Arial"/>
          <w:bCs/>
        </w:rPr>
        <w:t xml:space="preserve">Az oszlopot kizárólag </w:t>
      </w:r>
      <w:proofErr w:type="gramStart"/>
      <w:r w:rsidRPr="008E4C88">
        <w:rPr>
          <w:rFonts w:ascii="Arial" w:hAnsi="Arial" w:cs="Arial"/>
          <w:bCs/>
        </w:rPr>
        <w:t>a</w:t>
      </w:r>
      <w:proofErr w:type="gramEnd"/>
      <w:r w:rsidRPr="008E4C88">
        <w:rPr>
          <w:rFonts w:ascii="Arial" w:hAnsi="Arial" w:cs="Arial"/>
          <w:bCs/>
        </w:rPr>
        <w:t xml:space="preserve"> unit-linked portfóliók esetében kell kitölteni. Azt az időpontot kell megadni, amikor az adott azonosítóval jelölt portfólió megszűnt. Céldátum típusú vagy zártvégű portfóliók esetében a tervezett lejárati időpontot előre jelenteni szükséges.</w:t>
      </w:r>
    </w:p>
    <w:p w14:paraId="2CDEC961" w14:textId="77777777" w:rsidR="00804A14" w:rsidRDefault="00804A14" w:rsidP="00DC720F">
      <w:pPr>
        <w:spacing w:after="0" w:line="240" w:lineRule="auto"/>
        <w:rPr>
          <w:rFonts w:ascii="Arial" w:hAnsi="Arial" w:cs="Arial"/>
          <w:b/>
        </w:rPr>
      </w:pPr>
    </w:p>
    <w:p w14:paraId="6F2A7BB3" w14:textId="1E0EA482" w:rsidR="00A15D55" w:rsidRPr="00A9220C" w:rsidRDefault="00A15D55" w:rsidP="00A15D55">
      <w:pPr>
        <w:spacing w:after="0" w:line="240" w:lineRule="auto"/>
        <w:rPr>
          <w:rFonts w:ascii="Arial" w:eastAsia="Times New Roman" w:hAnsi="Arial" w:cs="Arial"/>
          <w:b/>
        </w:rPr>
      </w:pPr>
      <w:r>
        <w:rPr>
          <w:rFonts w:ascii="Arial" w:hAnsi="Arial" w:cs="Arial"/>
          <w:b/>
        </w:rPr>
        <w:t>5</w:t>
      </w:r>
      <w:r w:rsidRPr="00A9220C">
        <w:rPr>
          <w:rFonts w:ascii="Arial" w:hAnsi="Arial" w:cs="Arial"/>
          <w:b/>
        </w:rPr>
        <w:t>.</w:t>
      </w:r>
      <w:r w:rsidRPr="00A9220C">
        <w:rPr>
          <w:rFonts w:ascii="Arial" w:hAnsi="Arial" w:cs="Arial"/>
          <w:bCs/>
        </w:rPr>
        <w:t xml:space="preserve"> </w:t>
      </w:r>
      <w:proofErr w:type="spellStart"/>
      <w:r w:rsidRPr="00A9220C">
        <w:rPr>
          <w:rFonts w:ascii="Arial" w:hAnsi="Arial" w:cs="Arial"/>
          <w:b/>
        </w:rPr>
        <w:t>ZPTZE</w:t>
      </w:r>
      <w:proofErr w:type="spellEnd"/>
      <w:r w:rsidRPr="00A9220C">
        <w:rPr>
          <w:rFonts w:ascii="Arial" w:hAnsi="Arial" w:cs="Arial"/>
          <w:bCs/>
        </w:rPr>
        <w:t xml:space="preserve"> </w:t>
      </w:r>
      <w:r w:rsidRPr="00A9220C">
        <w:rPr>
          <w:rFonts w:ascii="Arial" w:hAnsi="Arial" w:cs="Arial"/>
          <w:b/>
        </w:rPr>
        <w:t>Zöld pénzügyi termékek esetében szolgáltatandó adattartalom</w:t>
      </w:r>
    </w:p>
    <w:p w14:paraId="4BD86C5A" w14:textId="77777777" w:rsidR="00A15D55" w:rsidRPr="00A9220C" w:rsidRDefault="00A15D55" w:rsidP="00A15D55">
      <w:pPr>
        <w:keepNext/>
        <w:spacing w:after="0" w:line="240" w:lineRule="auto"/>
        <w:rPr>
          <w:rFonts w:ascii="Arial" w:hAnsi="Arial" w:cs="Arial"/>
          <w:bCs/>
        </w:rPr>
      </w:pPr>
    </w:p>
    <w:p w14:paraId="48C188F1" w14:textId="2D985177" w:rsidR="00A15D55" w:rsidRDefault="00A15D55" w:rsidP="00A15D55">
      <w:pPr>
        <w:keepNext/>
        <w:spacing w:after="0" w:line="240" w:lineRule="auto"/>
        <w:rPr>
          <w:rFonts w:ascii="Arial" w:hAnsi="Arial" w:cs="Arial"/>
          <w:bCs/>
        </w:rPr>
      </w:pPr>
      <w:r w:rsidRPr="00A9220C">
        <w:rPr>
          <w:rFonts w:ascii="Arial" w:hAnsi="Arial" w:cs="Arial"/>
          <w:bCs/>
        </w:rPr>
        <w:t>A felügyeleti jelentés</w:t>
      </w:r>
      <w:r>
        <w:rPr>
          <w:rFonts w:ascii="Arial" w:hAnsi="Arial" w:cs="Arial"/>
          <w:bCs/>
        </w:rPr>
        <w:t>t</w:t>
      </w:r>
      <w:r w:rsidRPr="00A9220C">
        <w:rPr>
          <w:rFonts w:ascii="Arial" w:hAnsi="Arial" w:cs="Arial"/>
          <w:bCs/>
        </w:rPr>
        <w:t xml:space="preserve"> az </w:t>
      </w:r>
      <w:proofErr w:type="spellStart"/>
      <w:r w:rsidRPr="00A9220C">
        <w:rPr>
          <w:rFonts w:ascii="Arial" w:hAnsi="Arial" w:cs="Arial"/>
          <w:bCs/>
        </w:rPr>
        <w:t>ERA</w:t>
      </w:r>
      <w:proofErr w:type="spellEnd"/>
      <w:r w:rsidRPr="00A9220C">
        <w:rPr>
          <w:rFonts w:ascii="Arial" w:hAnsi="Arial" w:cs="Arial"/>
          <w:bCs/>
        </w:rPr>
        <w:t xml:space="preserve"> rendszer </w:t>
      </w:r>
      <w:proofErr w:type="spellStart"/>
      <w:r w:rsidRPr="00A9220C">
        <w:rPr>
          <w:rFonts w:ascii="Arial" w:hAnsi="Arial" w:cs="Arial"/>
          <w:bCs/>
        </w:rPr>
        <w:t>ZPT</w:t>
      </w:r>
      <w:proofErr w:type="spellEnd"/>
      <w:r w:rsidRPr="00A9220C">
        <w:rPr>
          <w:rFonts w:ascii="Arial" w:hAnsi="Arial" w:cs="Arial"/>
          <w:bCs/>
        </w:rPr>
        <w:t xml:space="preserve"> termékbejelentő szolgáltatása felületén elérhető űrlapon szükséges teljesíteni, a jelentendő adatok tartalmára az ott elérhető kitöltési információk nyújtanak útmutatást.</w:t>
      </w:r>
    </w:p>
    <w:p w14:paraId="03758B97" w14:textId="77777777" w:rsidR="00A15D55" w:rsidRPr="00E1222C" w:rsidRDefault="00A15D55" w:rsidP="00A15D55">
      <w:pPr>
        <w:keepNext/>
        <w:spacing w:after="0" w:line="240" w:lineRule="auto"/>
        <w:rPr>
          <w:rFonts w:ascii="Arial" w:hAnsi="Arial" w:cs="Arial"/>
          <w:bCs/>
        </w:rPr>
      </w:pPr>
    </w:p>
    <w:p w14:paraId="62331423" w14:textId="698E63A1" w:rsidR="00804A14" w:rsidRPr="008E4C88" w:rsidRDefault="00804A14" w:rsidP="00804A14">
      <w:pPr>
        <w:spacing w:before="240" w:line="240" w:lineRule="auto"/>
        <w:jc w:val="center"/>
        <w:rPr>
          <w:rFonts w:ascii="Arial" w:hAnsi="Arial" w:cs="Arial"/>
          <w:b/>
        </w:rPr>
      </w:pPr>
      <w:del w:id="1167" w:author="MNB" w:date="2026-08-26T09:50:00Z" w16du:dateUtc="2026-08-26T07:50:00Z">
        <w:r w:rsidRPr="008E4C88">
          <w:rPr>
            <w:rFonts w:ascii="Arial" w:hAnsi="Arial" w:cs="Arial"/>
            <w:b/>
          </w:rPr>
          <w:delText>VII</w:delText>
        </w:r>
      </w:del>
      <w:ins w:id="1168" w:author="MNB" w:date="2026-08-26T09:50:00Z" w16du:dateUtc="2026-08-26T07:50:00Z">
        <w:r w:rsidR="003A0440">
          <w:rPr>
            <w:rFonts w:ascii="Arial" w:hAnsi="Arial" w:cs="Arial"/>
            <w:b/>
          </w:rPr>
          <w:t>VIII</w:t>
        </w:r>
      </w:ins>
      <w:r w:rsidR="003A0440">
        <w:rPr>
          <w:rFonts w:ascii="Arial" w:hAnsi="Arial" w:cs="Arial"/>
          <w:b/>
        </w:rPr>
        <w:t>.</w:t>
      </w:r>
    </w:p>
    <w:p w14:paraId="5C985C2E" w14:textId="77777777" w:rsidR="00804A14" w:rsidRPr="008E4C88" w:rsidRDefault="00804A14" w:rsidP="00804A14">
      <w:pPr>
        <w:spacing w:before="240" w:line="240" w:lineRule="auto"/>
        <w:jc w:val="center"/>
        <w:rPr>
          <w:rFonts w:ascii="Arial" w:hAnsi="Arial" w:cs="Arial"/>
          <w:b/>
        </w:rPr>
      </w:pPr>
      <w:r w:rsidRPr="008E4C88">
        <w:rPr>
          <w:rFonts w:ascii="Arial" w:hAnsi="Arial" w:cs="Arial"/>
          <w:b/>
        </w:rPr>
        <w:t>A kisbiztosítónak nem minősülő biztosítók által az (EU) 20</w:t>
      </w:r>
      <w:r>
        <w:rPr>
          <w:rFonts w:ascii="Arial" w:hAnsi="Arial" w:cs="Arial"/>
          <w:b/>
        </w:rPr>
        <w:t>23</w:t>
      </w:r>
      <w:r w:rsidRPr="008E4C88">
        <w:rPr>
          <w:rFonts w:ascii="Arial" w:hAnsi="Arial" w:cs="Arial"/>
          <w:b/>
        </w:rPr>
        <w:t>/</w:t>
      </w:r>
      <w:r>
        <w:rPr>
          <w:rFonts w:ascii="Arial" w:hAnsi="Arial" w:cs="Arial"/>
          <w:b/>
        </w:rPr>
        <w:t>894</w:t>
      </w:r>
      <w:r w:rsidRPr="008E4C88">
        <w:rPr>
          <w:rFonts w:ascii="Arial" w:hAnsi="Arial" w:cs="Arial"/>
          <w:b/>
        </w:rPr>
        <w:t xml:space="preserve"> bizottsági végrehajtási rendelet szerinti táblák kitöltésekor alkalmazandó, nemzeti szinten meghatározott előírások</w:t>
      </w:r>
    </w:p>
    <w:p w14:paraId="5C1525E7" w14:textId="77777777" w:rsidR="00804A14" w:rsidRPr="008E4C88" w:rsidRDefault="00804A14" w:rsidP="00804A14">
      <w:pPr>
        <w:spacing w:before="240" w:line="240" w:lineRule="auto"/>
        <w:jc w:val="center"/>
        <w:rPr>
          <w:rFonts w:ascii="Arial" w:hAnsi="Arial" w:cs="Arial"/>
          <w:b/>
        </w:rPr>
      </w:pPr>
    </w:p>
    <w:p w14:paraId="325BFCEA" w14:textId="77777777" w:rsidR="00804A14" w:rsidRPr="008E4C88" w:rsidRDefault="00804A14" w:rsidP="00804A14">
      <w:pPr>
        <w:autoSpaceDE w:val="0"/>
        <w:autoSpaceDN w:val="0"/>
        <w:adjustRightInd w:val="0"/>
        <w:spacing w:before="120" w:after="200" w:line="240" w:lineRule="auto"/>
        <w:outlineLvl w:val="0"/>
        <w:rPr>
          <w:rFonts w:ascii="Arial" w:hAnsi="Arial" w:cs="Arial"/>
          <w:b/>
        </w:rPr>
      </w:pPr>
      <w:r w:rsidRPr="008E4C88">
        <w:rPr>
          <w:rFonts w:ascii="Arial" w:hAnsi="Arial" w:cs="Arial"/>
          <w:b/>
          <w:bCs/>
        </w:rPr>
        <w:t>1. Formai követelmény</w:t>
      </w:r>
    </w:p>
    <w:p w14:paraId="0E02695D" w14:textId="77777777" w:rsidR="00804A14" w:rsidRPr="008E4C88" w:rsidRDefault="00804A14" w:rsidP="00804A14">
      <w:pPr>
        <w:autoSpaceDE w:val="0"/>
        <w:autoSpaceDN w:val="0"/>
        <w:adjustRightInd w:val="0"/>
        <w:spacing w:before="120" w:after="200" w:line="240" w:lineRule="auto"/>
        <w:outlineLvl w:val="0"/>
        <w:rPr>
          <w:rFonts w:ascii="Arial" w:hAnsi="Arial" w:cs="Arial"/>
          <w:b/>
        </w:rPr>
      </w:pPr>
      <w:r w:rsidRPr="008E4C88">
        <w:rPr>
          <w:rFonts w:ascii="Arial" w:eastAsia="Times New Roman" w:hAnsi="Arial" w:cs="Arial"/>
        </w:rPr>
        <w:t>A táblá</w:t>
      </w:r>
      <w:r w:rsidRPr="008E4C88">
        <w:rPr>
          <w:rFonts w:ascii="Arial" w:hAnsi="Arial" w:cs="Arial"/>
          <w:bCs/>
        </w:rPr>
        <w:t>k szöveges mezőiben – az (EU) 20</w:t>
      </w:r>
      <w:r>
        <w:rPr>
          <w:rFonts w:ascii="Arial" w:hAnsi="Arial" w:cs="Arial"/>
          <w:bCs/>
        </w:rPr>
        <w:t>23</w:t>
      </w:r>
      <w:r w:rsidRPr="008E4C88">
        <w:rPr>
          <w:rFonts w:ascii="Arial" w:hAnsi="Arial" w:cs="Arial"/>
          <w:bCs/>
        </w:rPr>
        <w:t>/</w:t>
      </w:r>
      <w:r>
        <w:rPr>
          <w:rFonts w:ascii="Arial" w:hAnsi="Arial" w:cs="Arial"/>
          <w:bCs/>
        </w:rPr>
        <w:t>894</w:t>
      </w:r>
      <w:r w:rsidRPr="008E4C88">
        <w:rPr>
          <w:rFonts w:ascii="Arial" w:hAnsi="Arial" w:cs="Arial"/>
          <w:bCs/>
        </w:rPr>
        <w:t xml:space="preserve"> bizottsági végrehajtási rendelet II. mellékletének az adott táblára vonatkozó eltérő rendelkezése hiányában – vessző karakter nem használható.</w:t>
      </w:r>
    </w:p>
    <w:p w14:paraId="0D90CBC9" w14:textId="77777777" w:rsidR="00804A14" w:rsidRPr="008E4C88" w:rsidRDefault="00804A14" w:rsidP="00804A14">
      <w:pPr>
        <w:autoSpaceDE w:val="0"/>
        <w:autoSpaceDN w:val="0"/>
        <w:adjustRightInd w:val="0"/>
        <w:spacing w:before="120" w:after="200" w:line="240" w:lineRule="auto"/>
        <w:outlineLvl w:val="0"/>
        <w:rPr>
          <w:rFonts w:ascii="Arial" w:hAnsi="Arial" w:cs="Arial"/>
          <w:b/>
        </w:rPr>
      </w:pPr>
      <w:r w:rsidRPr="008E4C88">
        <w:rPr>
          <w:rFonts w:ascii="Arial" w:hAnsi="Arial" w:cs="Arial"/>
          <w:b/>
        </w:rPr>
        <w:t>2. S.16.01.01 Információ a nem-életbiztosítási szerződéses kötelezettségekből eredő járadékokról</w:t>
      </w:r>
    </w:p>
    <w:p w14:paraId="06E69DF0" w14:textId="77777777" w:rsidR="00804A14" w:rsidRPr="008E4C88" w:rsidRDefault="00804A14" w:rsidP="00804A14">
      <w:pPr>
        <w:autoSpaceDE w:val="0"/>
        <w:autoSpaceDN w:val="0"/>
        <w:adjustRightInd w:val="0"/>
        <w:spacing w:before="120" w:after="200" w:line="240" w:lineRule="auto"/>
        <w:outlineLvl w:val="0"/>
        <w:rPr>
          <w:rFonts w:ascii="Arial" w:hAnsi="Arial" w:cs="Arial"/>
          <w:b/>
        </w:rPr>
      </w:pPr>
      <w:r w:rsidRPr="008E4C88">
        <w:rPr>
          <w:rFonts w:ascii="Arial" w:hAnsi="Arial" w:cs="Arial"/>
        </w:rPr>
        <w:t>Az adatokat a kárbekövetkezés évére vonatkozóan kell jelenteni.</w:t>
      </w:r>
    </w:p>
    <w:p w14:paraId="5845B157" w14:textId="77777777" w:rsidR="00804A14" w:rsidRPr="008E4C88" w:rsidRDefault="00804A14" w:rsidP="00804A14">
      <w:pPr>
        <w:autoSpaceDE w:val="0"/>
        <w:autoSpaceDN w:val="0"/>
        <w:adjustRightInd w:val="0"/>
        <w:spacing w:before="120" w:after="200" w:line="240" w:lineRule="auto"/>
        <w:outlineLvl w:val="0"/>
        <w:rPr>
          <w:rFonts w:ascii="Arial" w:hAnsi="Arial" w:cs="Arial"/>
          <w:b/>
        </w:rPr>
      </w:pPr>
      <w:r w:rsidRPr="008E4C88">
        <w:rPr>
          <w:rFonts w:ascii="Arial" w:hAnsi="Arial" w:cs="Arial"/>
          <w:b/>
        </w:rPr>
        <w:t>3. S.19.01.01 Nem-életbiztosítási kárigények</w:t>
      </w:r>
    </w:p>
    <w:p w14:paraId="04B13671" w14:textId="77777777" w:rsidR="00804A14" w:rsidRPr="008E4C88" w:rsidRDefault="00804A14" w:rsidP="00804A14">
      <w:pPr>
        <w:autoSpaceDE w:val="0"/>
        <w:autoSpaceDN w:val="0"/>
        <w:adjustRightInd w:val="0"/>
        <w:spacing w:before="120" w:after="200" w:line="240" w:lineRule="auto"/>
        <w:outlineLvl w:val="0"/>
        <w:rPr>
          <w:rFonts w:ascii="Arial" w:hAnsi="Arial" w:cs="Arial"/>
          <w:b/>
        </w:rPr>
      </w:pPr>
      <w:r w:rsidRPr="008E4C88">
        <w:rPr>
          <w:rFonts w:ascii="Arial" w:hAnsi="Arial" w:cs="Arial"/>
        </w:rPr>
        <w:t>Az adatokat a kárbekövetkezés évére vonatkozóan kell jelenteni.</w:t>
      </w:r>
    </w:p>
    <w:p w14:paraId="1D824CBE" w14:textId="77777777" w:rsidR="00804A14" w:rsidRPr="008E4C88" w:rsidRDefault="00804A14" w:rsidP="00804A14">
      <w:pPr>
        <w:autoSpaceDE w:val="0"/>
        <w:autoSpaceDN w:val="0"/>
        <w:adjustRightInd w:val="0"/>
        <w:spacing w:before="120" w:after="200" w:line="240" w:lineRule="auto"/>
        <w:outlineLvl w:val="0"/>
        <w:rPr>
          <w:rFonts w:ascii="Arial" w:hAnsi="Arial" w:cs="Arial"/>
          <w:b/>
        </w:rPr>
      </w:pPr>
      <w:r w:rsidRPr="008E4C88">
        <w:rPr>
          <w:rFonts w:ascii="Arial" w:hAnsi="Arial" w:cs="Arial"/>
          <w:b/>
        </w:rPr>
        <w:t xml:space="preserve">4. S.20.01.01 A kárráfordítás eloszlásáról szóló információk </w:t>
      </w:r>
    </w:p>
    <w:p w14:paraId="2AC6D7A3" w14:textId="77777777" w:rsidR="00804A14" w:rsidRPr="008E4C88" w:rsidRDefault="00804A14" w:rsidP="00804A14">
      <w:pPr>
        <w:autoSpaceDE w:val="0"/>
        <w:autoSpaceDN w:val="0"/>
        <w:adjustRightInd w:val="0"/>
        <w:spacing w:before="120" w:after="200" w:line="240" w:lineRule="auto"/>
        <w:outlineLvl w:val="0"/>
        <w:rPr>
          <w:rFonts w:ascii="Arial" w:hAnsi="Arial" w:cs="Arial"/>
        </w:rPr>
      </w:pPr>
      <w:r w:rsidRPr="008E4C88">
        <w:rPr>
          <w:rFonts w:ascii="Arial" w:hAnsi="Arial" w:cs="Arial"/>
        </w:rPr>
        <w:t>4.1. Az adatokat a kárbekövetkezés évére vonatkozóan kell jelenteni.</w:t>
      </w:r>
    </w:p>
    <w:p w14:paraId="294B4E0D" w14:textId="77777777" w:rsidR="00804A14" w:rsidRPr="008E4C88" w:rsidRDefault="00804A14" w:rsidP="00804A14">
      <w:pPr>
        <w:autoSpaceDE w:val="0"/>
        <w:autoSpaceDN w:val="0"/>
        <w:adjustRightInd w:val="0"/>
        <w:spacing w:before="120" w:after="200" w:line="240" w:lineRule="auto"/>
        <w:outlineLvl w:val="0"/>
        <w:rPr>
          <w:rFonts w:ascii="Arial" w:hAnsi="Arial" w:cs="Arial"/>
        </w:rPr>
      </w:pPr>
      <w:r w:rsidRPr="008E4C88">
        <w:rPr>
          <w:rFonts w:ascii="Arial" w:hAnsi="Arial" w:cs="Arial"/>
        </w:rPr>
        <w:t>4.2. A jelentendő kárigények számát a következők szerint kell meghatározni:</w:t>
      </w:r>
    </w:p>
    <w:p w14:paraId="48FE074A" w14:textId="77777777" w:rsidR="00804A14" w:rsidRPr="008E4C88" w:rsidRDefault="00804A14" w:rsidP="00804A14">
      <w:pPr>
        <w:autoSpaceDE w:val="0"/>
        <w:autoSpaceDN w:val="0"/>
        <w:adjustRightInd w:val="0"/>
        <w:spacing w:before="120" w:after="200" w:line="240" w:lineRule="auto"/>
        <w:ind w:left="567" w:hanging="567"/>
        <w:outlineLvl w:val="0"/>
        <w:rPr>
          <w:rFonts w:ascii="Arial" w:hAnsi="Arial" w:cs="Arial"/>
        </w:rPr>
      </w:pPr>
      <w:r w:rsidRPr="008E4C88">
        <w:rPr>
          <w:rFonts w:ascii="Arial" w:hAnsi="Arial" w:cs="Arial"/>
        </w:rPr>
        <w:t>4.2.1.</w:t>
      </w:r>
      <w:r w:rsidRPr="008E4C88">
        <w:rPr>
          <w:rFonts w:ascii="Arial" w:hAnsi="Arial" w:cs="Arial"/>
        </w:rPr>
        <w:tab/>
        <w:t xml:space="preserve">Ha egy kár nyitott volt a tárgyidőszak kezdő napján, akkor azt a „Nyitott kárigények az év elején („Open Claims at the beginning of the year”) oszlopban kell megjeleníteni. </w:t>
      </w:r>
    </w:p>
    <w:p w14:paraId="546A6F0F" w14:textId="77777777" w:rsidR="00804A14" w:rsidRPr="008E4C88" w:rsidRDefault="00804A14" w:rsidP="00804A14">
      <w:pPr>
        <w:autoSpaceDE w:val="0"/>
        <w:autoSpaceDN w:val="0"/>
        <w:adjustRightInd w:val="0"/>
        <w:spacing w:before="120" w:after="200" w:line="240" w:lineRule="auto"/>
        <w:ind w:left="567" w:hanging="567"/>
        <w:outlineLvl w:val="0"/>
        <w:rPr>
          <w:rFonts w:ascii="Arial" w:hAnsi="Arial" w:cs="Arial"/>
        </w:rPr>
      </w:pPr>
      <w:r w:rsidRPr="008E4C88">
        <w:rPr>
          <w:rFonts w:ascii="Arial" w:hAnsi="Arial" w:cs="Arial"/>
        </w:rPr>
        <w:t>4.2.2.</w:t>
      </w:r>
      <w:r w:rsidRPr="008E4C88">
        <w:rPr>
          <w:rFonts w:ascii="Arial" w:hAnsi="Arial" w:cs="Arial"/>
        </w:rPr>
        <w:tab/>
        <w:t>Ha egy kár nem volt nyitva a tárgyidőszak kezdő napján, akkor két lehetőség közül kell választani:</w:t>
      </w:r>
    </w:p>
    <w:p w14:paraId="12336FBD" w14:textId="77777777" w:rsidR="00804A14" w:rsidRPr="008E4C88" w:rsidRDefault="00804A14" w:rsidP="00804A14">
      <w:pPr>
        <w:tabs>
          <w:tab w:val="left" w:pos="709"/>
        </w:tabs>
        <w:autoSpaceDE w:val="0"/>
        <w:autoSpaceDN w:val="0"/>
        <w:adjustRightInd w:val="0"/>
        <w:spacing w:before="120" w:after="200" w:line="240" w:lineRule="auto"/>
        <w:ind w:left="709" w:hanging="709"/>
        <w:outlineLvl w:val="0"/>
        <w:rPr>
          <w:rFonts w:ascii="Arial" w:hAnsi="Arial" w:cs="Arial"/>
        </w:rPr>
      </w:pPr>
      <w:r w:rsidRPr="008E4C88">
        <w:rPr>
          <w:rFonts w:ascii="Arial" w:hAnsi="Arial" w:cs="Arial"/>
        </w:rPr>
        <w:tab/>
        <w:t xml:space="preserve">- ha korábban sem volt még nyitva, akkor az „Az év során bejelentett kárigények” („Claims reported during the year”) oszlopban, </w:t>
      </w:r>
    </w:p>
    <w:p w14:paraId="5A525E9B" w14:textId="77777777" w:rsidR="00804A14" w:rsidRPr="008E4C88" w:rsidRDefault="00804A14" w:rsidP="00804A14">
      <w:pPr>
        <w:tabs>
          <w:tab w:val="left" w:pos="709"/>
        </w:tabs>
        <w:autoSpaceDE w:val="0"/>
        <w:autoSpaceDN w:val="0"/>
        <w:adjustRightInd w:val="0"/>
        <w:spacing w:before="120" w:after="200" w:line="240" w:lineRule="auto"/>
        <w:ind w:left="709" w:hanging="709"/>
        <w:outlineLvl w:val="0"/>
        <w:rPr>
          <w:rFonts w:ascii="Arial" w:hAnsi="Arial" w:cs="Arial"/>
        </w:rPr>
      </w:pPr>
      <w:r w:rsidRPr="008E4C88">
        <w:rPr>
          <w:rFonts w:ascii="Arial" w:hAnsi="Arial" w:cs="Arial"/>
        </w:rPr>
        <w:tab/>
        <w:t xml:space="preserve">- ha már korábban nyitva volt, akkor az „Az év során újranyitott kárigények” („Reopen Claims during the year”) oszlopban kell megjeleníteni, </w:t>
      </w:r>
    </w:p>
    <w:p w14:paraId="25043BF3" w14:textId="77777777" w:rsidR="00804A14" w:rsidRPr="008E4C88" w:rsidRDefault="00804A14" w:rsidP="00804A14">
      <w:pPr>
        <w:autoSpaceDE w:val="0"/>
        <w:autoSpaceDN w:val="0"/>
        <w:adjustRightInd w:val="0"/>
        <w:spacing w:before="120" w:after="200" w:line="240" w:lineRule="auto"/>
        <w:outlineLvl w:val="0"/>
        <w:rPr>
          <w:rFonts w:ascii="Arial" w:hAnsi="Arial" w:cs="Arial"/>
        </w:rPr>
      </w:pPr>
      <w:r w:rsidRPr="008E4C88">
        <w:rPr>
          <w:rFonts w:ascii="Arial" w:hAnsi="Arial" w:cs="Arial"/>
        </w:rPr>
        <w:t>függetlenül attól, hogy a tárgyidőszak végén a kár nyitott-e még, illetve, hogy hány lezárás-újranyitás ciklus történt rá vonatkozóan a tárgyidőszakban.</w:t>
      </w:r>
    </w:p>
    <w:p w14:paraId="2E7C9260" w14:textId="77777777" w:rsidR="00804A14" w:rsidRPr="008E4C88" w:rsidRDefault="00804A14" w:rsidP="00804A14">
      <w:pPr>
        <w:autoSpaceDE w:val="0"/>
        <w:autoSpaceDN w:val="0"/>
        <w:adjustRightInd w:val="0"/>
        <w:spacing w:before="120" w:after="200" w:line="240" w:lineRule="auto"/>
        <w:ind w:left="567" w:hanging="567"/>
        <w:outlineLvl w:val="0"/>
        <w:rPr>
          <w:rFonts w:ascii="Arial" w:hAnsi="Arial" w:cs="Arial"/>
        </w:rPr>
      </w:pPr>
      <w:r w:rsidRPr="008E4C88">
        <w:rPr>
          <w:rFonts w:ascii="Arial" w:hAnsi="Arial" w:cs="Arial"/>
        </w:rPr>
        <w:t>4.2.3.</w:t>
      </w:r>
      <w:r w:rsidRPr="008E4C88">
        <w:rPr>
          <w:rFonts w:ascii="Arial" w:hAnsi="Arial" w:cs="Arial"/>
        </w:rPr>
        <w:tab/>
        <w:t>Ha a tárgyidőszak során valamely kárigény lezárására és újranyitására került sor, akkor azt</w:t>
      </w:r>
    </w:p>
    <w:p w14:paraId="7C083015" w14:textId="77777777" w:rsidR="00804A14" w:rsidRPr="008E4C88" w:rsidRDefault="00804A14" w:rsidP="00804A14">
      <w:pPr>
        <w:autoSpaceDE w:val="0"/>
        <w:autoSpaceDN w:val="0"/>
        <w:adjustRightInd w:val="0"/>
        <w:spacing w:before="120" w:after="200" w:line="240" w:lineRule="auto"/>
        <w:ind w:left="708" w:hanging="141"/>
        <w:outlineLvl w:val="0"/>
        <w:rPr>
          <w:rFonts w:ascii="Arial" w:hAnsi="Arial" w:cs="Arial"/>
        </w:rPr>
      </w:pPr>
      <w:r w:rsidRPr="008E4C88">
        <w:rPr>
          <w:rFonts w:ascii="Arial" w:hAnsi="Arial" w:cs="Arial"/>
        </w:rPr>
        <w:t>- a „Nyitott kárigények az év elején” („Open Claims at the beginning of the year”) oszlopban kell megjeleníteni, amennyiben a kár a tárgyidőszak kezdő napján nyitott volt,</w:t>
      </w:r>
    </w:p>
    <w:p w14:paraId="61299335" w14:textId="77777777" w:rsidR="00804A14" w:rsidRPr="008E4C88" w:rsidRDefault="00804A14" w:rsidP="00804A14">
      <w:pPr>
        <w:autoSpaceDE w:val="0"/>
        <w:autoSpaceDN w:val="0"/>
        <w:adjustRightInd w:val="0"/>
        <w:spacing w:before="120" w:after="200" w:line="240" w:lineRule="auto"/>
        <w:ind w:left="708" w:hanging="141"/>
        <w:outlineLvl w:val="0"/>
        <w:rPr>
          <w:rFonts w:ascii="Arial" w:hAnsi="Arial" w:cs="Arial"/>
        </w:rPr>
      </w:pPr>
      <w:r w:rsidRPr="008E4C88">
        <w:rPr>
          <w:rFonts w:ascii="Arial" w:hAnsi="Arial" w:cs="Arial"/>
        </w:rPr>
        <w:t xml:space="preserve">- az „Az év során bejelentett kárigények” („Claims reported during the year”) oszlopban kell jelenteni, amennyiben a kár bejelentése és lezárása, valamint a kár újranyitása is az adott tárgyidőszakban történt. </w:t>
      </w:r>
    </w:p>
    <w:p w14:paraId="13014295" w14:textId="77777777" w:rsidR="00804A14" w:rsidRPr="008E4C88" w:rsidRDefault="00804A14" w:rsidP="00804A14">
      <w:pPr>
        <w:autoSpaceDE w:val="0"/>
        <w:autoSpaceDN w:val="0"/>
        <w:adjustRightInd w:val="0"/>
        <w:spacing w:line="240" w:lineRule="auto"/>
        <w:rPr>
          <w:rFonts w:ascii="Arial" w:hAnsi="Arial" w:cs="Arial"/>
        </w:rPr>
      </w:pPr>
      <w:r w:rsidRPr="008E4C88">
        <w:rPr>
          <w:rFonts w:ascii="Arial" w:hAnsi="Arial" w:cs="Arial"/>
          <w:b/>
        </w:rPr>
        <w:t xml:space="preserve">5. S.21.01.01 Veszteségeloszlás kockázati profilja </w:t>
      </w:r>
    </w:p>
    <w:p w14:paraId="3263F7F1" w14:textId="77777777" w:rsidR="00804A14" w:rsidRPr="008E4C88" w:rsidRDefault="00804A14" w:rsidP="00804A14">
      <w:pPr>
        <w:autoSpaceDE w:val="0"/>
        <w:autoSpaceDN w:val="0"/>
        <w:adjustRightInd w:val="0"/>
        <w:spacing w:before="120" w:after="200" w:line="240" w:lineRule="auto"/>
        <w:outlineLvl w:val="0"/>
        <w:rPr>
          <w:rFonts w:ascii="Arial" w:hAnsi="Arial" w:cs="Arial"/>
        </w:rPr>
      </w:pPr>
      <w:r w:rsidRPr="008E4C88">
        <w:rPr>
          <w:rFonts w:ascii="Arial" w:hAnsi="Arial" w:cs="Arial"/>
        </w:rPr>
        <w:t>5.1. Az adatokat a kárbekövetkezés évére vonatkozóan kell jelenteni.</w:t>
      </w:r>
    </w:p>
    <w:p w14:paraId="402B99AA" w14:textId="77777777" w:rsidR="00804A14" w:rsidRPr="008E4C88" w:rsidRDefault="00804A14" w:rsidP="00804A14">
      <w:pPr>
        <w:autoSpaceDE w:val="0"/>
        <w:autoSpaceDN w:val="0"/>
        <w:adjustRightInd w:val="0"/>
        <w:spacing w:line="240" w:lineRule="auto"/>
        <w:ind w:left="426" w:hanging="426"/>
        <w:rPr>
          <w:rFonts w:ascii="Arial" w:hAnsi="Arial" w:cs="Arial"/>
        </w:rPr>
      </w:pPr>
      <w:r w:rsidRPr="008E4C88">
        <w:rPr>
          <w:rFonts w:ascii="Arial" w:hAnsi="Arial" w:cs="Arial"/>
        </w:rPr>
        <w:t>5.2. A kárráfordítás eloszlásának bemutatásakor az egyes üzletágakra alkalmazandó, forintban meghatározott sávokat a következő táblázat tartalmazza:</w:t>
      </w:r>
    </w:p>
    <w:p w14:paraId="63B2E2AD" w14:textId="77777777" w:rsidR="00804A14" w:rsidRPr="008E4C88" w:rsidRDefault="00804A14" w:rsidP="00804A14">
      <w:pPr>
        <w:autoSpaceDE w:val="0"/>
        <w:autoSpaceDN w:val="0"/>
        <w:adjustRightInd w:val="0"/>
        <w:spacing w:line="240" w:lineRule="auto"/>
        <w:ind w:left="426" w:hanging="426"/>
      </w:pPr>
      <w:r w:rsidRPr="008E4C88">
        <w:rPr>
          <w:noProof/>
        </w:rPr>
        <w:drawing>
          <wp:inline distT="0" distB="0" distL="0" distR="0" wp14:anchorId="2F8C8C8A" wp14:editId="3DF85C41">
            <wp:extent cx="6038850" cy="5724525"/>
            <wp:effectExtent l="0" t="0" r="0" b="0"/>
            <wp:docPr id="3" name="Kép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038850" cy="5724525"/>
                    </a:xfrm>
                    <a:prstGeom prst="rect">
                      <a:avLst/>
                    </a:prstGeom>
                    <a:noFill/>
                    <a:ln>
                      <a:noFill/>
                    </a:ln>
                  </pic:spPr>
                </pic:pic>
              </a:graphicData>
            </a:graphic>
          </wp:inline>
        </w:drawing>
      </w:r>
    </w:p>
    <w:p w14:paraId="60AEF178" w14:textId="77777777" w:rsidR="00804A14" w:rsidRPr="008E4C88" w:rsidRDefault="00804A14" w:rsidP="00804A14">
      <w:pPr>
        <w:autoSpaceDE w:val="0"/>
        <w:autoSpaceDN w:val="0"/>
        <w:adjustRightInd w:val="0"/>
        <w:spacing w:line="240" w:lineRule="auto"/>
        <w:ind w:left="426" w:hanging="426"/>
      </w:pPr>
    </w:p>
    <w:p w14:paraId="327274A4" w14:textId="77777777" w:rsidR="00804A14" w:rsidRPr="008E4C88" w:rsidRDefault="00804A14" w:rsidP="00804A14">
      <w:pPr>
        <w:autoSpaceDE w:val="0"/>
        <w:autoSpaceDN w:val="0"/>
        <w:adjustRightInd w:val="0"/>
        <w:spacing w:line="240" w:lineRule="auto"/>
        <w:ind w:left="426" w:hanging="426"/>
        <w:rPr>
          <w:rFonts w:ascii="Arial" w:hAnsi="Arial" w:cs="Arial"/>
        </w:rPr>
      </w:pPr>
      <w:r w:rsidRPr="008E4C88">
        <w:rPr>
          <w:noProof/>
        </w:rPr>
        <w:drawing>
          <wp:inline distT="0" distB="0" distL="0" distR="0" wp14:anchorId="7BF80672" wp14:editId="751C45A3">
            <wp:extent cx="6048375" cy="5610225"/>
            <wp:effectExtent l="0" t="0" r="0" b="0"/>
            <wp:docPr id="4" name="Kép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048375" cy="5610225"/>
                    </a:xfrm>
                    <a:prstGeom prst="rect">
                      <a:avLst/>
                    </a:prstGeom>
                    <a:noFill/>
                    <a:ln>
                      <a:noFill/>
                    </a:ln>
                  </pic:spPr>
                </pic:pic>
              </a:graphicData>
            </a:graphic>
          </wp:inline>
        </w:drawing>
      </w:r>
    </w:p>
    <w:p w14:paraId="6BF18E91" w14:textId="77777777" w:rsidR="00804A14" w:rsidRPr="008E4C88" w:rsidRDefault="00804A14" w:rsidP="00804A14">
      <w:pPr>
        <w:autoSpaceDE w:val="0"/>
        <w:autoSpaceDN w:val="0"/>
        <w:adjustRightInd w:val="0"/>
        <w:spacing w:line="240" w:lineRule="auto"/>
        <w:rPr>
          <w:rFonts w:ascii="Arial" w:hAnsi="Arial" w:cs="Arial"/>
          <w:bCs/>
        </w:rPr>
      </w:pPr>
      <w:r w:rsidRPr="008E4C88">
        <w:rPr>
          <w:rFonts w:ascii="Arial" w:hAnsi="Arial" w:cs="Arial"/>
        </w:rPr>
        <w:t xml:space="preserve">5.3. A sávok alsó értékét a C0030, felső értékét a C0040 oszlophoz tartozó megfelelő sorokba kell beírni a fenti táblázat szerint. A táblában minden adatot egységnyi forintban kell jelenteni. </w:t>
      </w:r>
    </w:p>
    <w:p w14:paraId="2CF74C75" w14:textId="77777777" w:rsidR="00804A14" w:rsidRPr="008E4C88" w:rsidRDefault="00804A14" w:rsidP="00804A14">
      <w:pPr>
        <w:autoSpaceDE w:val="0"/>
        <w:autoSpaceDN w:val="0"/>
        <w:adjustRightInd w:val="0"/>
        <w:spacing w:line="240" w:lineRule="auto"/>
        <w:rPr>
          <w:rFonts w:ascii="Arial" w:hAnsi="Arial" w:cs="Arial"/>
          <w:bCs/>
        </w:rPr>
      </w:pPr>
    </w:p>
    <w:p w14:paraId="263D010B" w14:textId="77777777" w:rsidR="00804A14" w:rsidRPr="008E4C88" w:rsidRDefault="00804A14" w:rsidP="00804A14">
      <w:pPr>
        <w:autoSpaceDE w:val="0"/>
        <w:autoSpaceDN w:val="0"/>
        <w:adjustRightInd w:val="0"/>
        <w:spacing w:before="120" w:after="200" w:line="240" w:lineRule="auto"/>
        <w:outlineLvl w:val="0"/>
        <w:rPr>
          <w:rFonts w:ascii="Arial" w:hAnsi="Arial" w:cs="Arial"/>
          <w:b/>
        </w:rPr>
      </w:pPr>
      <w:r w:rsidRPr="008E4C88">
        <w:rPr>
          <w:rFonts w:ascii="Arial" w:hAnsi="Arial" w:cs="Arial"/>
          <w:b/>
        </w:rPr>
        <w:t xml:space="preserve">6. S.21.03.01 Nem-életbiztosítási kockázatok eloszlása – biztosítási összegenkénti bontásban </w:t>
      </w:r>
    </w:p>
    <w:p w14:paraId="0D5DC2FD" w14:textId="77777777" w:rsidR="00804A14" w:rsidRPr="008E4C88" w:rsidRDefault="00804A14" w:rsidP="00804A14">
      <w:pPr>
        <w:autoSpaceDE w:val="0"/>
        <w:autoSpaceDN w:val="0"/>
        <w:adjustRightInd w:val="0"/>
        <w:spacing w:before="120" w:after="200" w:line="240" w:lineRule="auto"/>
        <w:outlineLvl w:val="0"/>
        <w:rPr>
          <w:rFonts w:ascii="Arial" w:hAnsi="Arial" w:cs="Arial"/>
        </w:rPr>
      </w:pPr>
      <w:r w:rsidRPr="008E4C88">
        <w:rPr>
          <w:rFonts w:ascii="Arial" w:hAnsi="Arial" w:cs="Arial"/>
        </w:rPr>
        <w:t>6.1. A biztosítási összegek eloszlását az (EU) 20</w:t>
      </w:r>
      <w:r>
        <w:rPr>
          <w:rFonts w:ascii="Arial" w:hAnsi="Arial" w:cs="Arial"/>
        </w:rPr>
        <w:t>23</w:t>
      </w:r>
      <w:r w:rsidRPr="008E4C88">
        <w:rPr>
          <w:rFonts w:ascii="Arial" w:hAnsi="Arial" w:cs="Arial"/>
        </w:rPr>
        <w:t>/</w:t>
      </w:r>
      <w:r>
        <w:rPr>
          <w:rFonts w:ascii="Arial" w:hAnsi="Arial" w:cs="Arial"/>
        </w:rPr>
        <w:t>894</w:t>
      </w:r>
      <w:r w:rsidRPr="008E4C88">
        <w:rPr>
          <w:rFonts w:ascii="Arial" w:hAnsi="Arial" w:cs="Arial"/>
        </w:rPr>
        <w:t xml:space="preserve"> bizottsági végrehajtási rendelet II. melléklete szerint az első kategóriába tartozó üzletágakon túl az általános felelősségbiztosítás és a különböző pénzügyi veszteségek üzletágra is jelenteni kell.</w:t>
      </w:r>
    </w:p>
    <w:p w14:paraId="610E1C08" w14:textId="77777777" w:rsidR="00804A14" w:rsidRPr="008E4C88" w:rsidRDefault="00804A14" w:rsidP="00804A14">
      <w:pPr>
        <w:autoSpaceDE w:val="0"/>
        <w:autoSpaceDN w:val="0"/>
        <w:adjustRightInd w:val="0"/>
        <w:spacing w:before="120" w:after="200" w:line="240" w:lineRule="auto"/>
        <w:outlineLvl w:val="0"/>
        <w:rPr>
          <w:rFonts w:ascii="Arial" w:hAnsi="Arial" w:cs="Arial"/>
        </w:rPr>
      </w:pPr>
      <w:r w:rsidRPr="008E4C88">
        <w:rPr>
          <w:rFonts w:ascii="Arial" w:hAnsi="Arial" w:cs="Arial"/>
        </w:rPr>
        <w:t>6.2. A biztosítási összegek eloszlásának bemutatására alkalmazandó, forintban meghatározott sávokat a jelentendő üzletágakra vonatkozóan a következő táblázat tartalmazza:</w:t>
      </w:r>
    </w:p>
    <w:p w14:paraId="75563A9E" w14:textId="77777777" w:rsidR="00804A14" w:rsidRPr="008E4C88" w:rsidRDefault="00804A14" w:rsidP="00804A14">
      <w:pPr>
        <w:autoSpaceDE w:val="0"/>
        <w:autoSpaceDN w:val="0"/>
        <w:adjustRightInd w:val="0"/>
        <w:spacing w:before="120" w:after="200" w:line="240" w:lineRule="auto"/>
        <w:outlineLvl w:val="0"/>
        <w:rPr>
          <w:rFonts w:ascii="Arial" w:hAnsi="Arial" w:cs="Arial"/>
        </w:rPr>
      </w:pPr>
      <w:r w:rsidRPr="008E4C88">
        <w:rPr>
          <w:noProof/>
        </w:rPr>
        <w:drawing>
          <wp:inline distT="0" distB="0" distL="0" distR="0" wp14:anchorId="58A872BA" wp14:editId="514634CB">
            <wp:extent cx="6591300" cy="4762500"/>
            <wp:effectExtent l="0" t="0" r="0" b="0"/>
            <wp:docPr id="5" name="Kép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591300" cy="4762500"/>
                    </a:xfrm>
                    <a:prstGeom prst="rect">
                      <a:avLst/>
                    </a:prstGeom>
                    <a:noFill/>
                    <a:ln>
                      <a:noFill/>
                    </a:ln>
                  </pic:spPr>
                </pic:pic>
              </a:graphicData>
            </a:graphic>
          </wp:inline>
        </w:drawing>
      </w:r>
    </w:p>
    <w:p w14:paraId="0813A5D4" w14:textId="77777777" w:rsidR="00804A14" w:rsidRPr="008E4C88" w:rsidRDefault="00804A14" w:rsidP="00804A14">
      <w:pPr>
        <w:autoSpaceDE w:val="0"/>
        <w:autoSpaceDN w:val="0"/>
        <w:adjustRightInd w:val="0"/>
        <w:spacing w:line="240" w:lineRule="auto"/>
        <w:rPr>
          <w:rFonts w:ascii="Arial" w:hAnsi="Arial" w:cs="Arial"/>
        </w:rPr>
      </w:pPr>
    </w:p>
    <w:p w14:paraId="74CD752D" w14:textId="77777777" w:rsidR="00804A14" w:rsidRPr="008E4C88" w:rsidRDefault="00804A14" w:rsidP="00804A14">
      <w:pPr>
        <w:autoSpaceDE w:val="0"/>
        <w:autoSpaceDN w:val="0"/>
        <w:adjustRightInd w:val="0"/>
        <w:spacing w:line="240" w:lineRule="auto"/>
        <w:rPr>
          <w:rFonts w:ascii="Arial" w:hAnsi="Arial" w:cs="Arial"/>
        </w:rPr>
      </w:pPr>
      <w:r w:rsidRPr="008E4C88">
        <w:rPr>
          <w:rFonts w:ascii="Arial" w:hAnsi="Arial" w:cs="Arial"/>
        </w:rPr>
        <w:t xml:space="preserve">6.3. A sávok alsó értékét a C0020, felső értékét a C0030 oszlophoz tartozó megfelelő sorokba kell beírni a fenti táblázat szerint. A táblában minden adatot egységnyi forintban kell jelenteni. </w:t>
      </w:r>
    </w:p>
    <w:p w14:paraId="09154446" w14:textId="77777777" w:rsidR="00804A14" w:rsidRPr="008E4C88" w:rsidRDefault="00804A14" w:rsidP="00804A14">
      <w:pPr>
        <w:autoSpaceDE w:val="0"/>
        <w:autoSpaceDN w:val="0"/>
        <w:adjustRightInd w:val="0"/>
        <w:spacing w:line="240" w:lineRule="auto"/>
        <w:rPr>
          <w:rFonts w:ascii="Arial" w:hAnsi="Arial" w:cs="Arial"/>
          <w:bCs/>
        </w:rPr>
      </w:pPr>
    </w:p>
    <w:p w14:paraId="0FE8EDE6" w14:textId="77777777" w:rsidR="00804A14" w:rsidRPr="008E4C88" w:rsidRDefault="00804A14" w:rsidP="00804A14">
      <w:pPr>
        <w:autoSpaceDE w:val="0"/>
        <w:autoSpaceDN w:val="0"/>
        <w:adjustRightInd w:val="0"/>
        <w:spacing w:before="120" w:after="200" w:line="240" w:lineRule="auto"/>
        <w:outlineLvl w:val="0"/>
        <w:rPr>
          <w:rFonts w:ascii="Arial" w:hAnsi="Arial" w:cs="Arial"/>
          <w:b/>
          <w:bCs/>
        </w:rPr>
      </w:pPr>
      <w:r w:rsidRPr="008E4C88">
        <w:rPr>
          <w:rFonts w:ascii="Arial" w:hAnsi="Arial" w:cs="Arial"/>
          <w:b/>
          <w:bCs/>
        </w:rPr>
        <w:t>7. S.29.03.01 Az eszközök kötelezettségeket meghaladó többlete – a biztosítástechnikai tartalékokkal magyarázható többlet</w:t>
      </w:r>
    </w:p>
    <w:p w14:paraId="75FB5A6E" w14:textId="77777777" w:rsidR="00804A14" w:rsidRPr="0018619A" w:rsidRDefault="00804A14" w:rsidP="00804A14">
      <w:pPr>
        <w:spacing w:line="240" w:lineRule="auto"/>
      </w:pPr>
      <w:r w:rsidRPr="008E4C88">
        <w:rPr>
          <w:rFonts w:ascii="Arial" w:hAnsi="Arial" w:cs="Arial"/>
        </w:rPr>
        <w:t>Az adatokat a nem-életbiztosítási tartalékok esetében a kárbekövetkezés évére vonatkozóan kell jelenteni, míg az életbiztosítási tartalékoknál a kockázatvállalás éve szerint kell megadni.</w:t>
      </w:r>
    </w:p>
    <w:p w14:paraId="46C931E9" w14:textId="77777777" w:rsidR="00804A14" w:rsidRPr="0018619A" w:rsidRDefault="00804A14" w:rsidP="00804A14">
      <w:pPr>
        <w:spacing w:line="240" w:lineRule="auto"/>
      </w:pPr>
    </w:p>
    <w:p w14:paraId="3D059106" w14:textId="77777777" w:rsidR="00804A14" w:rsidRPr="007655F4" w:rsidRDefault="00804A14" w:rsidP="003B4C54">
      <w:pPr>
        <w:keepNext/>
        <w:spacing w:after="0" w:line="240" w:lineRule="auto"/>
        <w:rPr>
          <w:rFonts w:ascii="Arial" w:hAnsi="Arial" w:cs="Arial"/>
          <w:bCs/>
        </w:rPr>
      </w:pPr>
    </w:p>
    <w:sectPr w:rsidR="00804A14" w:rsidRPr="007655F4" w:rsidSect="00CD6E8D">
      <w:headerReference w:type="default" r:id="rId17"/>
      <w:footerReference w:type="default" r:id="rId18"/>
      <w:pgSz w:w="11906" w:h="16838" w:code="9"/>
      <w:pgMar w:top="1418" w:right="1191" w:bottom="1418" w:left="119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B8CDB9" w14:textId="77777777" w:rsidR="007242E5" w:rsidRDefault="007242E5">
      <w:r>
        <w:separator/>
      </w:r>
    </w:p>
  </w:endnote>
  <w:endnote w:type="continuationSeparator" w:id="0">
    <w:p w14:paraId="69E4DBF8" w14:textId="77777777" w:rsidR="007242E5" w:rsidRDefault="007242E5">
      <w:r>
        <w:continuationSeparator/>
      </w:r>
    </w:p>
  </w:endnote>
  <w:endnote w:type="continuationNotice" w:id="1">
    <w:p w14:paraId="6B9F24CA" w14:textId="77777777" w:rsidR="007242E5" w:rsidRDefault="007242E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JEJNL+HHelvetica">
    <w:altName w:val="Calibri"/>
    <w:charset w:val="00"/>
    <w:family w:val="auto"/>
    <w:pitch w:val="default"/>
  </w:font>
  <w:font w:name="Cambria Math">
    <w:panose1 w:val="02040503050406030204"/>
    <w:charset w:val="EE"/>
    <w:family w:val="roman"/>
    <w:pitch w:val="variable"/>
    <w:sig w:usb0="E00006FF" w:usb1="420024FF" w:usb2="02000000" w:usb3="00000000" w:csb0="0000019F" w:csb1="00000000"/>
  </w:font>
  <w:font w:name="Meiryo">
    <w:charset w:val="80"/>
    <w:family w:val="swiss"/>
    <w:pitch w:val="variable"/>
    <w:sig w:usb0="E00002FF" w:usb1="6AC7FFFF"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AD1E82" w14:textId="3B0D334F" w:rsidR="000747FB" w:rsidRPr="00AC6950" w:rsidRDefault="000747FB" w:rsidP="00AC6950">
    <w:pPr>
      <w:tabs>
        <w:tab w:val="left" w:pos="8460"/>
      </w:tabs>
      <w:rPr>
        <w:sz w:val="18"/>
        <w:szCs w:val="18"/>
      </w:rPr>
    </w:pPr>
    <w:r w:rsidRPr="00AC6950">
      <w:rPr>
        <w:sz w:val="18"/>
        <w:szCs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E257DF" w14:textId="77777777" w:rsidR="007242E5" w:rsidRDefault="007242E5">
      <w:r>
        <w:separator/>
      </w:r>
    </w:p>
  </w:footnote>
  <w:footnote w:type="continuationSeparator" w:id="0">
    <w:p w14:paraId="07D5501C" w14:textId="77777777" w:rsidR="007242E5" w:rsidRDefault="007242E5">
      <w:r>
        <w:continuationSeparator/>
      </w:r>
    </w:p>
  </w:footnote>
  <w:footnote w:type="continuationNotice" w:id="1">
    <w:p w14:paraId="45260F3A" w14:textId="77777777" w:rsidR="007242E5" w:rsidRDefault="007242E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59F393" w14:textId="77777777" w:rsidR="000747FB" w:rsidRPr="00AC6950" w:rsidRDefault="000747FB" w:rsidP="008349B3">
    <w:pPr>
      <w:jc w:val="center"/>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093A4E"/>
    <w:multiLevelType w:val="hybridMultilevel"/>
    <w:tmpl w:val="1DB4EA70"/>
    <w:lvl w:ilvl="0" w:tplc="68445F52">
      <w:start w:val="6"/>
      <w:numFmt w:val="bullet"/>
      <w:lvlText w:val="-"/>
      <w:lvlJc w:val="left"/>
      <w:pPr>
        <w:ind w:left="720" w:hanging="360"/>
      </w:pPr>
      <w:rPr>
        <w:rFonts w:ascii="Times New Roman" w:eastAsia="Times New Roman" w:hAnsi="Times New Roman" w:cs="Times New Roman" w:hint="default"/>
        <w:b/>
        <w:i w:val="0"/>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 w15:restartNumberingAfterBreak="0">
    <w:nsid w:val="0D59515B"/>
    <w:multiLevelType w:val="hybridMultilevel"/>
    <w:tmpl w:val="134468F8"/>
    <w:lvl w:ilvl="0" w:tplc="3F56596C">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 w15:restartNumberingAfterBreak="0">
    <w:nsid w:val="0D884814"/>
    <w:multiLevelType w:val="hybridMultilevel"/>
    <w:tmpl w:val="183E4A32"/>
    <w:lvl w:ilvl="0" w:tplc="1CAC7A24">
      <w:start w:val="2"/>
      <w:numFmt w:val="bullet"/>
      <w:lvlText w:val="-"/>
      <w:lvlJc w:val="left"/>
      <w:pPr>
        <w:ind w:left="720" w:hanging="360"/>
      </w:pPr>
      <w:rPr>
        <w:rFonts w:ascii="Arial" w:eastAsia="Times New Roman" w:hAnsi="Arial" w:cs="Arial" w:hint="default"/>
      </w:rPr>
    </w:lvl>
    <w:lvl w:ilvl="1" w:tplc="040E0003">
      <w:start w:val="1"/>
      <w:numFmt w:val="bullet"/>
      <w:lvlText w:val="o"/>
      <w:lvlJc w:val="left"/>
      <w:pPr>
        <w:ind w:left="1440" w:hanging="360"/>
      </w:pPr>
      <w:rPr>
        <w:rFonts w:ascii="Courier New" w:hAnsi="Courier New" w:cs="Courier New" w:hint="default"/>
      </w:rPr>
    </w:lvl>
    <w:lvl w:ilvl="2" w:tplc="040E0005">
      <w:start w:val="1"/>
      <w:numFmt w:val="bullet"/>
      <w:lvlText w:val=""/>
      <w:lvlJc w:val="left"/>
      <w:pPr>
        <w:ind w:left="2160" w:hanging="360"/>
      </w:pPr>
      <w:rPr>
        <w:rFonts w:ascii="Wingdings" w:hAnsi="Wingdings" w:hint="default"/>
      </w:rPr>
    </w:lvl>
    <w:lvl w:ilvl="3" w:tplc="040E0001">
      <w:start w:val="1"/>
      <w:numFmt w:val="bullet"/>
      <w:lvlText w:val=""/>
      <w:lvlJc w:val="left"/>
      <w:pPr>
        <w:ind w:left="2880" w:hanging="360"/>
      </w:pPr>
      <w:rPr>
        <w:rFonts w:ascii="Symbol" w:hAnsi="Symbol" w:hint="default"/>
      </w:rPr>
    </w:lvl>
    <w:lvl w:ilvl="4" w:tplc="040E0003">
      <w:start w:val="1"/>
      <w:numFmt w:val="bullet"/>
      <w:lvlText w:val="o"/>
      <w:lvlJc w:val="left"/>
      <w:pPr>
        <w:ind w:left="3600" w:hanging="360"/>
      </w:pPr>
      <w:rPr>
        <w:rFonts w:ascii="Courier New" w:hAnsi="Courier New" w:cs="Courier New" w:hint="default"/>
      </w:rPr>
    </w:lvl>
    <w:lvl w:ilvl="5" w:tplc="040E0005">
      <w:start w:val="1"/>
      <w:numFmt w:val="bullet"/>
      <w:lvlText w:val=""/>
      <w:lvlJc w:val="left"/>
      <w:pPr>
        <w:ind w:left="4320" w:hanging="360"/>
      </w:pPr>
      <w:rPr>
        <w:rFonts w:ascii="Wingdings" w:hAnsi="Wingdings" w:hint="default"/>
      </w:rPr>
    </w:lvl>
    <w:lvl w:ilvl="6" w:tplc="040E0001">
      <w:start w:val="1"/>
      <w:numFmt w:val="bullet"/>
      <w:lvlText w:val=""/>
      <w:lvlJc w:val="left"/>
      <w:pPr>
        <w:ind w:left="5040" w:hanging="360"/>
      </w:pPr>
      <w:rPr>
        <w:rFonts w:ascii="Symbol" w:hAnsi="Symbol" w:hint="default"/>
      </w:rPr>
    </w:lvl>
    <w:lvl w:ilvl="7" w:tplc="040E0003">
      <w:start w:val="1"/>
      <w:numFmt w:val="bullet"/>
      <w:lvlText w:val="o"/>
      <w:lvlJc w:val="left"/>
      <w:pPr>
        <w:ind w:left="5760" w:hanging="360"/>
      </w:pPr>
      <w:rPr>
        <w:rFonts w:ascii="Courier New" w:hAnsi="Courier New" w:cs="Courier New" w:hint="default"/>
      </w:rPr>
    </w:lvl>
    <w:lvl w:ilvl="8" w:tplc="040E0005">
      <w:start w:val="1"/>
      <w:numFmt w:val="bullet"/>
      <w:lvlText w:val=""/>
      <w:lvlJc w:val="left"/>
      <w:pPr>
        <w:ind w:left="6480" w:hanging="360"/>
      </w:pPr>
      <w:rPr>
        <w:rFonts w:ascii="Wingdings" w:hAnsi="Wingdings" w:hint="default"/>
      </w:rPr>
    </w:lvl>
  </w:abstractNum>
  <w:abstractNum w:abstractNumId="3" w15:restartNumberingAfterBreak="0">
    <w:nsid w:val="0DDA0F89"/>
    <w:multiLevelType w:val="multilevel"/>
    <w:tmpl w:val="AC78E908"/>
    <w:lvl w:ilvl="0">
      <w:start w:val="1"/>
      <w:numFmt w:val="decimal"/>
      <w:pStyle w:val="Szmozs"/>
      <w:isLg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3.1"/>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none"/>
      <w:lvlRestart w:val="3"/>
      <w:lvlText w:val="1)"/>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E7D07EA"/>
    <w:multiLevelType w:val="hybridMultilevel"/>
    <w:tmpl w:val="39C0C754"/>
    <w:lvl w:ilvl="0" w:tplc="6A20DF42">
      <w:numFmt w:val="bullet"/>
      <w:pStyle w:val="Listaszerbekezds2"/>
      <w:lvlText w:val="-"/>
      <w:lvlJc w:val="left"/>
      <w:pPr>
        <w:ind w:left="72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5" w15:restartNumberingAfterBreak="0">
    <w:nsid w:val="12DA5D93"/>
    <w:multiLevelType w:val="hybridMultilevel"/>
    <w:tmpl w:val="5E428C5A"/>
    <w:lvl w:ilvl="0" w:tplc="0AE204B2">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6" w15:restartNumberingAfterBreak="0">
    <w:nsid w:val="136D63A5"/>
    <w:multiLevelType w:val="multilevel"/>
    <w:tmpl w:val="2480BFBC"/>
    <w:styleLink w:val="Hierarchikuslista"/>
    <w:lvl w:ilvl="0">
      <w:start w:val="1"/>
      <w:numFmt w:val="upperLetter"/>
      <w:lvlText w:val="%1."/>
      <w:lvlJc w:val="left"/>
      <w:pPr>
        <w:ind w:left="360" w:hanging="360"/>
      </w:pPr>
      <w:rPr>
        <w:rFonts w:hint="default"/>
      </w:rPr>
    </w:lvl>
    <w:lvl w:ilvl="1">
      <w:start w:val="1"/>
      <w:numFmt w:val="upperRoman"/>
      <w:lvlText w:val="%2."/>
      <w:lvlJc w:val="left"/>
      <w:pPr>
        <w:ind w:left="720" w:hanging="360"/>
      </w:pPr>
      <w:rPr>
        <w:rFonts w:hint="default"/>
      </w:rPr>
    </w:lvl>
    <w:lvl w:ilvl="2">
      <w:start w:val="1"/>
      <w:numFmt w:val="decimal"/>
      <w:lvlText w:val="%3."/>
      <w:lvlJc w:val="left"/>
      <w:pPr>
        <w:ind w:left="1080" w:hanging="360"/>
      </w:pPr>
      <w:rPr>
        <w:rFonts w:hint="default"/>
      </w:rPr>
    </w:lvl>
    <w:lvl w:ilvl="3">
      <w:start w:val="1"/>
      <w:numFmt w:val="lowerLetter"/>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3710F59"/>
    <w:multiLevelType w:val="hybridMultilevel"/>
    <w:tmpl w:val="02D85AF8"/>
    <w:lvl w:ilvl="0" w:tplc="38DCB32A">
      <w:start w:val="1"/>
      <w:numFmt w:val="decimal"/>
      <w:pStyle w:val="Baseparagraphnumbered"/>
      <w:lvlText w:val="%1."/>
      <w:lvlJc w:val="left"/>
      <w:pPr>
        <w:ind w:left="502" w:hanging="360"/>
      </w:pPr>
      <w:rPr>
        <w:rFonts w:ascii="Arial" w:eastAsia="Times New Roman" w:hAnsi="Arial" w:cs="Arial" w:hint="default"/>
        <w:lang w:val="en-US"/>
      </w:rPr>
    </w:lvl>
    <w:lvl w:ilvl="1" w:tplc="040E0017">
      <w:start w:val="1"/>
      <w:numFmt w:val="lowerLetter"/>
      <w:lvlText w:val="%2)"/>
      <w:lvlJc w:val="left"/>
      <w:pPr>
        <w:ind w:left="1930" w:hanging="360"/>
      </w:pPr>
      <w:rPr>
        <w:rFonts w:hint="default"/>
      </w:rPr>
    </w:lvl>
    <w:lvl w:ilvl="2" w:tplc="0809001B" w:tentative="1">
      <w:start w:val="1"/>
      <w:numFmt w:val="lowerRoman"/>
      <w:lvlText w:val="%3."/>
      <w:lvlJc w:val="right"/>
      <w:pPr>
        <w:ind w:left="2650" w:hanging="180"/>
      </w:pPr>
    </w:lvl>
    <w:lvl w:ilvl="3" w:tplc="0809000F" w:tentative="1">
      <w:start w:val="1"/>
      <w:numFmt w:val="decimal"/>
      <w:lvlText w:val="%4."/>
      <w:lvlJc w:val="left"/>
      <w:pPr>
        <w:ind w:left="3370" w:hanging="360"/>
      </w:pPr>
    </w:lvl>
    <w:lvl w:ilvl="4" w:tplc="08090019" w:tentative="1">
      <w:start w:val="1"/>
      <w:numFmt w:val="lowerLetter"/>
      <w:lvlText w:val="%5."/>
      <w:lvlJc w:val="left"/>
      <w:pPr>
        <w:ind w:left="4090" w:hanging="360"/>
      </w:pPr>
    </w:lvl>
    <w:lvl w:ilvl="5" w:tplc="0809001B" w:tentative="1">
      <w:start w:val="1"/>
      <w:numFmt w:val="lowerRoman"/>
      <w:lvlText w:val="%6."/>
      <w:lvlJc w:val="right"/>
      <w:pPr>
        <w:ind w:left="4810" w:hanging="180"/>
      </w:pPr>
    </w:lvl>
    <w:lvl w:ilvl="6" w:tplc="0809000F" w:tentative="1">
      <w:start w:val="1"/>
      <w:numFmt w:val="decimal"/>
      <w:lvlText w:val="%7."/>
      <w:lvlJc w:val="left"/>
      <w:pPr>
        <w:ind w:left="5530" w:hanging="360"/>
      </w:pPr>
    </w:lvl>
    <w:lvl w:ilvl="7" w:tplc="08090019" w:tentative="1">
      <w:start w:val="1"/>
      <w:numFmt w:val="lowerLetter"/>
      <w:lvlText w:val="%8."/>
      <w:lvlJc w:val="left"/>
      <w:pPr>
        <w:ind w:left="6250" w:hanging="360"/>
      </w:pPr>
    </w:lvl>
    <w:lvl w:ilvl="8" w:tplc="0809001B" w:tentative="1">
      <w:start w:val="1"/>
      <w:numFmt w:val="lowerRoman"/>
      <w:lvlText w:val="%9."/>
      <w:lvlJc w:val="right"/>
      <w:pPr>
        <w:ind w:left="6970" w:hanging="180"/>
      </w:pPr>
    </w:lvl>
  </w:abstractNum>
  <w:abstractNum w:abstractNumId="8" w15:restartNumberingAfterBreak="0">
    <w:nsid w:val="147A40EC"/>
    <w:multiLevelType w:val="hybridMultilevel"/>
    <w:tmpl w:val="B7B0492C"/>
    <w:lvl w:ilvl="0" w:tplc="635073B0">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9" w15:restartNumberingAfterBreak="0">
    <w:nsid w:val="17721CCF"/>
    <w:multiLevelType w:val="hybridMultilevel"/>
    <w:tmpl w:val="FC96AC80"/>
    <w:lvl w:ilvl="0" w:tplc="5B1A86A4">
      <w:start w:val="1"/>
      <w:numFmt w:val="lowerLetter"/>
      <w:pStyle w:val="Listabetve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0" w15:restartNumberingAfterBreak="0">
    <w:nsid w:val="1A6E1EA0"/>
    <w:multiLevelType w:val="hybridMultilevel"/>
    <w:tmpl w:val="5204BF6C"/>
    <w:lvl w:ilvl="0" w:tplc="30A453C8">
      <w:numFmt w:val="bullet"/>
      <w:lvlText w:val="-"/>
      <w:lvlJc w:val="left"/>
      <w:pPr>
        <w:ind w:left="720" w:hanging="360"/>
      </w:pPr>
      <w:rPr>
        <w:rFonts w:ascii="Times New Roman" w:eastAsia="Calibri"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1" w15:restartNumberingAfterBreak="0">
    <w:nsid w:val="1E253B15"/>
    <w:multiLevelType w:val="multilevel"/>
    <w:tmpl w:val="E8AEFF86"/>
    <w:styleLink w:val="Style1"/>
    <w:lvl w:ilvl="0">
      <w:start w:val="1"/>
      <w:numFmt w:val="decimal"/>
      <w:pStyle w:val="ENChapterTitle"/>
      <w:lvlText w:val="%1"/>
      <w:lvlJc w:val="left"/>
      <w:pPr>
        <w:ind w:left="431" w:hanging="431"/>
      </w:pPr>
      <w:rPr>
        <w:rFonts w:hint="default"/>
      </w:rPr>
    </w:lvl>
    <w:lvl w:ilvl="1">
      <w:start w:val="1"/>
      <w:numFmt w:val="decimal"/>
      <w:pStyle w:val="ENSectionTitle"/>
      <w:lvlText w:val="%1.%2"/>
      <w:lvlJc w:val="left"/>
      <w:pPr>
        <w:ind w:left="431" w:hanging="431"/>
      </w:pPr>
      <w:rPr>
        <w:rFonts w:hint="default"/>
      </w:rPr>
    </w:lvl>
    <w:lvl w:ilvl="2">
      <w:start w:val="1"/>
      <w:numFmt w:val="decimal"/>
      <w:pStyle w:val="ENSubsectionTitle"/>
      <w:lvlText w:val="%1.%2.%3"/>
      <w:lvlJc w:val="left"/>
      <w:pPr>
        <w:ind w:left="431" w:hanging="431"/>
      </w:pPr>
      <w:rPr>
        <w:rFonts w:hint="default"/>
      </w:rPr>
    </w:lvl>
    <w:lvl w:ilvl="3">
      <w:start w:val="1"/>
      <w:numFmt w:val="decimal"/>
      <w:lvlText w:val="%1.%2.%3.%4"/>
      <w:lvlJc w:val="left"/>
      <w:pPr>
        <w:ind w:left="431" w:hanging="431"/>
      </w:pPr>
      <w:rPr>
        <w:rFonts w:hint="default"/>
      </w:rPr>
    </w:lvl>
    <w:lvl w:ilvl="4">
      <w:start w:val="1"/>
      <w:numFmt w:val="decimal"/>
      <w:lvlText w:val="%1.%2.%3.%4.%5"/>
      <w:lvlJc w:val="left"/>
      <w:pPr>
        <w:ind w:left="431" w:hanging="431"/>
      </w:pPr>
      <w:rPr>
        <w:rFonts w:hint="default"/>
      </w:rPr>
    </w:lvl>
    <w:lvl w:ilvl="5">
      <w:start w:val="1"/>
      <w:numFmt w:val="decimal"/>
      <w:lvlText w:val="%1.%2.%3.%4.%5.%6"/>
      <w:lvlJc w:val="left"/>
      <w:pPr>
        <w:ind w:left="431" w:hanging="431"/>
      </w:pPr>
      <w:rPr>
        <w:rFonts w:hint="default"/>
      </w:rPr>
    </w:lvl>
    <w:lvl w:ilvl="6">
      <w:start w:val="1"/>
      <w:numFmt w:val="decimal"/>
      <w:lvlText w:val="%1.%2.%3.%4.%5.%6.%7"/>
      <w:lvlJc w:val="left"/>
      <w:pPr>
        <w:ind w:left="431" w:hanging="431"/>
      </w:pPr>
      <w:rPr>
        <w:rFonts w:hint="default"/>
      </w:rPr>
    </w:lvl>
    <w:lvl w:ilvl="7">
      <w:start w:val="1"/>
      <w:numFmt w:val="decimal"/>
      <w:lvlText w:val="%1.%2.%3.%4.%5.%6.%7.%8"/>
      <w:lvlJc w:val="left"/>
      <w:pPr>
        <w:ind w:left="431" w:hanging="431"/>
      </w:pPr>
      <w:rPr>
        <w:rFonts w:hint="default"/>
      </w:rPr>
    </w:lvl>
    <w:lvl w:ilvl="8">
      <w:start w:val="1"/>
      <w:numFmt w:val="decimal"/>
      <w:lvlText w:val="%1.%2.%3.%4.%5.%6.%7.%8.%9"/>
      <w:lvlJc w:val="left"/>
      <w:pPr>
        <w:ind w:left="431" w:hanging="431"/>
      </w:pPr>
      <w:rPr>
        <w:rFonts w:hint="default"/>
      </w:rPr>
    </w:lvl>
  </w:abstractNum>
  <w:abstractNum w:abstractNumId="12" w15:restartNumberingAfterBreak="0">
    <w:nsid w:val="2A721D9F"/>
    <w:multiLevelType w:val="multilevel"/>
    <w:tmpl w:val="55727B6C"/>
    <w:lvl w:ilvl="0">
      <w:start w:val="1"/>
      <w:numFmt w:val="decimal"/>
      <w:pStyle w:val="Cmsor1"/>
      <w:suff w:val="space"/>
      <w:lvlText w:val="%1."/>
      <w:lvlJc w:val="left"/>
      <w:pPr>
        <w:ind w:left="431" w:hanging="431"/>
      </w:pPr>
      <w:rPr>
        <w:rFonts w:hint="default"/>
      </w:rPr>
    </w:lvl>
    <w:lvl w:ilvl="1">
      <w:start w:val="1"/>
      <w:numFmt w:val="decimal"/>
      <w:pStyle w:val="Cmsor2"/>
      <w:suff w:val="space"/>
      <w:lvlText w:val="%1.%2."/>
      <w:lvlJc w:val="left"/>
      <w:pPr>
        <w:ind w:left="431" w:hanging="431"/>
      </w:pPr>
      <w:rPr>
        <w:rFonts w:hint="default"/>
      </w:rPr>
    </w:lvl>
    <w:lvl w:ilvl="2">
      <w:start w:val="1"/>
      <w:numFmt w:val="decimal"/>
      <w:pStyle w:val="Cmsor3"/>
      <w:suff w:val="space"/>
      <w:lvlText w:val="%1.%2.%3."/>
      <w:lvlJc w:val="left"/>
      <w:pPr>
        <w:ind w:left="431" w:hanging="431"/>
      </w:pPr>
      <w:rPr>
        <w:rFonts w:hint="default"/>
      </w:rPr>
    </w:lvl>
    <w:lvl w:ilvl="3">
      <w:start w:val="1"/>
      <w:numFmt w:val="decimal"/>
      <w:pStyle w:val="Cmsor4"/>
      <w:suff w:val="space"/>
      <w:lvlText w:val="%1.%2.%3.%4."/>
      <w:lvlJc w:val="left"/>
      <w:pPr>
        <w:ind w:left="431" w:hanging="431"/>
      </w:pPr>
      <w:rPr>
        <w:rFonts w:hint="default"/>
      </w:rPr>
    </w:lvl>
    <w:lvl w:ilvl="4">
      <w:start w:val="1"/>
      <w:numFmt w:val="decimal"/>
      <w:pStyle w:val="Cmsor5"/>
      <w:suff w:val="space"/>
      <w:lvlText w:val="%1.%2.%3.%4.%5."/>
      <w:lvlJc w:val="left"/>
      <w:pPr>
        <w:ind w:left="431" w:hanging="431"/>
      </w:pPr>
      <w:rPr>
        <w:rFonts w:hint="default"/>
      </w:rPr>
    </w:lvl>
    <w:lvl w:ilvl="5">
      <w:start w:val="1"/>
      <w:numFmt w:val="decimal"/>
      <w:pStyle w:val="Cmsor6"/>
      <w:suff w:val="space"/>
      <w:lvlText w:val="%1.%2.%3.%4.%5.%6."/>
      <w:lvlJc w:val="left"/>
      <w:pPr>
        <w:ind w:left="431" w:hanging="431"/>
      </w:pPr>
      <w:rPr>
        <w:rFonts w:hint="default"/>
      </w:rPr>
    </w:lvl>
    <w:lvl w:ilvl="6">
      <w:start w:val="1"/>
      <w:numFmt w:val="decimal"/>
      <w:pStyle w:val="Cmsor7"/>
      <w:lvlText w:val="%1.%2.%3.%4.%5.%6.%7."/>
      <w:lvlJc w:val="left"/>
      <w:pPr>
        <w:ind w:left="431" w:hanging="431"/>
      </w:pPr>
      <w:rPr>
        <w:rFonts w:hint="default"/>
      </w:rPr>
    </w:lvl>
    <w:lvl w:ilvl="7">
      <w:start w:val="1"/>
      <w:numFmt w:val="decimal"/>
      <w:pStyle w:val="Cmsor8"/>
      <w:lvlText w:val="%1.%2.%3.%4.%5.%6.%7.%8."/>
      <w:lvlJc w:val="left"/>
      <w:pPr>
        <w:ind w:left="431" w:hanging="431"/>
      </w:pPr>
      <w:rPr>
        <w:rFonts w:hint="default"/>
      </w:rPr>
    </w:lvl>
    <w:lvl w:ilvl="8">
      <w:start w:val="1"/>
      <w:numFmt w:val="decimal"/>
      <w:pStyle w:val="Cmsor9"/>
      <w:lvlText w:val="%1.%2.%3.%4.%5.%6.%7.%8.%9."/>
      <w:lvlJc w:val="left"/>
      <w:pPr>
        <w:ind w:left="431" w:hanging="431"/>
      </w:pPr>
      <w:rPr>
        <w:rFonts w:hint="default"/>
      </w:rPr>
    </w:lvl>
  </w:abstractNum>
  <w:abstractNum w:abstractNumId="13" w15:restartNumberingAfterBreak="0">
    <w:nsid w:val="2DCB043B"/>
    <w:multiLevelType w:val="hybridMultilevel"/>
    <w:tmpl w:val="07DA96DC"/>
    <w:lvl w:ilvl="0" w:tplc="A156FC80">
      <w:start w:val="1"/>
      <w:numFmt w:val="bullet"/>
      <w:lvlText w:val=""/>
      <w:lvlJc w:val="left"/>
      <w:pPr>
        <w:ind w:left="720" w:hanging="360"/>
      </w:pPr>
      <w:rPr>
        <w:rFonts w:ascii="Symbol" w:hAnsi="Symbol" w:cstheme="minorHAnsi" w:hint="default"/>
        <w:b/>
        <w:color w:val="44546A" w:themeColor="text2"/>
        <w:sz w:val="24"/>
      </w:rPr>
    </w:lvl>
    <w:lvl w:ilvl="1" w:tplc="41420328">
      <w:start w:val="1"/>
      <w:numFmt w:val="bullet"/>
      <w:lvlText w:val="o"/>
      <w:lvlJc w:val="left"/>
      <w:pPr>
        <w:ind w:left="1440" w:hanging="360"/>
      </w:pPr>
      <w:rPr>
        <w:rFonts w:ascii="Courier New" w:hAnsi="Courier New" w:hint="default"/>
        <w:b/>
        <w:color w:val="44546A" w:themeColor="text2"/>
        <w:sz w:val="24"/>
      </w:rPr>
    </w:lvl>
    <w:lvl w:ilvl="2" w:tplc="EA2C5BBE">
      <w:start w:val="1"/>
      <w:numFmt w:val="bullet"/>
      <w:lvlText w:val=""/>
      <w:lvlJc w:val="left"/>
      <w:pPr>
        <w:ind w:left="2160" w:hanging="360"/>
      </w:pPr>
      <w:rPr>
        <w:rFonts w:ascii="Wingdings" w:hAnsi="Wingdings" w:cstheme="minorHAnsi" w:hint="default"/>
        <w:b/>
        <w:color w:val="44546A" w:themeColor="text2"/>
        <w:sz w:val="24"/>
      </w:rPr>
    </w:lvl>
    <w:lvl w:ilvl="3" w:tplc="6C34901E">
      <w:start w:val="1"/>
      <w:numFmt w:val="bullet"/>
      <w:lvlText w:val=""/>
      <w:lvlJc w:val="left"/>
      <w:pPr>
        <w:ind w:left="2880" w:hanging="360"/>
      </w:pPr>
      <w:rPr>
        <w:rFonts w:ascii="Symbol" w:hAnsi="Symbol" w:cstheme="minorHAnsi" w:hint="default"/>
        <w:b/>
        <w:color w:val="44546A" w:themeColor="text2"/>
        <w:sz w:val="24"/>
      </w:rPr>
    </w:lvl>
    <w:lvl w:ilvl="4" w:tplc="040E0003">
      <w:start w:val="1"/>
      <w:numFmt w:val="bullet"/>
      <w:lvlText w:val="o"/>
      <w:lvlJc w:val="left"/>
      <w:pPr>
        <w:ind w:left="3600" w:hanging="360"/>
      </w:pPr>
      <w:rPr>
        <w:rFonts w:ascii="Courier New" w:hAnsi="Courier New" w:cs="Courier New" w:hint="default"/>
      </w:rPr>
    </w:lvl>
    <w:lvl w:ilvl="5" w:tplc="040E0005">
      <w:start w:val="1"/>
      <w:numFmt w:val="bullet"/>
      <w:lvlText w:val=""/>
      <w:lvlJc w:val="left"/>
      <w:pPr>
        <w:ind w:left="4320" w:hanging="360"/>
      </w:pPr>
      <w:rPr>
        <w:rFonts w:ascii="Wingdings" w:hAnsi="Wingdings" w:hint="default"/>
      </w:rPr>
    </w:lvl>
    <w:lvl w:ilvl="6" w:tplc="040E0001">
      <w:start w:val="1"/>
      <w:numFmt w:val="bullet"/>
      <w:lvlText w:val=""/>
      <w:lvlJc w:val="left"/>
      <w:pPr>
        <w:ind w:left="5040" w:hanging="360"/>
      </w:pPr>
      <w:rPr>
        <w:rFonts w:ascii="Symbol" w:hAnsi="Symbol" w:hint="default"/>
      </w:rPr>
    </w:lvl>
    <w:lvl w:ilvl="7" w:tplc="040E0003">
      <w:start w:val="1"/>
      <w:numFmt w:val="bullet"/>
      <w:lvlText w:val="o"/>
      <w:lvlJc w:val="left"/>
      <w:pPr>
        <w:ind w:left="5760" w:hanging="360"/>
      </w:pPr>
      <w:rPr>
        <w:rFonts w:ascii="Courier New" w:hAnsi="Courier New" w:cs="Courier New" w:hint="default"/>
      </w:rPr>
    </w:lvl>
    <w:lvl w:ilvl="8" w:tplc="040E0005">
      <w:start w:val="1"/>
      <w:numFmt w:val="bullet"/>
      <w:lvlText w:val=""/>
      <w:lvlJc w:val="left"/>
      <w:pPr>
        <w:ind w:left="6480" w:hanging="360"/>
      </w:pPr>
      <w:rPr>
        <w:rFonts w:ascii="Wingdings" w:hAnsi="Wingdings" w:hint="default"/>
      </w:rPr>
    </w:lvl>
  </w:abstractNum>
  <w:abstractNum w:abstractNumId="14" w15:restartNumberingAfterBreak="0">
    <w:nsid w:val="2E4E3385"/>
    <w:multiLevelType w:val="hybridMultilevel"/>
    <w:tmpl w:val="E96C702C"/>
    <w:lvl w:ilvl="0" w:tplc="13449328">
      <w:start w:val="1"/>
      <w:numFmt w:val="upperRoman"/>
      <w:lvlText w:val="%1."/>
      <w:lvlJc w:val="left"/>
      <w:pPr>
        <w:ind w:left="1080" w:hanging="720"/>
      </w:pPr>
      <w:rPr>
        <w:rFonts w:hint="default"/>
        <w:b w:val="0"/>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5" w15:restartNumberingAfterBreak="0">
    <w:nsid w:val="2EA53931"/>
    <w:multiLevelType w:val="hybridMultilevel"/>
    <w:tmpl w:val="A6E29FF6"/>
    <w:lvl w:ilvl="0" w:tplc="040E0001">
      <w:start w:val="1"/>
      <w:numFmt w:val="bullet"/>
      <w:lvlText w:val=""/>
      <w:lvlJc w:val="left"/>
      <w:pPr>
        <w:ind w:left="720" w:hanging="360"/>
      </w:pPr>
      <w:rPr>
        <w:rFonts w:ascii="Symbol" w:hAnsi="Symbol" w:hint="default"/>
      </w:rPr>
    </w:lvl>
    <w:lvl w:ilvl="1" w:tplc="040E0003">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6" w15:restartNumberingAfterBreak="0">
    <w:nsid w:val="30DA4A51"/>
    <w:multiLevelType w:val="hybridMultilevel"/>
    <w:tmpl w:val="78E800DE"/>
    <w:lvl w:ilvl="0" w:tplc="6A883C68">
      <w:start w:val="1"/>
      <w:numFmt w:val="bullet"/>
      <w:lvlText w:val="-"/>
      <w:lvlJc w:val="left"/>
      <w:pPr>
        <w:ind w:left="720" w:hanging="360"/>
      </w:pPr>
      <w:rPr>
        <w:rFonts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7" w15:restartNumberingAfterBreak="0">
    <w:nsid w:val="32342500"/>
    <w:multiLevelType w:val="hybridMultilevel"/>
    <w:tmpl w:val="7158ADB8"/>
    <w:lvl w:ilvl="0" w:tplc="040E0001">
      <w:start w:val="1"/>
      <w:numFmt w:val="bullet"/>
      <w:lvlText w:val=""/>
      <w:lvlJc w:val="left"/>
      <w:pPr>
        <w:ind w:left="780" w:hanging="360"/>
      </w:pPr>
      <w:rPr>
        <w:rFonts w:ascii="Symbol" w:hAnsi="Symbol" w:hint="default"/>
      </w:rPr>
    </w:lvl>
    <w:lvl w:ilvl="1" w:tplc="040E0003" w:tentative="1">
      <w:start w:val="1"/>
      <w:numFmt w:val="bullet"/>
      <w:lvlText w:val="o"/>
      <w:lvlJc w:val="left"/>
      <w:pPr>
        <w:ind w:left="1500" w:hanging="360"/>
      </w:pPr>
      <w:rPr>
        <w:rFonts w:ascii="Courier New" w:hAnsi="Courier New" w:cs="Courier New" w:hint="default"/>
      </w:rPr>
    </w:lvl>
    <w:lvl w:ilvl="2" w:tplc="040E0005" w:tentative="1">
      <w:start w:val="1"/>
      <w:numFmt w:val="bullet"/>
      <w:lvlText w:val=""/>
      <w:lvlJc w:val="left"/>
      <w:pPr>
        <w:ind w:left="2220" w:hanging="360"/>
      </w:pPr>
      <w:rPr>
        <w:rFonts w:ascii="Wingdings" w:hAnsi="Wingdings" w:hint="default"/>
      </w:rPr>
    </w:lvl>
    <w:lvl w:ilvl="3" w:tplc="040E0001" w:tentative="1">
      <w:start w:val="1"/>
      <w:numFmt w:val="bullet"/>
      <w:lvlText w:val=""/>
      <w:lvlJc w:val="left"/>
      <w:pPr>
        <w:ind w:left="2940" w:hanging="360"/>
      </w:pPr>
      <w:rPr>
        <w:rFonts w:ascii="Symbol" w:hAnsi="Symbol" w:hint="default"/>
      </w:rPr>
    </w:lvl>
    <w:lvl w:ilvl="4" w:tplc="040E0003" w:tentative="1">
      <w:start w:val="1"/>
      <w:numFmt w:val="bullet"/>
      <w:lvlText w:val="o"/>
      <w:lvlJc w:val="left"/>
      <w:pPr>
        <w:ind w:left="3660" w:hanging="360"/>
      </w:pPr>
      <w:rPr>
        <w:rFonts w:ascii="Courier New" w:hAnsi="Courier New" w:cs="Courier New" w:hint="default"/>
      </w:rPr>
    </w:lvl>
    <w:lvl w:ilvl="5" w:tplc="040E0005" w:tentative="1">
      <w:start w:val="1"/>
      <w:numFmt w:val="bullet"/>
      <w:lvlText w:val=""/>
      <w:lvlJc w:val="left"/>
      <w:pPr>
        <w:ind w:left="4380" w:hanging="360"/>
      </w:pPr>
      <w:rPr>
        <w:rFonts w:ascii="Wingdings" w:hAnsi="Wingdings" w:hint="default"/>
      </w:rPr>
    </w:lvl>
    <w:lvl w:ilvl="6" w:tplc="040E0001" w:tentative="1">
      <w:start w:val="1"/>
      <w:numFmt w:val="bullet"/>
      <w:lvlText w:val=""/>
      <w:lvlJc w:val="left"/>
      <w:pPr>
        <w:ind w:left="5100" w:hanging="360"/>
      </w:pPr>
      <w:rPr>
        <w:rFonts w:ascii="Symbol" w:hAnsi="Symbol" w:hint="default"/>
      </w:rPr>
    </w:lvl>
    <w:lvl w:ilvl="7" w:tplc="040E0003" w:tentative="1">
      <w:start w:val="1"/>
      <w:numFmt w:val="bullet"/>
      <w:lvlText w:val="o"/>
      <w:lvlJc w:val="left"/>
      <w:pPr>
        <w:ind w:left="5820" w:hanging="360"/>
      </w:pPr>
      <w:rPr>
        <w:rFonts w:ascii="Courier New" w:hAnsi="Courier New" w:cs="Courier New" w:hint="default"/>
      </w:rPr>
    </w:lvl>
    <w:lvl w:ilvl="8" w:tplc="040E0005" w:tentative="1">
      <w:start w:val="1"/>
      <w:numFmt w:val="bullet"/>
      <w:lvlText w:val=""/>
      <w:lvlJc w:val="left"/>
      <w:pPr>
        <w:ind w:left="6540" w:hanging="360"/>
      </w:pPr>
      <w:rPr>
        <w:rFonts w:ascii="Wingdings" w:hAnsi="Wingdings" w:hint="default"/>
      </w:rPr>
    </w:lvl>
  </w:abstractNum>
  <w:abstractNum w:abstractNumId="18" w15:restartNumberingAfterBreak="0">
    <w:nsid w:val="351D4E9E"/>
    <w:multiLevelType w:val="hybridMultilevel"/>
    <w:tmpl w:val="1F18573E"/>
    <w:lvl w:ilvl="0" w:tplc="9DD6AD62">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9" w15:restartNumberingAfterBreak="0">
    <w:nsid w:val="40F37C0A"/>
    <w:multiLevelType w:val="hybridMultilevel"/>
    <w:tmpl w:val="6232A74A"/>
    <w:lvl w:ilvl="0" w:tplc="99721672">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0" w15:restartNumberingAfterBreak="0">
    <w:nsid w:val="418C66E8"/>
    <w:multiLevelType w:val="hybridMultilevel"/>
    <w:tmpl w:val="0ECE5A1C"/>
    <w:lvl w:ilvl="0" w:tplc="A156FC80">
      <w:start w:val="1"/>
      <w:numFmt w:val="bullet"/>
      <w:pStyle w:val="Listaszerbekezds"/>
      <w:lvlText w:val=""/>
      <w:lvlJc w:val="left"/>
      <w:pPr>
        <w:ind w:left="720" w:hanging="360"/>
      </w:pPr>
      <w:rPr>
        <w:rFonts w:ascii="Symbol" w:hAnsi="Symbol" w:cstheme="minorHAnsi" w:hint="default"/>
        <w:b/>
        <w:color w:val="44546A" w:themeColor="text2"/>
        <w:sz w:val="24"/>
      </w:rPr>
    </w:lvl>
    <w:lvl w:ilvl="1" w:tplc="1242D2E6">
      <w:start w:val="1"/>
      <w:numFmt w:val="bullet"/>
      <w:lvlText w:val="o"/>
      <w:lvlJc w:val="left"/>
      <w:pPr>
        <w:ind w:left="1440" w:hanging="360"/>
      </w:pPr>
      <w:rPr>
        <w:rFonts w:ascii="Courier New" w:hAnsi="Courier New" w:hint="default"/>
        <w:b/>
        <w:color w:val="5B9BD5" w:themeColor="accent5"/>
        <w:sz w:val="24"/>
      </w:rPr>
    </w:lvl>
    <w:lvl w:ilvl="2" w:tplc="AA782C4A">
      <w:start w:val="1"/>
      <w:numFmt w:val="bullet"/>
      <w:lvlText w:val=""/>
      <w:lvlJc w:val="left"/>
      <w:pPr>
        <w:ind w:left="2160" w:hanging="360"/>
      </w:pPr>
      <w:rPr>
        <w:rFonts w:ascii="Wingdings" w:hAnsi="Wingdings" w:cstheme="minorHAnsi" w:hint="default"/>
        <w:b/>
        <w:color w:val="5B9BD5" w:themeColor="accent5"/>
        <w:sz w:val="24"/>
      </w:rPr>
    </w:lvl>
    <w:lvl w:ilvl="3" w:tplc="BA9A1B8A">
      <w:start w:val="1"/>
      <w:numFmt w:val="bullet"/>
      <w:lvlText w:val=""/>
      <w:lvlJc w:val="left"/>
      <w:pPr>
        <w:ind w:left="2880" w:hanging="360"/>
      </w:pPr>
      <w:rPr>
        <w:rFonts w:ascii="Symbol" w:hAnsi="Symbol" w:cstheme="minorHAnsi" w:hint="default"/>
        <w:b/>
        <w:color w:val="5B9BD5" w:themeColor="accent5"/>
        <w:sz w:val="24"/>
      </w:rPr>
    </w:lvl>
    <w:lvl w:ilvl="4" w:tplc="040E0003">
      <w:start w:val="1"/>
      <w:numFmt w:val="bullet"/>
      <w:lvlText w:val="o"/>
      <w:lvlJc w:val="left"/>
      <w:pPr>
        <w:ind w:left="3600" w:hanging="360"/>
      </w:pPr>
      <w:rPr>
        <w:rFonts w:ascii="Courier New" w:hAnsi="Courier New" w:cs="Courier New" w:hint="default"/>
      </w:rPr>
    </w:lvl>
    <w:lvl w:ilvl="5" w:tplc="040E0005">
      <w:start w:val="1"/>
      <w:numFmt w:val="bullet"/>
      <w:lvlText w:val=""/>
      <w:lvlJc w:val="left"/>
      <w:pPr>
        <w:ind w:left="4320" w:hanging="360"/>
      </w:pPr>
      <w:rPr>
        <w:rFonts w:ascii="Wingdings" w:hAnsi="Wingdings" w:hint="default"/>
      </w:rPr>
    </w:lvl>
    <w:lvl w:ilvl="6" w:tplc="040E0001">
      <w:start w:val="1"/>
      <w:numFmt w:val="bullet"/>
      <w:lvlText w:val=""/>
      <w:lvlJc w:val="left"/>
      <w:pPr>
        <w:ind w:left="5040" w:hanging="360"/>
      </w:pPr>
      <w:rPr>
        <w:rFonts w:ascii="Symbol" w:hAnsi="Symbol" w:hint="default"/>
      </w:rPr>
    </w:lvl>
    <w:lvl w:ilvl="7" w:tplc="040E0003">
      <w:start w:val="1"/>
      <w:numFmt w:val="bullet"/>
      <w:lvlText w:val="o"/>
      <w:lvlJc w:val="left"/>
      <w:pPr>
        <w:ind w:left="5760" w:hanging="360"/>
      </w:pPr>
      <w:rPr>
        <w:rFonts w:ascii="Courier New" w:hAnsi="Courier New" w:cs="Courier New" w:hint="default"/>
      </w:rPr>
    </w:lvl>
    <w:lvl w:ilvl="8" w:tplc="040E0005">
      <w:start w:val="1"/>
      <w:numFmt w:val="bullet"/>
      <w:lvlText w:val=""/>
      <w:lvlJc w:val="left"/>
      <w:pPr>
        <w:ind w:left="6480" w:hanging="360"/>
      </w:pPr>
      <w:rPr>
        <w:rFonts w:ascii="Wingdings" w:hAnsi="Wingdings" w:hint="default"/>
      </w:rPr>
    </w:lvl>
  </w:abstractNum>
  <w:abstractNum w:abstractNumId="21" w15:restartNumberingAfterBreak="0">
    <w:nsid w:val="42CC58BD"/>
    <w:multiLevelType w:val="hybridMultilevel"/>
    <w:tmpl w:val="281AB288"/>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2" w15:restartNumberingAfterBreak="0">
    <w:nsid w:val="44280124"/>
    <w:multiLevelType w:val="hybridMultilevel"/>
    <w:tmpl w:val="D77A1968"/>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3" w15:restartNumberingAfterBreak="0">
    <w:nsid w:val="48CE539B"/>
    <w:multiLevelType w:val="hybridMultilevel"/>
    <w:tmpl w:val="5972DB12"/>
    <w:lvl w:ilvl="0" w:tplc="A156FC80">
      <w:start w:val="1"/>
      <w:numFmt w:val="bullet"/>
      <w:lvlText w:val=""/>
      <w:lvlJc w:val="left"/>
      <w:pPr>
        <w:ind w:left="720" w:hanging="360"/>
      </w:pPr>
      <w:rPr>
        <w:rFonts w:ascii="Symbol" w:hAnsi="Symbol" w:cstheme="minorHAnsi" w:hint="default"/>
        <w:b/>
        <w:color w:val="44546A" w:themeColor="text2"/>
        <w:sz w:val="24"/>
      </w:rPr>
    </w:lvl>
    <w:lvl w:ilvl="1" w:tplc="41420328">
      <w:start w:val="1"/>
      <w:numFmt w:val="bullet"/>
      <w:lvlText w:val="o"/>
      <w:lvlJc w:val="left"/>
      <w:pPr>
        <w:ind w:left="1440" w:hanging="360"/>
      </w:pPr>
      <w:rPr>
        <w:rFonts w:ascii="Courier New" w:hAnsi="Courier New" w:hint="default"/>
        <w:b/>
        <w:color w:val="44546A" w:themeColor="text2"/>
        <w:sz w:val="24"/>
      </w:rPr>
    </w:lvl>
    <w:lvl w:ilvl="2" w:tplc="EA2C5BBE">
      <w:start w:val="1"/>
      <w:numFmt w:val="bullet"/>
      <w:lvlText w:val=""/>
      <w:lvlJc w:val="left"/>
      <w:pPr>
        <w:ind w:left="2160" w:hanging="360"/>
      </w:pPr>
      <w:rPr>
        <w:rFonts w:ascii="Wingdings" w:hAnsi="Wingdings" w:cstheme="minorHAnsi" w:hint="default"/>
        <w:b/>
        <w:color w:val="44546A" w:themeColor="text2"/>
        <w:sz w:val="24"/>
      </w:rPr>
    </w:lvl>
    <w:lvl w:ilvl="3" w:tplc="BA9A1B8A">
      <w:start w:val="1"/>
      <w:numFmt w:val="bullet"/>
      <w:lvlText w:val=""/>
      <w:lvlJc w:val="left"/>
      <w:pPr>
        <w:ind w:left="2880" w:hanging="360"/>
      </w:pPr>
      <w:rPr>
        <w:rFonts w:ascii="Symbol" w:hAnsi="Symbol" w:cstheme="minorHAnsi" w:hint="default"/>
        <w:b/>
        <w:color w:val="5B9BD5" w:themeColor="accent5"/>
        <w:sz w:val="24"/>
      </w:rPr>
    </w:lvl>
    <w:lvl w:ilvl="4" w:tplc="040E0003">
      <w:start w:val="1"/>
      <w:numFmt w:val="bullet"/>
      <w:lvlText w:val="o"/>
      <w:lvlJc w:val="left"/>
      <w:pPr>
        <w:ind w:left="3600" w:hanging="360"/>
      </w:pPr>
      <w:rPr>
        <w:rFonts w:ascii="Courier New" w:hAnsi="Courier New" w:cs="Courier New" w:hint="default"/>
      </w:rPr>
    </w:lvl>
    <w:lvl w:ilvl="5" w:tplc="040E0005">
      <w:start w:val="1"/>
      <w:numFmt w:val="bullet"/>
      <w:lvlText w:val=""/>
      <w:lvlJc w:val="left"/>
      <w:pPr>
        <w:ind w:left="4320" w:hanging="360"/>
      </w:pPr>
      <w:rPr>
        <w:rFonts w:ascii="Wingdings" w:hAnsi="Wingdings" w:hint="default"/>
      </w:rPr>
    </w:lvl>
    <w:lvl w:ilvl="6" w:tplc="040E0001">
      <w:start w:val="1"/>
      <w:numFmt w:val="bullet"/>
      <w:lvlText w:val=""/>
      <w:lvlJc w:val="left"/>
      <w:pPr>
        <w:ind w:left="5040" w:hanging="360"/>
      </w:pPr>
      <w:rPr>
        <w:rFonts w:ascii="Symbol" w:hAnsi="Symbol" w:hint="default"/>
      </w:rPr>
    </w:lvl>
    <w:lvl w:ilvl="7" w:tplc="040E0003">
      <w:start w:val="1"/>
      <w:numFmt w:val="bullet"/>
      <w:lvlText w:val="o"/>
      <w:lvlJc w:val="left"/>
      <w:pPr>
        <w:ind w:left="5760" w:hanging="360"/>
      </w:pPr>
      <w:rPr>
        <w:rFonts w:ascii="Courier New" w:hAnsi="Courier New" w:cs="Courier New" w:hint="default"/>
      </w:rPr>
    </w:lvl>
    <w:lvl w:ilvl="8" w:tplc="040E0005">
      <w:start w:val="1"/>
      <w:numFmt w:val="bullet"/>
      <w:lvlText w:val=""/>
      <w:lvlJc w:val="left"/>
      <w:pPr>
        <w:ind w:left="6480" w:hanging="360"/>
      </w:pPr>
      <w:rPr>
        <w:rFonts w:ascii="Wingdings" w:hAnsi="Wingdings" w:hint="default"/>
      </w:rPr>
    </w:lvl>
  </w:abstractNum>
  <w:abstractNum w:abstractNumId="24" w15:restartNumberingAfterBreak="0">
    <w:nsid w:val="4A816D1C"/>
    <w:multiLevelType w:val="hybridMultilevel"/>
    <w:tmpl w:val="25768474"/>
    <w:lvl w:ilvl="0" w:tplc="6A883C68">
      <w:start w:val="1"/>
      <w:numFmt w:val="bullet"/>
      <w:lvlText w:val="-"/>
      <w:lvlJc w:val="left"/>
      <w:pPr>
        <w:ind w:left="720" w:hanging="360"/>
      </w:pPr>
    </w:lvl>
    <w:lvl w:ilvl="1" w:tplc="040E0003">
      <w:start w:val="1"/>
      <w:numFmt w:val="bullet"/>
      <w:lvlText w:val="o"/>
      <w:lvlJc w:val="left"/>
      <w:pPr>
        <w:ind w:left="1440" w:hanging="360"/>
      </w:pPr>
      <w:rPr>
        <w:rFonts w:ascii="Courier New" w:hAnsi="Courier New" w:cs="Courier New" w:hint="default"/>
      </w:rPr>
    </w:lvl>
    <w:lvl w:ilvl="2" w:tplc="040E0005">
      <w:start w:val="1"/>
      <w:numFmt w:val="bullet"/>
      <w:lvlText w:val=""/>
      <w:lvlJc w:val="left"/>
      <w:pPr>
        <w:ind w:left="2160" w:hanging="360"/>
      </w:pPr>
      <w:rPr>
        <w:rFonts w:ascii="Wingdings" w:hAnsi="Wingdings" w:hint="default"/>
      </w:rPr>
    </w:lvl>
    <w:lvl w:ilvl="3" w:tplc="040E0001">
      <w:start w:val="1"/>
      <w:numFmt w:val="bullet"/>
      <w:lvlText w:val=""/>
      <w:lvlJc w:val="left"/>
      <w:pPr>
        <w:ind w:left="2880" w:hanging="360"/>
      </w:pPr>
      <w:rPr>
        <w:rFonts w:ascii="Symbol" w:hAnsi="Symbol" w:hint="default"/>
      </w:rPr>
    </w:lvl>
    <w:lvl w:ilvl="4" w:tplc="040E0003">
      <w:start w:val="1"/>
      <w:numFmt w:val="bullet"/>
      <w:lvlText w:val="o"/>
      <w:lvlJc w:val="left"/>
      <w:pPr>
        <w:ind w:left="3600" w:hanging="360"/>
      </w:pPr>
      <w:rPr>
        <w:rFonts w:ascii="Courier New" w:hAnsi="Courier New" w:cs="Courier New" w:hint="default"/>
      </w:rPr>
    </w:lvl>
    <w:lvl w:ilvl="5" w:tplc="040E0005">
      <w:start w:val="1"/>
      <w:numFmt w:val="bullet"/>
      <w:lvlText w:val=""/>
      <w:lvlJc w:val="left"/>
      <w:pPr>
        <w:ind w:left="4320" w:hanging="360"/>
      </w:pPr>
      <w:rPr>
        <w:rFonts w:ascii="Wingdings" w:hAnsi="Wingdings" w:hint="default"/>
      </w:rPr>
    </w:lvl>
    <w:lvl w:ilvl="6" w:tplc="040E0001">
      <w:start w:val="1"/>
      <w:numFmt w:val="bullet"/>
      <w:lvlText w:val=""/>
      <w:lvlJc w:val="left"/>
      <w:pPr>
        <w:ind w:left="5040" w:hanging="360"/>
      </w:pPr>
      <w:rPr>
        <w:rFonts w:ascii="Symbol" w:hAnsi="Symbol" w:hint="default"/>
      </w:rPr>
    </w:lvl>
    <w:lvl w:ilvl="7" w:tplc="040E0003">
      <w:start w:val="1"/>
      <w:numFmt w:val="bullet"/>
      <w:lvlText w:val="o"/>
      <w:lvlJc w:val="left"/>
      <w:pPr>
        <w:ind w:left="5760" w:hanging="360"/>
      </w:pPr>
      <w:rPr>
        <w:rFonts w:ascii="Courier New" w:hAnsi="Courier New" w:cs="Courier New" w:hint="default"/>
      </w:rPr>
    </w:lvl>
    <w:lvl w:ilvl="8" w:tplc="040E0005">
      <w:start w:val="1"/>
      <w:numFmt w:val="bullet"/>
      <w:lvlText w:val=""/>
      <w:lvlJc w:val="left"/>
      <w:pPr>
        <w:ind w:left="6480" w:hanging="360"/>
      </w:pPr>
      <w:rPr>
        <w:rFonts w:ascii="Wingdings" w:hAnsi="Wingdings" w:hint="default"/>
      </w:rPr>
    </w:lvl>
  </w:abstractNum>
  <w:abstractNum w:abstractNumId="25" w15:restartNumberingAfterBreak="0">
    <w:nsid w:val="534555B0"/>
    <w:multiLevelType w:val="hybridMultilevel"/>
    <w:tmpl w:val="1084DE5E"/>
    <w:lvl w:ilvl="0" w:tplc="040E0017">
      <w:start w:val="1"/>
      <w:numFmt w:val="lowerLetter"/>
      <w:lvlText w:val="%1)"/>
      <w:lvlJc w:val="left"/>
      <w:pPr>
        <w:ind w:left="720" w:hanging="360"/>
      </w:pPr>
    </w:lvl>
    <w:lvl w:ilvl="1" w:tplc="040E0003">
      <w:start w:val="1"/>
      <w:numFmt w:val="bullet"/>
      <w:lvlText w:val="o"/>
      <w:lvlJc w:val="left"/>
      <w:pPr>
        <w:ind w:left="1440" w:hanging="360"/>
      </w:pPr>
      <w:rPr>
        <w:rFonts w:ascii="Courier New" w:hAnsi="Courier New" w:cs="Courier New" w:hint="default"/>
      </w:rPr>
    </w:lvl>
    <w:lvl w:ilvl="2" w:tplc="040E0005">
      <w:start w:val="1"/>
      <w:numFmt w:val="bullet"/>
      <w:lvlText w:val=""/>
      <w:lvlJc w:val="left"/>
      <w:pPr>
        <w:ind w:left="2160" w:hanging="360"/>
      </w:pPr>
      <w:rPr>
        <w:rFonts w:ascii="Wingdings" w:hAnsi="Wingdings" w:hint="default"/>
      </w:rPr>
    </w:lvl>
    <w:lvl w:ilvl="3" w:tplc="040E0001">
      <w:start w:val="1"/>
      <w:numFmt w:val="bullet"/>
      <w:lvlText w:val=""/>
      <w:lvlJc w:val="left"/>
      <w:pPr>
        <w:ind w:left="2880" w:hanging="360"/>
      </w:pPr>
      <w:rPr>
        <w:rFonts w:ascii="Symbol" w:hAnsi="Symbol" w:hint="default"/>
      </w:rPr>
    </w:lvl>
    <w:lvl w:ilvl="4" w:tplc="040E0003">
      <w:start w:val="1"/>
      <w:numFmt w:val="bullet"/>
      <w:lvlText w:val="o"/>
      <w:lvlJc w:val="left"/>
      <w:pPr>
        <w:ind w:left="3600" w:hanging="360"/>
      </w:pPr>
      <w:rPr>
        <w:rFonts w:ascii="Courier New" w:hAnsi="Courier New" w:cs="Courier New" w:hint="default"/>
      </w:rPr>
    </w:lvl>
    <w:lvl w:ilvl="5" w:tplc="040E0005">
      <w:start w:val="1"/>
      <w:numFmt w:val="bullet"/>
      <w:lvlText w:val=""/>
      <w:lvlJc w:val="left"/>
      <w:pPr>
        <w:ind w:left="4320" w:hanging="360"/>
      </w:pPr>
      <w:rPr>
        <w:rFonts w:ascii="Wingdings" w:hAnsi="Wingdings" w:hint="default"/>
      </w:rPr>
    </w:lvl>
    <w:lvl w:ilvl="6" w:tplc="040E0001">
      <w:start w:val="1"/>
      <w:numFmt w:val="bullet"/>
      <w:lvlText w:val=""/>
      <w:lvlJc w:val="left"/>
      <w:pPr>
        <w:ind w:left="5040" w:hanging="360"/>
      </w:pPr>
      <w:rPr>
        <w:rFonts w:ascii="Symbol" w:hAnsi="Symbol" w:hint="default"/>
      </w:rPr>
    </w:lvl>
    <w:lvl w:ilvl="7" w:tplc="040E0003">
      <w:start w:val="1"/>
      <w:numFmt w:val="bullet"/>
      <w:lvlText w:val="o"/>
      <w:lvlJc w:val="left"/>
      <w:pPr>
        <w:ind w:left="5760" w:hanging="360"/>
      </w:pPr>
      <w:rPr>
        <w:rFonts w:ascii="Courier New" w:hAnsi="Courier New" w:cs="Courier New" w:hint="default"/>
      </w:rPr>
    </w:lvl>
    <w:lvl w:ilvl="8" w:tplc="040E0005">
      <w:start w:val="1"/>
      <w:numFmt w:val="bullet"/>
      <w:lvlText w:val=""/>
      <w:lvlJc w:val="left"/>
      <w:pPr>
        <w:ind w:left="6480" w:hanging="360"/>
      </w:pPr>
      <w:rPr>
        <w:rFonts w:ascii="Wingdings" w:hAnsi="Wingdings" w:hint="default"/>
      </w:rPr>
    </w:lvl>
  </w:abstractNum>
  <w:abstractNum w:abstractNumId="26" w15:restartNumberingAfterBreak="0">
    <w:nsid w:val="63307486"/>
    <w:multiLevelType w:val="hybridMultilevel"/>
    <w:tmpl w:val="04CC67A4"/>
    <w:lvl w:ilvl="0" w:tplc="040E0017">
      <w:start w:val="1"/>
      <w:numFmt w:val="lowerLetter"/>
      <w:lvlText w:val="%1)"/>
      <w:lvlJc w:val="left"/>
      <w:pPr>
        <w:ind w:left="360" w:hanging="360"/>
      </w:pPr>
    </w:lvl>
    <w:lvl w:ilvl="1" w:tplc="040E0019">
      <w:start w:val="1"/>
      <w:numFmt w:val="lowerLetter"/>
      <w:lvlText w:val="%2."/>
      <w:lvlJc w:val="left"/>
      <w:pPr>
        <w:ind w:left="1080" w:hanging="360"/>
      </w:pPr>
    </w:lvl>
    <w:lvl w:ilvl="2" w:tplc="040E001B">
      <w:start w:val="1"/>
      <w:numFmt w:val="lowerRoman"/>
      <w:lvlText w:val="%3."/>
      <w:lvlJc w:val="right"/>
      <w:pPr>
        <w:ind w:left="1800" w:hanging="180"/>
      </w:pPr>
    </w:lvl>
    <w:lvl w:ilvl="3" w:tplc="040E000F">
      <w:start w:val="1"/>
      <w:numFmt w:val="decimal"/>
      <w:lvlText w:val="%4."/>
      <w:lvlJc w:val="left"/>
      <w:pPr>
        <w:ind w:left="2520" w:hanging="360"/>
      </w:pPr>
    </w:lvl>
    <w:lvl w:ilvl="4" w:tplc="040E0019">
      <w:start w:val="1"/>
      <w:numFmt w:val="lowerLetter"/>
      <w:lvlText w:val="%5."/>
      <w:lvlJc w:val="left"/>
      <w:pPr>
        <w:ind w:left="3240" w:hanging="360"/>
      </w:pPr>
    </w:lvl>
    <w:lvl w:ilvl="5" w:tplc="040E001B">
      <w:start w:val="1"/>
      <w:numFmt w:val="lowerRoman"/>
      <w:lvlText w:val="%6."/>
      <w:lvlJc w:val="right"/>
      <w:pPr>
        <w:ind w:left="3960" w:hanging="180"/>
      </w:pPr>
    </w:lvl>
    <w:lvl w:ilvl="6" w:tplc="040E000F">
      <w:start w:val="1"/>
      <w:numFmt w:val="decimal"/>
      <w:lvlText w:val="%7."/>
      <w:lvlJc w:val="left"/>
      <w:pPr>
        <w:ind w:left="4680" w:hanging="360"/>
      </w:pPr>
    </w:lvl>
    <w:lvl w:ilvl="7" w:tplc="040E0019">
      <w:start w:val="1"/>
      <w:numFmt w:val="lowerLetter"/>
      <w:lvlText w:val="%8."/>
      <w:lvlJc w:val="left"/>
      <w:pPr>
        <w:ind w:left="5400" w:hanging="360"/>
      </w:pPr>
    </w:lvl>
    <w:lvl w:ilvl="8" w:tplc="040E001B">
      <w:start w:val="1"/>
      <w:numFmt w:val="lowerRoman"/>
      <w:lvlText w:val="%9."/>
      <w:lvlJc w:val="right"/>
      <w:pPr>
        <w:ind w:left="6120" w:hanging="180"/>
      </w:pPr>
    </w:lvl>
  </w:abstractNum>
  <w:abstractNum w:abstractNumId="27" w15:restartNumberingAfterBreak="0">
    <w:nsid w:val="670D35CB"/>
    <w:multiLevelType w:val="hybridMultilevel"/>
    <w:tmpl w:val="77C8CB56"/>
    <w:lvl w:ilvl="0" w:tplc="56C2AA10">
      <w:start w:val="1"/>
      <w:numFmt w:val="lowerLetter"/>
      <w:lvlText w:val="%1)"/>
      <w:lvlJc w:val="left"/>
      <w:pPr>
        <w:ind w:left="2062" w:hanging="360"/>
      </w:pPr>
      <w:rPr>
        <w:rFonts w:ascii="Arial" w:eastAsia="Times New Roman" w:hAnsi="Arial" w:cs="Arial"/>
      </w:rPr>
    </w:lvl>
    <w:lvl w:ilvl="1" w:tplc="040A0019" w:tentative="1">
      <w:start w:val="1"/>
      <w:numFmt w:val="lowerLetter"/>
      <w:lvlText w:val="%2."/>
      <w:lvlJc w:val="left"/>
      <w:pPr>
        <w:ind w:left="1855" w:hanging="360"/>
      </w:pPr>
    </w:lvl>
    <w:lvl w:ilvl="2" w:tplc="040A001B" w:tentative="1">
      <w:start w:val="1"/>
      <w:numFmt w:val="lowerRoman"/>
      <w:lvlText w:val="%3."/>
      <w:lvlJc w:val="right"/>
      <w:pPr>
        <w:ind w:left="2575" w:hanging="180"/>
      </w:pPr>
    </w:lvl>
    <w:lvl w:ilvl="3" w:tplc="040A000F" w:tentative="1">
      <w:start w:val="1"/>
      <w:numFmt w:val="decimal"/>
      <w:lvlText w:val="%4."/>
      <w:lvlJc w:val="left"/>
      <w:pPr>
        <w:ind w:left="3295" w:hanging="360"/>
      </w:pPr>
    </w:lvl>
    <w:lvl w:ilvl="4" w:tplc="040A0019" w:tentative="1">
      <w:start w:val="1"/>
      <w:numFmt w:val="lowerLetter"/>
      <w:lvlText w:val="%5."/>
      <w:lvlJc w:val="left"/>
      <w:pPr>
        <w:ind w:left="4015" w:hanging="360"/>
      </w:pPr>
    </w:lvl>
    <w:lvl w:ilvl="5" w:tplc="040A001B" w:tentative="1">
      <w:start w:val="1"/>
      <w:numFmt w:val="lowerRoman"/>
      <w:lvlText w:val="%6."/>
      <w:lvlJc w:val="right"/>
      <w:pPr>
        <w:ind w:left="4735" w:hanging="180"/>
      </w:pPr>
    </w:lvl>
    <w:lvl w:ilvl="6" w:tplc="040A000F" w:tentative="1">
      <w:start w:val="1"/>
      <w:numFmt w:val="decimal"/>
      <w:lvlText w:val="%7."/>
      <w:lvlJc w:val="left"/>
      <w:pPr>
        <w:ind w:left="5455" w:hanging="360"/>
      </w:pPr>
    </w:lvl>
    <w:lvl w:ilvl="7" w:tplc="040A0019" w:tentative="1">
      <w:start w:val="1"/>
      <w:numFmt w:val="lowerLetter"/>
      <w:lvlText w:val="%8."/>
      <w:lvlJc w:val="left"/>
      <w:pPr>
        <w:ind w:left="6175" w:hanging="360"/>
      </w:pPr>
    </w:lvl>
    <w:lvl w:ilvl="8" w:tplc="040A001B" w:tentative="1">
      <w:start w:val="1"/>
      <w:numFmt w:val="lowerRoman"/>
      <w:lvlText w:val="%9."/>
      <w:lvlJc w:val="right"/>
      <w:pPr>
        <w:ind w:left="6895" w:hanging="180"/>
      </w:pPr>
    </w:lvl>
  </w:abstractNum>
  <w:abstractNum w:abstractNumId="28" w15:restartNumberingAfterBreak="0">
    <w:nsid w:val="67F576C9"/>
    <w:multiLevelType w:val="hybridMultilevel"/>
    <w:tmpl w:val="2B6ADE04"/>
    <w:lvl w:ilvl="0" w:tplc="040E000F">
      <w:start w:val="1"/>
      <w:numFmt w:val="decimal"/>
      <w:lvlText w:val="%1."/>
      <w:lvlJc w:val="left"/>
      <w:pPr>
        <w:ind w:left="720" w:hanging="360"/>
      </w:pPr>
      <w:rPr>
        <w:rFonts w:hint="default"/>
      </w:rPr>
    </w:lvl>
    <w:lvl w:ilvl="1" w:tplc="023027C6">
      <w:start w:val="1"/>
      <w:numFmt w:val="lowerLetter"/>
      <w:lvlText w:val="%2)"/>
      <w:lvlJc w:val="left"/>
      <w:pPr>
        <w:ind w:left="1440" w:hanging="360"/>
      </w:pPr>
      <w:rPr>
        <w:rFonts w:hint="default"/>
      </w:r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9" w15:restartNumberingAfterBreak="0">
    <w:nsid w:val="6F322B13"/>
    <w:multiLevelType w:val="hybridMultilevel"/>
    <w:tmpl w:val="C15EA44C"/>
    <w:lvl w:ilvl="0" w:tplc="D0BC46E8">
      <w:start w:val="1"/>
      <w:numFmt w:val="bullet"/>
      <w:pStyle w:val="Listaszerbekezds2szint"/>
      <w:lvlText w:val=""/>
      <w:lvlJc w:val="left"/>
      <w:pPr>
        <w:ind w:left="1800" w:hanging="360"/>
      </w:pPr>
      <w:rPr>
        <w:rFonts w:ascii="Symbol" w:hAnsi="Symbol" w:cstheme="minorHAnsi" w:hint="default"/>
        <w:b/>
        <w:color w:val="44546A" w:themeColor="text2"/>
        <w:sz w:val="24"/>
      </w:rPr>
    </w:lvl>
    <w:lvl w:ilvl="1" w:tplc="040E0003" w:tentative="1">
      <w:start w:val="1"/>
      <w:numFmt w:val="bullet"/>
      <w:lvlText w:val="o"/>
      <w:lvlJc w:val="left"/>
      <w:pPr>
        <w:ind w:left="2520" w:hanging="360"/>
      </w:pPr>
      <w:rPr>
        <w:rFonts w:ascii="Courier New" w:hAnsi="Courier New" w:cs="Courier New" w:hint="default"/>
      </w:rPr>
    </w:lvl>
    <w:lvl w:ilvl="2" w:tplc="040E0005" w:tentative="1">
      <w:start w:val="1"/>
      <w:numFmt w:val="bullet"/>
      <w:lvlText w:val=""/>
      <w:lvlJc w:val="left"/>
      <w:pPr>
        <w:ind w:left="3240" w:hanging="360"/>
      </w:pPr>
      <w:rPr>
        <w:rFonts w:ascii="Wingdings" w:hAnsi="Wingdings" w:hint="default"/>
      </w:rPr>
    </w:lvl>
    <w:lvl w:ilvl="3" w:tplc="040E0001" w:tentative="1">
      <w:start w:val="1"/>
      <w:numFmt w:val="bullet"/>
      <w:lvlText w:val=""/>
      <w:lvlJc w:val="left"/>
      <w:pPr>
        <w:ind w:left="3960" w:hanging="360"/>
      </w:pPr>
      <w:rPr>
        <w:rFonts w:ascii="Symbol" w:hAnsi="Symbol" w:hint="default"/>
      </w:rPr>
    </w:lvl>
    <w:lvl w:ilvl="4" w:tplc="040E0003" w:tentative="1">
      <w:start w:val="1"/>
      <w:numFmt w:val="bullet"/>
      <w:lvlText w:val="o"/>
      <w:lvlJc w:val="left"/>
      <w:pPr>
        <w:ind w:left="4680" w:hanging="360"/>
      </w:pPr>
      <w:rPr>
        <w:rFonts w:ascii="Courier New" w:hAnsi="Courier New" w:cs="Courier New" w:hint="default"/>
      </w:rPr>
    </w:lvl>
    <w:lvl w:ilvl="5" w:tplc="040E0005" w:tentative="1">
      <w:start w:val="1"/>
      <w:numFmt w:val="bullet"/>
      <w:lvlText w:val=""/>
      <w:lvlJc w:val="left"/>
      <w:pPr>
        <w:ind w:left="5400" w:hanging="360"/>
      </w:pPr>
      <w:rPr>
        <w:rFonts w:ascii="Wingdings" w:hAnsi="Wingdings" w:hint="default"/>
      </w:rPr>
    </w:lvl>
    <w:lvl w:ilvl="6" w:tplc="040E0001" w:tentative="1">
      <w:start w:val="1"/>
      <w:numFmt w:val="bullet"/>
      <w:lvlText w:val=""/>
      <w:lvlJc w:val="left"/>
      <w:pPr>
        <w:ind w:left="6120" w:hanging="360"/>
      </w:pPr>
      <w:rPr>
        <w:rFonts w:ascii="Symbol" w:hAnsi="Symbol" w:hint="default"/>
      </w:rPr>
    </w:lvl>
    <w:lvl w:ilvl="7" w:tplc="040E0003" w:tentative="1">
      <w:start w:val="1"/>
      <w:numFmt w:val="bullet"/>
      <w:lvlText w:val="o"/>
      <w:lvlJc w:val="left"/>
      <w:pPr>
        <w:ind w:left="6840" w:hanging="360"/>
      </w:pPr>
      <w:rPr>
        <w:rFonts w:ascii="Courier New" w:hAnsi="Courier New" w:cs="Courier New" w:hint="default"/>
      </w:rPr>
    </w:lvl>
    <w:lvl w:ilvl="8" w:tplc="040E0005" w:tentative="1">
      <w:start w:val="1"/>
      <w:numFmt w:val="bullet"/>
      <w:lvlText w:val=""/>
      <w:lvlJc w:val="left"/>
      <w:pPr>
        <w:ind w:left="7560" w:hanging="360"/>
      </w:pPr>
      <w:rPr>
        <w:rFonts w:ascii="Wingdings" w:hAnsi="Wingdings" w:hint="default"/>
      </w:rPr>
    </w:lvl>
  </w:abstractNum>
  <w:abstractNum w:abstractNumId="30" w15:restartNumberingAfterBreak="0">
    <w:nsid w:val="73EB4B9D"/>
    <w:multiLevelType w:val="hybridMultilevel"/>
    <w:tmpl w:val="0AB294BE"/>
    <w:lvl w:ilvl="0" w:tplc="CF1272AE">
      <w:start w:val="32"/>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1" w15:restartNumberingAfterBreak="0">
    <w:nsid w:val="745E0A6D"/>
    <w:multiLevelType w:val="hybridMultilevel"/>
    <w:tmpl w:val="30024616"/>
    <w:lvl w:ilvl="0" w:tplc="A156FC80">
      <w:start w:val="1"/>
      <w:numFmt w:val="bullet"/>
      <w:lvlText w:val=""/>
      <w:lvlJc w:val="left"/>
      <w:pPr>
        <w:ind w:left="720" w:hanging="360"/>
      </w:pPr>
      <w:rPr>
        <w:rFonts w:ascii="Symbol" w:hAnsi="Symbol" w:cstheme="minorHAnsi" w:hint="default"/>
        <w:b/>
        <w:color w:val="44546A" w:themeColor="text2"/>
        <w:sz w:val="24"/>
      </w:rPr>
    </w:lvl>
    <w:lvl w:ilvl="1" w:tplc="1242D2E6">
      <w:start w:val="1"/>
      <w:numFmt w:val="bullet"/>
      <w:lvlText w:val="o"/>
      <w:lvlJc w:val="left"/>
      <w:pPr>
        <w:ind w:left="1440" w:hanging="360"/>
      </w:pPr>
      <w:rPr>
        <w:rFonts w:ascii="Courier New" w:hAnsi="Courier New" w:hint="default"/>
        <w:b/>
        <w:color w:val="5B9BD5" w:themeColor="accent5"/>
        <w:sz w:val="24"/>
      </w:rPr>
    </w:lvl>
    <w:lvl w:ilvl="2" w:tplc="EA2C5BBE">
      <w:start w:val="1"/>
      <w:numFmt w:val="bullet"/>
      <w:pStyle w:val="Listaszerbekezds3szint"/>
      <w:lvlText w:val=""/>
      <w:lvlJc w:val="left"/>
      <w:pPr>
        <w:ind w:left="2160" w:hanging="360"/>
      </w:pPr>
      <w:rPr>
        <w:rFonts w:ascii="Wingdings" w:hAnsi="Wingdings" w:cstheme="minorHAnsi" w:hint="default"/>
        <w:b/>
        <w:color w:val="44546A" w:themeColor="text2"/>
        <w:sz w:val="24"/>
      </w:rPr>
    </w:lvl>
    <w:lvl w:ilvl="3" w:tplc="BA9A1B8A">
      <w:start w:val="1"/>
      <w:numFmt w:val="bullet"/>
      <w:lvlText w:val=""/>
      <w:lvlJc w:val="left"/>
      <w:pPr>
        <w:ind w:left="2880" w:hanging="360"/>
      </w:pPr>
      <w:rPr>
        <w:rFonts w:ascii="Symbol" w:hAnsi="Symbol" w:cstheme="minorHAnsi" w:hint="default"/>
        <w:b/>
        <w:color w:val="5B9BD5" w:themeColor="accent5"/>
        <w:sz w:val="24"/>
      </w:rPr>
    </w:lvl>
    <w:lvl w:ilvl="4" w:tplc="040E0003">
      <w:start w:val="1"/>
      <w:numFmt w:val="bullet"/>
      <w:lvlText w:val="o"/>
      <w:lvlJc w:val="left"/>
      <w:pPr>
        <w:ind w:left="3600" w:hanging="360"/>
      </w:pPr>
      <w:rPr>
        <w:rFonts w:ascii="Courier New" w:hAnsi="Courier New" w:cs="Courier New" w:hint="default"/>
      </w:rPr>
    </w:lvl>
    <w:lvl w:ilvl="5" w:tplc="040E0005">
      <w:start w:val="1"/>
      <w:numFmt w:val="bullet"/>
      <w:lvlText w:val=""/>
      <w:lvlJc w:val="left"/>
      <w:pPr>
        <w:ind w:left="4320" w:hanging="360"/>
      </w:pPr>
      <w:rPr>
        <w:rFonts w:ascii="Wingdings" w:hAnsi="Wingdings" w:hint="default"/>
      </w:rPr>
    </w:lvl>
    <w:lvl w:ilvl="6" w:tplc="040E0001">
      <w:start w:val="1"/>
      <w:numFmt w:val="bullet"/>
      <w:lvlText w:val=""/>
      <w:lvlJc w:val="left"/>
      <w:pPr>
        <w:ind w:left="5040" w:hanging="360"/>
      </w:pPr>
      <w:rPr>
        <w:rFonts w:ascii="Symbol" w:hAnsi="Symbol" w:hint="default"/>
      </w:rPr>
    </w:lvl>
    <w:lvl w:ilvl="7" w:tplc="040E0003">
      <w:start w:val="1"/>
      <w:numFmt w:val="bullet"/>
      <w:lvlText w:val="o"/>
      <w:lvlJc w:val="left"/>
      <w:pPr>
        <w:ind w:left="5760" w:hanging="360"/>
      </w:pPr>
      <w:rPr>
        <w:rFonts w:ascii="Courier New" w:hAnsi="Courier New" w:cs="Courier New" w:hint="default"/>
      </w:rPr>
    </w:lvl>
    <w:lvl w:ilvl="8" w:tplc="040E0005">
      <w:start w:val="1"/>
      <w:numFmt w:val="bullet"/>
      <w:lvlText w:val=""/>
      <w:lvlJc w:val="left"/>
      <w:pPr>
        <w:ind w:left="6480" w:hanging="360"/>
      </w:pPr>
      <w:rPr>
        <w:rFonts w:ascii="Wingdings" w:hAnsi="Wingdings" w:hint="default"/>
      </w:rPr>
    </w:lvl>
  </w:abstractNum>
  <w:abstractNum w:abstractNumId="32" w15:restartNumberingAfterBreak="0">
    <w:nsid w:val="76BE2CAB"/>
    <w:multiLevelType w:val="hybridMultilevel"/>
    <w:tmpl w:val="578E4784"/>
    <w:lvl w:ilvl="0" w:tplc="040E0017">
      <w:start w:val="1"/>
      <w:numFmt w:val="lowerLetter"/>
      <w:lvlText w:val="%1)"/>
      <w:lvlJc w:val="left"/>
      <w:pPr>
        <w:ind w:left="5196" w:hanging="360"/>
      </w:pPr>
      <w:rPr>
        <w:rFonts w:hint="default"/>
      </w:rPr>
    </w:lvl>
    <w:lvl w:ilvl="1" w:tplc="040A0019" w:tentative="1">
      <w:start w:val="1"/>
      <w:numFmt w:val="lowerLetter"/>
      <w:lvlText w:val="%2."/>
      <w:lvlJc w:val="left"/>
      <w:pPr>
        <w:ind w:left="4989" w:hanging="360"/>
      </w:pPr>
    </w:lvl>
    <w:lvl w:ilvl="2" w:tplc="040A001B" w:tentative="1">
      <w:start w:val="1"/>
      <w:numFmt w:val="lowerRoman"/>
      <w:lvlText w:val="%3."/>
      <w:lvlJc w:val="right"/>
      <w:pPr>
        <w:ind w:left="5709" w:hanging="180"/>
      </w:pPr>
    </w:lvl>
    <w:lvl w:ilvl="3" w:tplc="040A000F" w:tentative="1">
      <w:start w:val="1"/>
      <w:numFmt w:val="decimal"/>
      <w:lvlText w:val="%4."/>
      <w:lvlJc w:val="left"/>
      <w:pPr>
        <w:ind w:left="6429" w:hanging="360"/>
      </w:pPr>
    </w:lvl>
    <w:lvl w:ilvl="4" w:tplc="040A0019">
      <w:start w:val="1"/>
      <w:numFmt w:val="lowerLetter"/>
      <w:lvlText w:val="%5."/>
      <w:lvlJc w:val="left"/>
      <w:pPr>
        <w:ind w:left="7149" w:hanging="360"/>
      </w:pPr>
    </w:lvl>
    <w:lvl w:ilvl="5" w:tplc="040A001B" w:tentative="1">
      <w:start w:val="1"/>
      <w:numFmt w:val="lowerRoman"/>
      <w:lvlText w:val="%6."/>
      <w:lvlJc w:val="right"/>
      <w:pPr>
        <w:ind w:left="7869" w:hanging="180"/>
      </w:pPr>
    </w:lvl>
    <w:lvl w:ilvl="6" w:tplc="040A000F" w:tentative="1">
      <w:start w:val="1"/>
      <w:numFmt w:val="decimal"/>
      <w:lvlText w:val="%7."/>
      <w:lvlJc w:val="left"/>
      <w:pPr>
        <w:ind w:left="8589" w:hanging="360"/>
      </w:pPr>
    </w:lvl>
    <w:lvl w:ilvl="7" w:tplc="040A0019" w:tentative="1">
      <w:start w:val="1"/>
      <w:numFmt w:val="lowerLetter"/>
      <w:lvlText w:val="%8."/>
      <w:lvlJc w:val="left"/>
      <w:pPr>
        <w:ind w:left="9309" w:hanging="360"/>
      </w:pPr>
    </w:lvl>
    <w:lvl w:ilvl="8" w:tplc="040A001B" w:tentative="1">
      <w:start w:val="1"/>
      <w:numFmt w:val="lowerRoman"/>
      <w:lvlText w:val="%9."/>
      <w:lvlJc w:val="right"/>
      <w:pPr>
        <w:ind w:left="10029" w:hanging="180"/>
      </w:pPr>
    </w:lvl>
  </w:abstractNum>
  <w:num w:numId="1" w16cid:durableId="126550754">
    <w:abstractNumId w:val="11"/>
  </w:num>
  <w:num w:numId="2" w16cid:durableId="98449964">
    <w:abstractNumId w:val="6"/>
  </w:num>
  <w:num w:numId="3" w16cid:durableId="2135707196">
    <w:abstractNumId w:val="12"/>
  </w:num>
  <w:num w:numId="4" w16cid:durableId="1053311915">
    <w:abstractNumId w:val="3"/>
  </w:num>
  <w:num w:numId="5" w16cid:durableId="1459883273">
    <w:abstractNumId w:val="4"/>
  </w:num>
  <w:num w:numId="6" w16cid:durableId="752816652">
    <w:abstractNumId w:val="20"/>
  </w:num>
  <w:num w:numId="7" w16cid:durableId="1357972760">
    <w:abstractNumId w:val="9"/>
  </w:num>
  <w:num w:numId="8" w16cid:durableId="1844080266">
    <w:abstractNumId w:val="29"/>
  </w:num>
  <w:num w:numId="9" w16cid:durableId="2002543885">
    <w:abstractNumId w:val="14"/>
  </w:num>
  <w:num w:numId="10" w16cid:durableId="1447626691">
    <w:abstractNumId w:val="20"/>
    <w:lvlOverride w:ilvl="0">
      <w:startOverride w:val="1"/>
    </w:lvlOverride>
  </w:num>
  <w:num w:numId="11" w16cid:durableId="2020698844">
    <w:abstractNumId w:val="7"/>
  </w:num>
  <w:num w:numId="12" w16cid:durableId="1702239059">
    <w:abstractNumId w:val="27"/>
  </w:num>
  <w:num w:numId="13" w16cid:durableId="643974405">
    <w:abstractNumId w:val="32"/>
  </w:num>
  <w:num w:numId="14" w16cid:durableId="864825715">
    <w:abstractNumId w:val="15"/>
  </w:num>
  <w:num w:numId="15" w16cid:durableId="1016999769">
    <w:abstractNumId w:val="22"/>
  </w:num>
  <w:num w:numId="16" w16cid:durableId="489519837">
    <w:abstractNumId w:val="28"/>
  </w:num>
  <w:num w:numId="17" w16cid:durableId="1084300950">
    <w:abstractNumId w:val="0"/>
  </w:num>
  <w:num w:numId="18" w16cid:durableId="186989960">
    <w:abstractNumId w:val="31"/>
  </w:num>
  <w:num w:numId="19" w16cid:durableId="410203199">
    <w:abstractNumId w:val="23"/>
  </w:num>
  <w:num w:numId="20" w16cid:durableId="1191995946">
    <w:abstractNumId w:val="13"/>
  </w:num>
  <w:num w:numId="21" w16cid:durableId="502399405">
    <w:abstractNumId w:val="10"/>
  </w:num>
  <w:num w:numId="22" w16cid:durableId="1151825844">
    <w:abstractNumId w:val="16"/>
  </w:num>
  <w:num w:numId="23" w16cid:durableId="142506760">
    <w:abstractNumId w:val="8"/>
  </w:num>
  <w:num w:numId="24" w16cid:durableId="519246637">
    <w:abstractNumId w:val="18"/>
  </w:num>
  <w:num w:numId="25" w16cid:durableId="2101677419">
    <w:abstractNumId w:val="5"/>
  </w:num>
  <w:num w:numId="26" w16cid:durableId="1551376960">
    <w:abstractNumId w:val="1"/>
  </w:num>
  <w:num w:numId="27" w16cid:durableId="1278561857">
    <w:abstractNumId w:val="30"/>
  </w:num>
  <w:num w:numId="28" w16cid:durableId="2081752479">
    <w:abstractNumId w:val="19"/>
  </w:num>
  <w:num w:numId="29" w16cid:durableId="867065660">
    <w:abstractNumId w:val="24"/>
  </w:num>
  <w:num w:numId="30" w16cid:durableId="502404169">
    <w:abstractNumId w:val="2"/>
  </w:num>
  <w:num w:numId="31" w16cid:durableId="1960410314">
    <w:abstractNumId w:val="17"/>
  </w:num>
  <w:num w:numId="32" w16cid:durableId="1687057687">
    <w:abstractNumId w:val="21"/>
  </w:num>
  <w:num w:numId="33" w16cid:durableId="158074610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893661098">
    <w:abstractNumId w:val="25"/>
    <w:lvlOverride w:ilvl="0">
      <w:startOverride w:val="1"/>
    </w:lvlOverride>
    <w:lvlOverride w:ilvl="1"/>
    <w:lvlOverride w:ilvl="2"/>
    <w:lvlOverride w:ilvl="3"/>
    <w:lvlOverride w:ilvl="4"/>
    <w:lvlOverride w:ilvl="5"/>
    <w:lvlOverride w:ilvl="6"/>
    <w:lvlOverride w:ilvl="7"/>
    <w:lvlOverride w:ilvl="8"/>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NB">
    <w15:presenceInfo w15:providerId="None" w15:userId="MN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00"/>
  <w:proofState w:spelling="clean" w:grammar="clean"/>
  <w:linkStyles/>
  <w:stylePaneFormatFilter w:val="7004" w:allStyles="0" w:customStyles="0" w:latentStyles="1" w:stylesInUse="0" w:headingStyles="0" w:numberingStyles="0" w:tableStyles="0" w:directFormattingOnRuns="0" w:directFormattingOnParagraphs="0" w:directFormattingOnNumbering="0" w:directFormattingOnTables="0" w:clearFormatting="1" w:top3HeadingStyles="1" w:visibleStyles="1" w:alternateStyleNames="0"/>
  <w:defaultTabStop w:val="709"/>
  <w:hyphenationZone w:val="425"/>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3DDD"/>
    <w:rsid w:val="0000087D"/>
    <w:rsid w:val="000016AC"/>
    <w:rsid w:val="0000273C"/>
    <w:rsid w:val="00003EBB"/>
    <w:rsid w:val="00004150"/>
    <w:rsid w:val="000045A9"/>
    <w:rsid w:val="00005220"/>
    <w:rsid w:val="00006783"/>
    <w:rsid w:val="000076EE"/>
    <w:rsid w:val="00010FE6"/>
    <w:rsid w:val="00011A4A"/>
    <w:rsid w:val="00011A5C"/>
    <w:rsid w:val="00011CE6"/>
    <w:rsid w:val="000128CB"/>
    <w:rsid w:val="000136FF"/>
    <w:rsid w:val="00013B2C"/>
    <w:rsid w:val="000141BF"/>
    <w:rsid w:val="00014323"/>
    <w:rsid w:val="00014E52"/>
    <w:rsid w:val="00015900"/>
    <w:rsid w:val="00016D64"/>
    <w:rsid w:val="00017631"/>
    <w:rsid w:val="00017B1B"/>
    <w:rsid w:val="00017E0C"/>
    <w:rsid w:val="00020230"/>
    <w:rsid w:val="00020F5F"/>
    <w:rsid w:val="00021D4B"/>
    <w:rsid w:val="00021E13"/>
    <w:rsid w:val="0002206C"/>
    <w:rsid w:val="0002245C"/>
    <w:rsid w:val="000233DB"/>
    <w:rsid w:val="0002496E"/>
    <w:rsid w:val="0002498B"/>
    <w:rsid w:val="000250E6"/>
    <w:rsid w:val="00027695"/>
    <w:rsid w:val="00027934"/>
    <w:rsid w:val="00027B62"/>
    <w:rsid w:val="00030CF4"/>
    <w:rsid w:val="00033357"/>
    <w:rsid w:val="00033FEB"/>
    <w:rsid w:val="000345AC"/>
    <w:rsid w:val="000352A6"/>
    <w:rsid w:val="0003547E"/>
    <w:rsid w:val="00035697"/>
    <w:rsid w:val="000356AC"/>
    <w:rsid w:val="000359B7"/>
    <w:rsid w:val="0003659B"/>
    <w:rsid w:val="00037F48"/>
    <w:rsid w:val="0004097C"/>
    <w:rsid w:val="00040DC7"/>
    <w:rsid w:val="00042733"/>
    <w:rsid w:val="0004323F"/>
    <w:rsid w:val="00043293"/>
    <w:rsid w:val="00043426"/>
    <w:rsid w:val="00043DE7"/>
    <w:rsid w:val="000477A6"/>
    <w:rsid w:val="000479EA"/>
    <w:rsid w:val="00047A92"/>
    <w:rsid w:val="00047DA1"/>
    <w:rsid w:val="00050132"/>
    <w:rsid w:val="0005047C"/>
    <w:rsid w:val="00051B06"/>
    <w:rsid w:val="00052A9F"/>
    <w:rsid w:val="0005313C"/>
    <w:rsid w:val="000533EE"/>
    <w:rsid w:val="000536C4"/>
    <w:rsid w:val="000541DB"/>
    <w:rsid w:val="0005427E"/>
    <w:rsid w:val="00054A2C"/>
    <w:rsid w:val="00054A4D"/>
    <w:rsid w:val="00055248"/>
    <w:rsid w:val="0005577F"/>
    <w:rsid w:val="00056487"/>
    <w:rsid w:val="00056731"/>
    <w:rsid w:val="00057C08"/>
    <w:rsid w:val="00060148"/>
    <w:rsid w:val="000601D6"/>
    <w:rsid w:val="00060688"/>
    <w:rsid w:val="00062376"/>
    <w:rsid w:val="00063216"/>
    <w:rsid w:val="0006367B"/>
    <w:rsid w:val="00063721"/>
    <w:rsid w:val="0006374F"/>
    <w:rsid w:val="00064546"/>
    <w:rsid w:val="00064B2D"/>
    <w:rsid w:val="0006540C"/>
    <w:rsid w:val="000659CA"/>
    <w:rsid w:val="00065A1C"/>
    <w:rsid w:val="00066474"/>
    <w:rsid w:val="00066A33"/>
    <w:rsid w:val="00066B14"/>
    <w:rsid w:val="000674BE"/>
    <w:rsid w:val="00067BE2"/>
    <w:rsid w:val="00067BF4"/>
    <w:rsid w:val="00067C0C"/>
    <w:rsid w:val="00067C77"/>
    <w:rsid w:val="0007062C"/>
    <w:rsid w:val="00070966"/>
    <w:rsid w:val="00070B49"/>
    <w:rsid w:val="00071E1A"/>
    <w:rsid w:val="00072181"/>
    <w:rsid w:val="000721E3"/>
    <w:rsid w:val="00072C4E"/>
    <w:rsid w:val="000747FB"/>
    <w:rsid w:val="00074C69"/>
    <w:rsid w:val="0007546B"/>
    <w:rsid w:val="00076DD7"/>
    <w:rsid w:val="000770F9"/>
    <w:rsid w:val="000774B5"/>
    <w:rsid w:val="00077CA5"/>
    <w:rsid w:val="000801F4"/>
    <w:rsid w:val="00080EA8"/>
    <w:rsid w:val="0008108A"/>
    <w:rsid w:val="0008131E"/>
    <w:rsid w:val="00081934"/>
    <w:rsid w:val="00081F04"/>
    <w:rsid w:val="00082192"/>
    <w:rsid w:val="00082404"/>
    <w:rsid w:val="0008260E"/>
    <w:rsid w:val="000831EC"/>
    <w:rsid w:val="00084DEB"/>
    <w:rsid w:val="000879E3"/>
    <w:rsid w:val="00087E97"/>
    <w:rsid w:val="0009035B"/>
    <w:rsid w:val="000904C4"/>
    <w:rsid w:val="0009080E"/>
    <w:rsid w:val="000910D0"/>
    <w:rsid w:val="00091C6C"/>
    <w:rsid w:val="00092989"/>
    <w:rsid w:val="00092BFF"/>
    <w:rsid w:val="00092C94"/>
    <w:rsid w:val="00093069"/>
    <w:rsid w:val="000935E7"/>
    <w:rsid w:val="00094582"/>
    <w:rsid w:val="0009489D"/>
    <w:rsid w:val="00095340"/>
    <w:rsid w:val="00095E2E"/>
    <w:rsid w:val="00096833"/>
    <w:rsid w:val="00096B7A"/>
    <w:rsid w:val="000977DE"/>
    <w:rsid w:val="00097FA6"/>
    <w:rsid w:val="000A00BA"/>
    <w:rsid w:val="000A17EC"/>
    <w:rsid w:val="000A301E"/>
    <w:rsid w:val="000A3A63"/>
    <w:rsid w:val="000A3A8C"/>
    <w:rsid w:val="000A42EA"/>
    <w:rsid w:val="000A4376"/>
    <w:rsid w:val="000A492F"/>
    <w:rsid w:val="000A4E21"/>
    <w:rsid w:val="000A5168"/>
    <w:rsid w:val="000A5824"/>
    <w:rsid w:val="000A6433"/>
    <w:rsid w:val="000A6936"/>
    <w:rsid w:val="000A6EEF"/>
    <w:rsid w:val="000A71F3"/>
    <w:rsid w:val="000A79DE"/>
    <w:rsid w:val="000B06E6"/>
    <w:rsid w:val="000B0BBA"/>
    <w:rsid w:val="000B0C3D"/>
    <w:rsid w:val="000B18DD"/>
    <w:rsid w:val="000B271A"/>
    <w:rsid w:val="000B55D0"/>
    <w:rsid w:val="000B576C"/>
    <w:rsid w:val="000B5A29"/>
    <w:rsid w:val="000B6DF3"/>
    <w:rsid w:val="000B7581"/>
    <w:rsid w:val="000B7923"/>
    <w:rsid w:val="000B7C02"/>
    <w:rsid w:val="000B7CF2"/>
    <w:rsid w:val="000C0551"/>
    <w:rsid w:val="000C12BB"/>
    <w:rsid w:val="000C1F45"/>
    <w:rsid w:val="000C2661"/>
    <w:rsid w:val="000C2918"/>
    <w:rsid w:val="000C3019"/>
    <w:rsid w:val="000C414B"/>
    <w:rsid w:val="000C4338"/>
    <w:rsid w:val="000C701E"/>
    <w:rsid w:val="000C701F"/>
    <w:rsid w:val="000C7CC9"/>
    <w:rsid w:val="000D0178"/>
    <w:rsid w:val="000D0980"/>
    <w:rsid w:val="000D0D5A"/>
    <w:rsid w:val="000D1C8B"/>
    <w:rsid w:val="000D1E44"/>
    <w:rsid w:val="000D2183"/>
    <w:rsid w:val="000D223C"/>
    <w:rsid w:val="000D279A"/>
    <w:rsid w:val="000D2DB5"/>
    <w:rsid w:val="000D397E"/>
    <w:rsid w:val="000D40AE"/>
    <w:rsid w:val="000D466A"/>
    <w:rsid w:val="000D4F61"/>
    <w:rsid w:val="000D51E9"/>
    <w:rsid w:val="000D5F16"/>
    <w:rsid w:val="000D5F26"/>
    <w:rsid w:val="000D7A92"/>
    <w:rsid w:val="000E03C0"/>
    <w:rsid w:val="000E1E74"/>
    <w:rsid w:val="000E236E"/>
    <w:rsid w:val="000E262D"/>
    <w:rsid w:val="000E2CBD"/>
    <w:rsid w:val="000E3426"/>
    <w:rsid w:val="000E4EE3"/>
    <w:rsid w:val="000E5A06"/>
    <w:rsid w:val="000E702F"/>
    <w:rsid w:val="000E76DF"/>
    <w:rsid w:val="000E7B57"/>
    <w:rsid w:val="000E7BC1"/>
    <w:rsid w:val="000F048B"/>
    <w:rsid w:val="000F098F"/>
    <w:rsid w:val="000F0BD7"/>
    <w:rsid w:val="000F1D44"/>
    <w:rsid w:val="000F2858"/>
    <w:rsid w:val="000F2AE0"/>
    <w:rsid w:val="000F2D01"/>
    <w:rsid w:val="000F30B8"/>
    <w:rsid w:val="000F3416"/>
    <w:rsid w:val="000F3A43"/>
    <w:rsid w:val="000F3CB7"/>
    <w:rsid w:val="000F609B"/>
    <w:rsid w:val="000F60DC"/>
    <w:rsid w:val="000F68FE"/>
    <w:rsid w:val="000F6972"/>
    <w:rsid w:val="000F7BBC"/>
    <w:rsid w:val="00101062"/>
    <w:rsid w:val="001011FF"/>
    <w:rsid w:val="0010124A"/>
    <w:rsid w:val="00101654"/>
    <w:rsid w:val="00101A89"/>
    <w:rsid w:val="00101BA6"/>
    <w:rsid w:val="001027E5"/>
    <w:rsid w:val="00102843"/>
    <w:rsid w:val="00102EA5"/>
    <w:rsid w:val="00103635"/>
    <w:rsid w:val="0010385B"/>
    <w:rsid w:val="00103E1E"/>
    <w:rsid w:val="0010447E"/>
    <w:rsid w:val="0010496C"/>
    <w:rsid w:val="00104D1B"/>
    <w:rsid w:val="00105715"/>
    <w:rsid w:val="0010655F"/>
    <w:rsid w:val="00106833"/>
    <w:rsid w:val="00107196"/>
    <w:rsid w:val="00107A71"/>
    <w:rsid w:val="00107ACF"/>
    <w:rsid w:val="00110868"/>
    <w:rsid w:val="001109D2"/>
    <w:rsid w:val="00111683"/>
    <w:rsid w:val="00113C88"/>
    <w:rsid w:val="001142FA"/>
    <w:rsid w:val="00114732"/>
    <w:rsid w:val="0011680E"/>
    <w:rsid w:val="0011708E"/>
    <w:rsid w:val="001170E1"/>
    <w:rsid w:val="00121384"/>
    <w:rsid w:val="00121624"/>
    <w:rsid w:val="0012171C"/>
    <w:rsid w:val="001226B6"/>
    <w:rsid w:val="00122FCC"/>
    <w:rsid w:val="001230BD"/>
    <w:rsid w:val="001231BD"/>
    <w:rsid w:val="00123B7B"/>
    <w:rsid w:val="001254B1"/>
    <w:rsid w:val="0012550B"/>
    <w:rsid w:val="001255A4"/>
    <w:rsid w:val="001256C9"/>
    <w:rsid w:val="00125946"/>
    <w:rsid w:val="00125AC2"/>
    <w:rsid w:val="00126A02"/>
    <w:rsid w:val="001305D4"/>
    <w:rsid w:val="0013061A"/>
    <w:rsid w:val="00130729"/>
    <w:rsid w:val="00130C5E"/>
    <w:rsid w:val="00131137"/>
    <w:rsid w:val="00132260"/>
    <w:rsid w:val="00132A31"/>
    <w:rsid w:val="00133968"/>
    <w:rsid w:val="00133A51"/>
    <w:rsid w:val="00133FB1"/>
    <w:rsid w:val="00134D4B"/>
    <w:rsid w:val="00135026"/>
    <w:rsid w:val="00135363"/>
    <w:rsid w:val="001356A6"/>
    <w:rsid w:val="001357D0"/>
    <w:rsid w:val="00135BE7"/>
    <w:rsid w:val="00136260"/>
    <w:rsid w:val="0013636A"/>
    <w:rsid w:val="00136570"/>
    <w:rsid w:val="0013674D"/>
    <w:rsid w:val="00136A44"/>
    <w:rsid w:val="00136C31"/>
    <w:rsid w:val="001378C8"/>
    <w:rsid w:val="001415E9"/>
    <w:rsid w:val="001420DE"/>
    <w:rsid w:val="001421CC"/>
    <w:rsid w:val="001429E4"/>
    <w:rsid w:val="00142D9E"/>
    <w:rsid w:val="00143691"/>
    <w:rsid w:val="00143EA1"/>
    <w:rsid w:val="0014567A"/>
    <w:rsid w:val="0014622A"/>
    <w:rsid w:val="0014638C"/>
    <w:rsid w:val="00147054"/>
    <w:rsid w:val="00147498"/>
    <w:rsid w:val="001476BC"/>
    <w:rsid w:val="00150045"/>
    <w:rsid w:val="00150A39"/>
    <w:rsid w:val="00150F01"/>
    <w:rsid w:val="0015168D"/>
    <w:rsid w:val="00152B6C"/>
    <w:rsid w:val="00152DBF"/>
    <w:rsid w:val="00154AEA"/>
    <w:rsid w:val="0015515F"/>
    <w:rsid w:val="00155CD9"/>
    <w:rsid w:val="00156A1D"/>
    <w:rsid w:val="00157414"/>
    <w:rsid w:val="0015768D"/>
    <w:rsid w:val="00160951"/>
    <w:rsid w:val="001625E3"/>
    <w:rsid w:val="0016272A"/>
    <w:rsid w:val="001629A1"/>
    <w:rsid w:val="00163D1C"/>
    <w:rsid w:val="00163EC7"/>
    <w:rsid w:val="001644F2"/>
    <w:rsid w:val="00165A5A"/>
    <w:rsid w:val="00166576"/>
    <w:rsid w:val="00166F6C"/>
    <w:rsid w:val="0016715F"/>
    <w:rsid w:val="00167531"/>
    <w:rsid w:val="00167B33"/>
    <w:rsid w:val="00171897"/>
    <w:rsid w:val="00171DE3"/>
    <w:rsid w:val="00171EB2"/>
    <w:rsid w:val="00172567"/>
    <w:rsid w:val="00172A54"/>
    <w:rsid w:val="00172BF6"/>
    <w:rsid w:val="00173A80"/>
    <w:rsid w:val="00173CE6"/>
    <w:rsid w:val="001747F6"/>
    <w:rsid w:val="00175ACC"/>
    <w:rsid w:val="00175DA2"/>
    <w:rsid w:val="0017698C"/>
    <w:rsid w:val="0018289E"/>
    <w:rsid w:val="00182906"/>
    <w:rsid w:val="00182F81"/>
    <w:rsid w:val="0018359E"/>
    <w:rsid w:val="0018409D"/>
    <w:rsid w:val="001840D3"/>
    <w:rsid w:val="00184663"/>
    <w:rsid w:val="00184E26"/>
    <w:rsid w:val="00184F51"/>
    <w:rsid w:val="00184FF9"/>
    <w:rsid w:val="00185782"/>
    <w:rsid w:val="00185E11"/>
    <w:rsid w:val="0018619A"/>
    <w:rsid w:val="001864E4"/>
    <w:rsid w:val="001870A7"/>
    <w:rsid w:val="00192D20"/>
    <w:rsid w:val="001938FB"/>
    <w:rsid w:val="00193E34"/>
    <w:rsid w:val="00194045"/>
    <w:rsid w:val="00194E72"/>
    <w:rsid w:val="001958D9"/>
    <w:rsid w:val="00196E8C"/>
    <w:rsid w:val="00197350"/>
    <w:rsid w:val="00197E47"/>
    <w:rsid w:val="001A049F"/>
    <w:rsid w:val="001A2B3D"/>
    <w:rsid w:val="001A2BAA"/>
    <w:rsid w:val="001A30E1"/>
    <w:rsid w:val="001A3451"/>
    <w:rsid w:val="001A38AA"/>
    <w:rsid w:val="001A441B"/>
    <w:rsid w:val="001A4FCC"/>
    <w:rsid w:val="001A573C"/>
    <w:rsid w:val="001A7E04"/>
    <w:rsid w:val="001B0B11"/>
    <w:rsid w:val="001B0BCF"/>
    <w:rsid w:val="001B1617"/>
    <w:rsid w:val="001B2602"/>
    <w:rsid w:val="001B2AC4"/>
    <w:rsid w:val="001B33C1"/>
    <w:rsid w:val="001B3486"/>
    <w:rsid w:val="001B3B72"/>
    <w:rsid w:val="001B5E5D"/>
    <w:rsid w:val="001B693C"/>
    <w:rsid w:val="001B6CDD"/>
    <w:rsid w:val="001B79F4"/>
    <w:rsid w:val="001C0FAA"/>
    <w:rsid w:val="001C125A"/>
    <w:rsid w:val="001C16B5"/>
    <w:rsid w:val="001C1909"/>
    <w:rsid w:val="001C1CEF"/>
    <w:rsid w:val="001C1FA2"/>
    <w:rsid w:val="001C24F1"/>
    <w:rsid w:val="001C27B5"/>
    <w:rsid w:val="001C38A0"/>
    <w:rsid w:val="001C3D7D"/>
    <w:rsid w:val="001C422F"/>
    <w:rsid w:val="001C4508"/>
    <w:rsid w:val="001C466F"/>
    <w:rsid w:val="001C5C33"/>
    <w:rsid w:val="001C656C"/>
    <w:rsid w:val="001C69DF"/>
    <w:rsid w:val="001C6BD2"/>
    <w:rsid w:val="001C6CAF"/>
    <w:rsid w:val="001C6DF5"/>
    <w:rsid w:val="001C79D6"/>
    <w:rsid w:val="001D04B7"/>
    <w:rsid w:val="001D1062"/>
    <w:rsid w:val="001D27FE"/>
    <w:rsid w:val="001D393A"/>
    <w:rsid w:val="001D3C7F"/>
    <w:rsid w:val="001D4211"/>
    <w:rsid w:val="001D5999"/>
    <w:rsid w:val="001D59FD"/>
    <w:rsid w:val="001D5CC1"/>
    <w:rsid w:val="001D5DB6"/>
    <w:rsid w:val="001D5F7A"/>
    <w:rsid w:val="001D60A8"/>
    <w:rsid w:val="001D628A"/>
    <w:rsid w:val="001D721E"/>
    <w:rsid w:val="001D7401"/>
    <w:rsid w:val="001D777D"/>
    <w:rsid w:val="001D7AD8"/>
    <w:rsid w:val="001E0489"/>
    <w:rsid w:val="001E0EF5"/>
    <w:rsid w:val="001E10AA"/>
    <w:rsid w:val="001E1467"/>
    <w:rsid w:val="001E1F61"/>
    <w:rsid w:val="001E2360"/>
    <w:rsid w:val="001E2823"/>
    <w:rsid w:val="001E34FF"/>
    <w:rsid w:val="001E3636"/>
    <w:rsid w:val="001E3F77"/>
    <w:rsid w:val="001E4102"/>
    <w:rsid w:val="001E4231"/>
    <w:rsid w:val="001E4A52"/>
    <w:rsid w:val="001E4B1E"/>
    <w:rsid w:val="001E514B"/>
    <w:rsid w:val="001E5399"/>
    <w:rsid w:val="001E621D"/>
    <w:rsid w:val="001E772B"/>
    <w:rsid w:val="001E7ED0"/>
    <w:rsid w:val="001F0B3C"/>
    <w:rsid w:val="001F0E5D"/>
    <w:rsid w:val="001F0EDC"/>
    <w:rsid w:val="001F11B3"/>
    <w:rsid w:val="001F1610"/>
    <w:rsid w:val="001F1EB8"/>
    <w:rsid w:val="001F2785"/>
    <w:rsid w:val="001F2A5A"/>
    <w:rsid w:val="001F31BB"/>
    <w:rsid w:val="001F4000"/>
    <w:rsid w:val="001F41A7"/>
    <w:rsid w:val="001F44D4"/>
    <w:rsid w:val="001F46FA"/>
    <w:rsid w:val="001F4DAD"/>
    <w:rsid w:val="001F5858"/>
    <w:rsid w:val="001F6FA8"/>
    <w:rsid w:val="002001C8"/>
    <w:rsid w:val="002012AD"/>
    <w:rsid w:val="00202AE0"/>
    <w:rsid w:val="002044CA"/>
    <w:rsid w:val="0020450B"/>
    <w:rsid w:val="002047A9"/>
    <w:rsid w:val="002056B0"/>
    <w:rsid w:val="00206642"/>
    <w:rsid w:val="0020775E"/>
    <w:rsid w:val="00210BC0"/>
    <w:rsid w:val="002118E7"/>
    <w:rsid w:val="00211BE1"/>
    <w:rsid w:val="00211D50"/>
    <w:rsid w:val="00211FB8"/>
    <w:rsid w:val="0021355A"/>
    <w:rsid w:val="00213610"/>
    <w:rsid w:val="00214230"/>
    <w:rsid w:val="00214266"/>
    <w:rsid w:val="002144B9"/>
    <w:rsid w:val="0021484C"/>
    <w:rsid w:val="00214C96"/>
    <w:rsid w:val="00214E6F"/>
    <w:rsid w:val="002158D1"/>
    <w:rsid w:val="002162B8"/>
    <w:rsid w:val="00216614"/>
    <w:rsid w:val="00220413"/>
    <w:rsid w:val="0022056B"/>
    <w:rsid w:val="0022076E"/>
    <w:rsid w:val="00222237"/>
    <w:rsid w:val="00222872"/>
    <w:rsid w:val="002245F5"/>
    <w:rsid w:val="00224694"/>
    <w:rsid w:val="00225922"/>
    <w:rsid w:val="00226313"/>
    <w:rsid w:val="002269C2"/>
    <w:rsid w:val="002271B9"/>
    <w:rsid w:val="0022764E"/>
    <w:rsid w:val="00227C7C"/>
    <w:rsid w:val="00227D1D"/>
    <w:rsid w:val="00231C89"/>
    <w:rsid w:val="002338BF"/>
    <w:rsid w:val="002339CC"/>
    <w:rsid w:val="00233DE9"/>
    <w:rsid w:val="00235B78"/>
    <w:rsid w:val="002364B9"/>
    <w:rsid w:val="002367A0"/>
    <w:rsid w:val="002367FA"/>
    <w:rsid w:val="00237131"/>
    <w:rsid w:val="00237BFC"/>
    <w:rsid w:val="002401EA"/>
    <w:rsid w:val="00240C97"/>
    <w:rsid w:val="00241297"/>
    <w:rsid w:val="002421BB"/>
    <w:rsid w:val="0024244B"/>
    <w:rsid w:val="002424D0"/>
    <w:rsid w:val="002429A0"/>
    <w:rsid w:val="00243430"/>
    <w:rsid w:val="00243FE8"/>
    <w:rsid w:val="002441B3"/>
    <w:rsid w:val="0024525F"/>
    <w:rsid w:val="00245CB7"/>
    <w:rsid w:val="002472A8"/>
    <w:rsid w:val="0025108B"/>
    <w:rsid w:val="002510F2"/>
    <w:rsid w:val="002522F1"/>
    <w:rsid w:val="0025336D"/>
    <w:rsid w:val="00253C35"/>
    <w:rsid w:val="0025403B"/>
    <w:rsid w:val="00254700"/>
    <w:rsid w:val="002549F5"/>
    <w:rsid w:val="00255012"/>
    <w:rsid w:val="00255048"/>
    <w:rsid w:val="0025539E"/>
    <w:rsid w:val="00255965"/>
    <w:rsid w:val="00257145"/>
    <w:rsid w:val="002575FF"/>
    <w:rsid w:val="0025788C"/>
    <w:rsid w:val="00257EDE"/>
    <w:rsid w:val="002602F5"/>
    <w:rsid w:val="002605ED"/>
    <w:rsid w:val="002611AE"/>
    <w:rsid w:val="0026180A"/>
    <w:rsid w:val="00262618"/>
    <w:rsid w:val="00262763"/>
    <w:rsid w:val="00262B0F"/>
    <w:rsid w:val="00262D1A"/>
    <w:rsid w:val="00262F87"/>
    <w:rsid w:val="00262F9B"/>
    <w:rsid w:val="002631F2"/>
    <w:rsid w:val="002634C9"/>
    <w:rsid w:val="002645F6"/>
    <w:rsid w:val="002661FC"/>
    <w:rsid w:val="00266509"/>
    <w:rsid w:val="0026681A"/>
    <w:rsid w:val="0027038B"/>
    <w:rsid w:val="00270724"/>
    <w:rsid w:val="00271371"/>
    <w:rsid w:val="00271AA6"/>
    <w:rsid w:val="00271B37"/>
    <w:rsid w:val="00271FBE"/>
    <w:rsid w:val="00272F69"/>
    <w:rsid w:val="00273052"/>
    <w:rsid w:val="00273458"/>
    <w:rsid w:val="002738FA"/>
    <w:rsid w:val="00273EB9"/>
    <w:rsid w:val="00273EED"/>
    <w:rsid w:val="0027402D"/>
    <w:rsid w:val="00274106"/>
    <w:rsid w:val="00274C6B"/>
    <w:rsid w:val="002751D4"/>
    <w:rsid w:val="0027608D"/>
    <w:rsid w:val="002761A2"/>
    <w:rsid w:val="00276C83"/>
    <w:rsid w:val="002771E8"/>
    <w:rsid w:val="00277AC1"/>
    <w:rsid w:val="0028290C"/>
    <w:rsid w:val="00283886"/>
    <w:rsid w:val="00284110"/>
    <w:rsid w:val="0028500A"/>
    <w:rsid w:val="00286159"/>
    <w:rsid w:val="002866DE"/>
    <w:rsid w:val="0028794A"/>
    <w:rsid w:val="00287D15"/>
    <w:rsid w:val="00287D3F"/>
    <w:rsid w:val="0029027B"/>
    <w:rsid w:val="00290D47"/>
    <w:rsid w:val="0029118A"/>
    <w:rsid w:val="002915BA"/>
    <w:rsid w:val="002915EC"/>
    <w:rsid w:val="00292177"/>
    <w:rsid w:val="00292471"/>
    <w:rsid w:val="0029247E"/>
    <w:rsid w:val="00292746"/>
    <w:rsid w:val="00293763"/>
    <w:rsid w:val="00293AA9"/>
    <w:rsid w:val="00293C26"/>
    <w:rsid w:val="00294CBE"/>
    <w:rsid w:val="00294D60"/>
    <w:rsid w:val="00296E93"/>
    <w:rsid w:val="00296F8D"/>
    <w:rsid w:val="0029725E"/>
    <w:rsid w:val="002A0CFC"/>
    <w:rsid w:val="002A1428"/>
    <w:rsid w:val="002A2345"/>
    <w:rsid w:val="002A23E5"/>
    <w:rsid w:val="002A2EB1"/>
    <w:rsid w:val="002A3142"/>
    <w:rsid w:val="002A3333"/>
    <w:rsid w:val="002A3B0E"/>
    <w:rsid w:val="002A463D"/>
    <w:rsid w:val="002A4D2E"/>
    <w:rsid w:val="002A5C82"/>
    <w:rsid w:val="002A6679"/>
    <w:rsid w:val="002A7F2E"/>
    <w:rsid w:val="002B045F"/>
    <w:rsid w:val="002B0C4B"/>
    <w:rsid w:val="002B0DBE"/>
    <w:rsid w:val="002B13D2"/>
    <w:rsid w:val="002B1F81"/>
    <w:rsid w:val="002B2023"/>
    <w:rsid w:val="002B32B1"/>
    <w:rsid w:val="002B3674"/>
    <w:rsid w:val="002B3927"/>
    <w:rsid w:val="002B39C6"/>
    <w:rsid w:val="002B3A6D"/>
    <w:rsid w:val="002B3C62"/>
    <w:rsid w:val="002B406B"/>
    <w:rsid w:val="002B409E"/>
    <w:rsid w:val="002B483D"/>
    <w:rsid w:val="002B4940"/>
    <w:rsid w:val="002B49B5"/>
    <w:rsid w:val="002B4B53"/>
    <w:rsid w:val="002B4D45"/>
    <w:rsid w:val="002B5DD4"/>
    <w:rsid w:val="002B6B78"/>
    <w:rsid w:val="002B6D25"/>
    <w:rsid w:val="002B6ED7"/>
    <w:rsid w:val="002B6F30"/>
    <w:rsid w:val="002B7139"/>
    <w:rsid w:val="002B77E6"/>
    <w:rsid w:val="002B78E0"/>
    <w:rsid w:val="002B7912"/>
    <w:rsid w:val="002C0D75"/>
    <w:rsid w:val="002C1A88"/>
    <w:rsid w:val="002C290B"/>
    <w:rsid w:val="002C33B0"/>
    <w:rsid w:val="002C341B"/>
    <w:rsid w:val="002C3CDD"/>
    <w:rsid w:val="002C3D41"/>
    <w:rsid w:val="002C3DFF"/>
    <w:rsid w:val="002C3E67"/>
    <w:rsid w:val="002C3F63"/>
    <w:rsid w:val="002C440C"/>
    <w:rsid w:val="002C4E6B"/>
    <w:rsid w:val="002C728F"/>
    <w:rsid w:val="002C72C9"/>
    <w:rsid w:val="002C7350"/>
    <w:rsid w:val="002C7AB8"/>
    <w:rsid w:val="002C7D4D"/>
    <w:rsid w:val="002C7D97"/>
    <w:rsid w:val="002C7DD0"/>
    <w:rsid w:val="002D01F3"/>
    <w:rsid w:val="002D1A18"/>
    <w:rsid w:val="002D1A82"/>
    <w:rsid w:val="002D1FA6"/>
    <w:rsid w:val="002D3A9D"/>
    <w:rsid w:val="002D3C70"/>
    <w:rsid w:val="002D3FE8"/>
    <w:rsid w:val="002D502B"/>
    <w:rsid w:val="002D51C3"/>
    <w:rsid w:val="002D5941"/>
    <w:rsid w:val="002D5E07"/>
    <w:rsid w:val="002D5E55"/>
    <w:rsid w:val="002D6178"/>
    <w:rsid w:val="002D68E6"/>
    <w:rsid w:val="002D7514"/>
    <w:rsid w:val="002E019D"/>
    <w:rsid w:val="002E10C4"/>
    <w:rsid w:val="002E10E5"/>
    <w:rsid w:val="002E1A08"/>
    <w:rsid w:val="002E29EF"/>
    <w:rsid w:val="002E373C"/>
    <w:rsid w:val="002E45F6"/>
    <w:rsid w:val="002E63F5"/>
    <w:rsid w:val="002E7A12"/>
    <w:rsid w:val="002F16DA"/>
    <w:rsid w:val="002F27A1"/>
    <w:rsid w:val="002F34ED"/>
    <w:rsid w:val="002F3649"/>
    <w:rsid w:val="002F3999"/>
    <w:rsid w:val="002F41C6"/>
    <w:rsid w:val="002F44E9"/>
    <w:rsid w:val="002F4E48"/>
    <w:rsid w:val="002F5D7B"/>
    <w:rsid w:val="002F602F"/>
    <w:rsid w:val="002F77AD"/>
    <w:rsid w:val="002F7CD4"/>
    <w:rsid w:val="0030064D"/>
    <w:rsid w:val="00300EE3"/>
    <w:rsid w:val="003011FB"/>
    <w:rsid w:val="003017B4"/>
    <w:rsid w:val="00301BDE"/>
    <w:rsid w:val="00301FF7"/>
    <w:rsid w:val="00302136"/>
    <w:rsid w:val="003024BB"/>
    <w:rsid w:val="00302DEC"/>
    <w:rsid w:val="00303079"/>
    <w:rsid w:val="00303656"/>
    <w:rsid w:val="00304C29"/>
    <w:rsid w:val="003058F7"/>
    <w:rsid w:val="003062FF"/>
    <w:rsid w:val="00306585"/>
    <w:rsid w:val="00306FEC"/>
    <w:rsid w:val="00307AEA"/>
    <w:rsid w:val="00307D75"/>
    <w:rsid w:val="00307E0C"/>
    <w:rsid w:val="00310329"/>
    <w:rsid w:val="00310337"/>
    <w:rsid w:val="0031047F"/>
    <w:rsid w:val="0031070D"/>
    <w:rsid w:val="00310905"/>
    <w:rsid w:val="00311940"/>
    <w:rsid w:val="00311A36"/>
    <w:rsid w:val="00313246"/>
    <w:rsid w:val="00314106"/>
    <w:rsid w:val="00314117"/>
    <w:rsid w:val="00315A08"/>
    <w:rsid w:val="00315AD8"/>
    <w:rsid w:val="003167A6"/>
    <w:rsid w:val="00316AA4"/>
    <w:rsid w:val="00316DEF"/>
    <w:rsid w:val="00320848"/>
    <w:rsid w:val="0032286C"/>
    <w:rsid w:val="003231ED"/>
    <w:rsid w:val="0032483C"/>
    <w:rsid w:val="00324BD1"/>
    <w:rsid w:val="00325506"/>
    <w:rsid w:val="00325693"/>
    <w:rsid w:val="003261E5"/>
    <w:rsid w:val="00326E16"/>
    <w:rsid w:val="00326F41"/>
    <w:rsid w:val="00327A74"/>
    <w:rsid w:val="00327BDA"/>
    <w:rsid w:val="003303D0"/>
    <w:rsid w:val="0033113B"/>
    <w:rsid w:val="00331F63"/>
    <w:rsid w:val="0033247F"/>
    <w:rsid w:val="0033293F"/>
    <w:rsid w:val="00333300"/>
    <w:rsid w:val="00333BE4"/>
    <w:rsid w:val="0033427D"/>
    <w:rsid w:val="0033430E"/>
    <w:rsid w:val="0033484F"/>
    <w:rsid w:val="00334B22"/>
    <w:rsid w:val="00334F77"/>
    <w:rsid w:val="00335509"/>
    <w:rsid w:val="00335F50"/>
    <w:rsid w:val="0033636D"/>
    <w:rsid w:val="00336781"/>
    <w:rsid w:val="003401BE"/>
    <w:rsid w:val="003402BB"/>
    <w:rsid w:val="0034176E"/>
    <w:rsid w:val="00341772"/>
    <w:rsid w:val="003418EF"/>
    <w:rsid w:val="00341BB5"/>
    <w:rsid w:val="0034233C"/>
    <w:rsid w:val="00342B8B"/>
    <w:rsid w:val="00343614"/>
    <w:rsid w:val="0034361F"/>
    <w:rsid w:val="00343ADC"/>
    <w:rsid w:val="00344266"/>
    <w:rsid w:val="00344EDA"/>
    <w:rsid w:val="0034657C"/>
    <w:rsid w:val="00346849"/>
    <w:rsid w:val="00346F8E"/>
    <w:rsid w:val="00347F73"/>
    <w:rsid w:val="0035153B"/>
    <w:rsid w:val="00351C45"/>
    <w:rsid w:val="003524A6"/>
    <w:rsid w:val="003529A1"/>
    <w:rsid w:val="00352E73"/>
    <w:rsid w:val="00353ABE"/>
    <w:rsid w:val="003545D8"/>
    <w:rsid w:val="003548F7"/>
    <w:rsid w:val="00354B24"/>
    <w:rsid w:val="003550EC"/>
    <w:rsid w:val="00355893"/>
    <w:rsid w:val="00355F2A"/>
    <w:rsid w:val="00356177"/>
    <w:rsid w:val="00356A3D"/>
    <w:rsid w:val="0036046B"/>
    <w:rsid w:val="00360524"/>
    <w:rsid w:val="00360A28"/>
    <w:rsid w:val="00360E16"/>
    <w:rsid w:val="003626C2"/>
    <w:rsid w:val="00363283"/>
    <w:rsid w:val="00363349"/>
    <w:rsid w:val="00363A4C"/>
    <w:rsid w:val="003644FE"/>
    <w:rsid w:val="00365E2A"/>
    <w:rsid w:val="00365F36"/>
    <w:rsid w:val="0036603F"/>
    <w:rsid w:val="00366EFF"/>
    <w:rsid w:val="003671BE"/>
    <w:rsid w:val="003674FC"/>
    <w:rsid w:val="003701C5"/>
    <w:rsid w:val="003701D4"/>
    <w:rsid w:val="0037039B"/>
    <w:rsid w:val="003704B1"/>
    <w:rsid w:val="00370858"/>
    <w:rsid w:val="003719E3"/>
    <w:rsid w:val="003728FE"/>
    <w:rsid w:val="00372D11"/>
    <w:rsid w:val="00373123"/>
    <w:rsid w:val="003738C0"/>
    <w:rsid w:val="00373BD2"/>
    <w:rsid w:val="0037443F"/>
    <w:rsid w:val="003747C2"/>
    <w:rsid w:val="00374968"/>
    <w:rsid w:val="00374D24"/>
    <w:rsid w:val="00374EE9"/>
    <w:rsid w:val="00375792"/>
    <w:rsid w:val="00375FF0"/>
    <w:rsid w:val="0037637D"/>
    <w:rsid w:val="0037696F"/>
    <w:rsid w:val="00376F66"/>
    <w:rsid w:val="0037793B"/>
    <w:rsid w:val="00377F14"/>
    <w:rsid w:val="00380643"/>
    <w:rsid w:val="0038095C"/>
    <w:rsid w:val="00380974"/>
    <w:rsid w:val="003811FD"/>
    <w:rsid w:val="003824BF"/>
    <w:rsid w:val="003827F0"/>
    <w:rsid w:val="0038285D"/>
    <w:rsid w:val="00382B9C"/>
    <w:rsid w:val="0038326F"/>
    <w:rsid w:val="003836F3"/>
    <w:rsid w:val="00384F2F"/>
    <w:rsid w:val="0038611F"/>
    <w:rsid w:val="003861A1"/>
    <w:rsid w:val="003864A2"/>
    <w:rsid w:val="0039056D"/>
    <w:rsid w:val="003912C3"/>
    <w:rsid w:val="0039156B"/>
    <w:rsid w:val="00391B59"/>
    <w:rsid w:val="00392069"/>
    <w:rsid w:val="0039289A"/>
    <w:rsid w:val="00393195"/>
    <w:rsid w:val="0039323C"/>
    <w:rsid w:val="00394B9A"/>
    <w:rsid w:val="00395B14"/>
    <w:rsid w:val="00395D13"/>
    <w:rsid w:val="00396AEF"/>
    <w:rsid w:val="00397598"/>
    <w:rsid w:val="003975C0"/>
    <w:rsid w:val="00397CE0"/>
    <w:rsid w:val="00397F34"/>
    <w:rsid w:val="003A0440"/>
    <w:rsid w:val="003A0E9A"/>
    <w:rsid w:val="003A1E57"/>
    <w:rsid w:val="003A27CA"/>
    <w:rsid w:val="003A37F6"/>
    <w:rsid w:val="003A4076"/>
    <w:rsid w:val="003A4126"/>
    <w:rsid w:val="003A5A9F"/>
    <w:rsid w:val="003A5F16"/>
    <w:rsid w:val="003A74F2"/>
    <w:rsid w:val="003A7683"/>
    <w:rsid w:val="003B12B2"/>
    <w:rsid w:val="003B14B5"/>
    <w:rsid w:val="003B159C"/>
    <w:rsid w:val="003B32BA"/>
    <w:rsid w:val="003B396C"/>
    <w:rsid w:val="003B463F"/>
    <w:rsid w:val="003B46BE"/>
    <w:rsid w:val="003B4C54"/>
    <w:rsid w:val="003B56B2"/>
    <w:rsid w:val="003B6B24"/>
    <w:rsid w:val="003B6F75"/>
    <w:rsid w:val="003C1FEC"/>
    <w:rsid w:val="003C2712"/>
    <w:rsid w:val="003C27B5"/>
    <w:rsid w:val="003C32E9"/>
    <w:rsid w:val="003C4BA7"/>
    <w:rsid w:val="003C4F43"/>
    <w:rsid w:val="003C517F"/>
    <w:rsid w:val="003C5699"/>
    <w:rsid w:val="003C5C9B"/>
    <w:rsid w:val="003C5C9E"/>
    <w:rsid w:val="003C5F55"/>
    <w:rsid w:val="003C608B"/>
    <w:rsid w:val="003C7F26"/>
    <w:rsid w:val="003D04DD"/>
    <w:rsid w:val="003D0A78"/>
    <w:rsid w:val="003D1381"/>
    <w:rsid w:val="003D13FC"/>
    <w:rsid w:val="003D1411"/>
    <w:rsid w:val="003D20B7"/>
    <w:rsid w:val="003D4131"/>
    <w:rsid w:val="003D47FF"/>
    <w:rsid w:val="003D52BC"/>
    <w:rsid w:val="003D5C73"/>
    <w:rsid w:val="003D655D"/>
    <w:rsid w:val="003D66E4"/>
    <w:rsid w:val="003D6BB4"/>
    <w:rsid w:val="003D752F"/>
    <w:rsid w:val="003D7A05"/>
    <w:rsid w:val="003E03C7"/>
    <w:rsid w:val="003E1975"/>
    <w:rsid w:val="003E1A30"/>
    <w:rsid w:val="003E2334"/>
    <w:rsid w:val="003E3BDF"/>
    <w:rsid w:val="003E62CA"/>
    <w:rsid w:val="003E6CDC"/>
    <w:rsid w:val="003E6E5B"/>
    <w:rsid w:val="003E7D06"/>
    <w:rsid w:val="003F087A"/>
    <w:rsid w:val="003F1174"/>
    <w:rsid w:val="003F128A"/>
    <w:rsid w:val="003F164F"/>
    <w:rsid w:val="003F1A98"/>
    <w:rsid w:val="003F5390"/>
    <w:rsid w:val="003F5B3B"/>
    <w:rsid w:val="003F680F"/>
    <w:rsid w:val="003F6834"/>
    <w:rsid w:val="003F688F"/>
    <w:rsid w:val="003F6AAD"/>
    <w:rsid w:val="003F6BCE"/>
    <w:rsid w:val="003F6D3B"/>
    <w:rsid w:val="003F7C2F"/>
    <w:rsid w:val="00400368"/>
    <w:rsid w:val="004005B2"/>
    <w:rsid w:val="00402467"/>
    <w:rsid w:val="0040375C"/>
    <w:rsid w:val="004044D2"/>
    <w:rsid w:val="004044FD"/>
    <w:rsid w:val="0040474A"/>
    <w:rsid w:val="00405373"/>
    <w:rsid w:val="00405B35"/>
    <w:rsid w:val="00405E0D"/>
    <w:rsid w:val="004071AB"/>
    <w:rsid w:val="00407717"/>
    <w:rsid w:val="00407896"/>
    <w:rsid w:val="00407CD3"/>
    <w:rsid w:val="00411BBD"/>
    <w:rsid w:val="00411D2B"/>
    <w:rsid w:val="0041484F"/>
    <w:rsid w:val="004149B6"/>
    <w:rsid w:val="004154DF"/>
    <w:rsid w:val="00421C9C"/>
    <w:rsid w:val="00421F9A"/>
    <w:rsid w:val="00422372"/>
    <w:rsid w:val="0042385A"/>
    <w:rsid w:val="00423CA5"/>
    <w:rsid w:val="00423D50"/>
    <w:rsid w:val="00423EF3"/>
    <w:rsid w:val="00424611"/>
    <w:rsid w:val="00424A82"/>
    <w:rsid w:val="00426208"/>
    <w:rsid w:val="00426768"/>
    <w:rsid w:val="00427B19"/>
    <w:rsid w:val="00427D7B"/>
    <w:rsid w:val="0043117C"/>
    <w:rsid w:val="004320CD"/>
    <w:rsid w:val="0043276D"/>
    <w:rsid w:val="00432F61"/>
    <w:rsid w:val="004330EA"/>
    <w:rsid w:val="004330FA"/>
    <w:rsid w:val="004337C6"/>
    <w:rsid w:val="00433DCE"/>
    <w:rsid w:val="00433E8D"/>
    <w:rsid w:val="00434560"/>
    <w:rsid w:val="0043480F"/>
    <w:rsid w:val="00434DC6"/>
    <w:rsid w:val="004354B4"/>
    <w:rsid w:val="00435799"/>
    <w:rsid w:val="0043593A"/>
    <w:rsid w:val="00436441"/>
    <w:rsid w:val="004368FA"/>
    <w:rsid w:val="00440655"/>
    <w:rsid w:val="004413FF"/>
    <w:rsid w:val="00442ABF"/>
    <w:rsid w:val="00442F22"/>
    <w:rsid w:val="0044334C"/>
    <w:rsid w:val="004438A0"/>
    <w:rsid w:val="00443B0D"/>
    <w:rsid w:val="00444056"/>
    <w:rsid w:val="00444593"/>
    <w:rsid w:val="004451FE"/>
    <w:rsid w:val="004457DA"/>
    <w:rsid w:val="004472EA"/>
    <w:rsid w:val="004475C9"/>
    <w:rsid w:val="00447D47"/>
    <w:rsid w:val="00450C54"/>
    <w:rsid w:val="00452D39"/>
    <w:rsid w:val="00453087"/>
    <w:rsid w:val="00453A17"/>
    <w:rsid w:val="00453D7B"/>
    <w:rsid w:val="00453E93"/>
    <w:rsid w:val="00454FA7"/>
    <w:rsid w:val="00455608"/>
    <w:rsid w:val="00455A38"/>
    <w:rsid w:val="00456AC9"/>
    <w:rsid w:val="00457E4D"/>
    <w:rsid w:val="004605F8"/>
    <w:rsid w:val="00460782"/>
    <w:rsid w:val="004618A7"/>
    <w:rsid w:val="00462927"/>
    <w:rsid w:val="00462A45"/>
    <w:rsid w:val="00462C2E"/>
    <w:rsid w:val="0046315A"/>
    <w:rsid w:val="00463604"/>
    <w:rsid w:val="0046406A"/>
    <w:rsid w:val="004644D6"/>
    <w:rsid w:val="00464C1A"/>
    <w:rsid w:val="004651CF"/>
    <w:rsid w:val="00465939"/>
    <w:rsid w:val="00466B50"/>
    <w:rsid w:val="00466DB7"/>
    <w:rsid w:val="004677C2"/>
    <w:rsid w:val="0047029F"/>
    <w:rsid w:val="004709D5"/>
    <w:rsid w:val="00471EEF"/>
    <w:rsid w:val="004723DD"/>
    <w:rsid w:val="004729CE"/>
    <w:rsid w:val="00472DF5"/>
    <w:rsid w:val="00473371"/>
    <w:rsid w:val="004735F6"/>
    <w:rsid w:val="00474131"/>
    <w:rsid w:val="00474162"/>
    <w:rsid w:val="0047421D"/>
    <w:rsid w:val="0047483E"/>
    <w:rsid w:val="00474975"/>
    <w:rsid w:val="00474DC4"/>
    <w:rsid w:val="004758EC"/>
    <w:rsid w:val="0047595C"/>
    <w:rsid w:val="00475E61"/>
    <w:rsid w:val="004767F0"/>
    <w:rsid w:val="00477F39"/>
    <w:rsid w:val="00480617"/>
    <w:rsid w:val="004806EF"/>
    <w:rsid w:val="004817E5"/>
    <w:rsid w:val="0048183A"/>
    <w:rsid w:val="00481D57"/>
    <w:rsid w:val="00483722"/>
    <w:rsid w:val="00483E2F"/>
    <w:rsid w:val="004842D4"/>
    <w:rsid w:val="004846B3"/>
    <w:rsid w:val="004848C8"/>
    <w:rsid w:val="004850D3"/>
    <w:rsid w:val="00485252"/>
    <w:rsid w:val="00485C38"/>
    <w:rsid w:val="00486492"/>
    <w:rsid w:val="00487139"/>
    <w:rsid w:val="0048716B"/>
    <w:rsid w:val="00491483"/>
    <w:rsid w:val="004919C2"/>
    <w:rsid w:val="004924CA"/>
    <w:rsid w:val="004926C9"/>
    <w:rsid w:val="004926FD"/>
    <w:rsid w:val="0049461F"/>
    <w:rsid w:val="00494C89"/>
    <w:rsid w:val="00494D02"/>
    <w:rsid w:val="00494F5B"/>
    <w:rsid w:val="00495598"/>
    <w:rsid w:val="004965E6"/>
    <w:rsid w:val="00496D3B"/>
    <w:rsid w:val="004A1631"/>
    <w:rsid w:val="004A2D12"/>
    <w:rsid w:val="004A3038"/>
    <w:rsid w:val="004A37DA"/>
    <w:rsid w:val="004A3F54"/>
    <w:rsid w:val="004A58E3"/>
    <w:rsid w:val="004A5AE5"/>
    <w:rsid w:val="004A5E32"/>
    <w:rsid w:val="004A5F09"/>
    <w:rsid w:val="004A7204"/>
    <w:rsid w:val="004A7336"/>
    <w:rsid w:val="004B00B7"/>
    <w:rsid w:val="004B0B21"/>
    <w:rsid w:val="004B0F65"/>
    <w:rsid w:val="004B1A68"/>
    <w:rsid w:val="004B245B"/>
    <w:rsid w:val="004B27F6"/>
    <w:rsid w:val="004B3323"/>
    <w:rsid w:val="004B33C4"/>
    <w:rsid w:val="004B3926"/>
    <w:rsid w:val="004B3C4B"/>
    <w:rsid w:val="004B3FF8"/>
    <w:rsid w:val="004B5CDB"/>
    <w:rsid w:val="004C0B5B"/>
    <w:rsid w:val="004C0FC0"/>
    <w:rsid w:val="004C1408"/>
    <w:rsid w:val="004C25B6"/>
    <w:rsid w:val="004C2AD7"/>
    <w:rsid w:val="004C2FD9"/>
    <w:rsid w:val="004C307C"/>
    <w:rsid w:val="004C3C7B"/>
    <w:rsid w:val="004C56F3"/>
    <w:rsid w:val="004C5770"/>
    <w:rsid w:val="004C5DEB"/>
    <w:rsid w:val="004C6B77"/>
    <w:rsid w:val="004C6B7D"/>
    <w:rsid w:val="004C73CB"/>
    <w:rsid w:val="004D0F4D"/>
    <w:rsid w:val="004D14C6"/>
    <w:rsid w:val="004D1863"/>
    <w:rsid w:val="004D1B57"/>
    <w:rsid w:val="004D1F37"/>
    <w:rsid w:val="004D26AB"/>
    <w:rsid w:val="004D270F"/>
    <w:rsid w:val="004D32F0"/>
    <w:rsid w:val="004D455D"/>
    <w:rsid w:val="004D479F"/>
    <w:rsid w:val="004D4BD1"/>
    <w:rsid w:val="004D70B0"/>
    <w:rsid w:val="004D74B9"/>
    <w:rsid w:val="004D7635"/>
    <w:rsid w:val="004D7887"/>
    <w:rsid w:val="004D7935"/>
    <w:rsid w:val="004D7A07"/>
    <w:rsid w:val="004D7A6F"/>
    <w:rsid w:val="004E0111"/>
    <w:rsid w:val="004E0EFB"/>
    <w:rsid w:val="004E2464"/>
    <w:rsid w:val="004E2863"/>
    <w:rsid w:val="004E2BA2"/>
    <w:rsid w:val="004E3346"/>
    <w:rsid w:val="004E3876"/>
    <w:rsid w:val="004E4015"/>
    <w:rsid w:val="004E40AA"/>
    <w:rsid w:val="004E4EF5"/>
    <w:rsid w:val="004E51D1"/>
    <w:rsid w:val="004E55FA"/>
    <w:rsid w:val="004E602E"/>
    <w:rsid w:val="004E6160"/>
    <w:rsid w:val="004E649B"/>
    <w:rsid w:val="004E6AF9"/>
    <w:rsid w:val="004E7823"/>
    <w:rsid w:val="004F0912"/>
    <w:rsid w:val="004F1BAA"/>
    <w:rsid w:val="004F1CDA"/>
    <w:rsid w:val="004F231F"/>
    <w:rsid w:val="004F2A5A"/>
    <w:rsid w:val="004F2D6D"/>
    <w:rsid w:val="004F3067"/>
    <w:rsid w:val="004F3597"/>
    <w:rsid w:val="004F42D5"/>
    <w:rsid w:val="004F45B0"/>
    <w:rsid w:val="004F483C"/>
    <w:rsid w:val="004F51B3"/>
    <w:rsid w:val="004F5E26"/>
    <w:rsid w:val="004F67A1"/>
    <w:rsid w:val="004F6913"/>
    <w:rsid w:val="004F6F04"/>
    <w:rsid w:val="004F72B9"/>
    <w:rsid w:val="004F7CC8"/>
    <w:rsid w:val="004F7DC6"/>
    <w:rsid w:val="0050045B"/>
    <w:rsid w:val="005005BF"/>
    <w:rsid w:val="00500BEF"/>
    <w:rsid w:val="00500CA0"/>
    <w:rsid w:val="00501172"/>
    <w:rsid w:val="00501B3F"/>
    <w:rsid w:val="005027BF"/>
    <w:rsid w:val="00502B96"/>
    <w:rsid w:val="00503A99"/>
    <w:rsid w:val="00504526"/>
    <w:rsid w:val="00504764"/>
    <w:rsid w:val="00504AF9"/>
    <w:rsid w:val="00504C3A"/>
    <w:rsid w:val="00505097"/>
    <w:rsid w:val="0050589C"/>
    <w:rsid w:val="00505D35"/>
    <w:rsid w:val="0050657B"/>
    <w:rsid w:val="00506C41"/>
    <w:rsid w:val="005077D9"/>
    <w:rsid w:val="00507AA4"/>
    <w:rsid w:val="00507AFC"/>
    <w:rsid w:val="00507B15"/>
    <w:rsid w:val="00507DC2"/>
    <w:rsid w:val="00510754"/>
    <w:rsid w:val="00512F43"/>
    <w:rsid w:val="00513720"/>
    <w:rsid w:val="00513801"/>
    <w:rsid w:val="00513B1F"/>
    <w:rsid w:val="0051486A"/>
    <w:rsid w:val="005149CD"/>
    <w:rsid w:val="00515D14"/>
    <w:rsid w:val="00515EDF"/>
    <w:rsid w:val="00516455"/>
    <w:rsid w:val="00516D29"/>
    <w:rsid w:val="00517834"/>
    <w:rsid w:val="00517847"/>
    <w:rsid w:val="00517DD6"/>
    <w:rsid w:val="005200AD"/>
    <w:rsid w:val="005212B8"/>
    <w:rsid w:val="005218FC"/>
    <w:rsid w:val="0052287C"/>
    <w:rsid w:val="005230AE"/>
    <w:rsid w:val="005235E8"/>
    <w:rsid w:val="00523858"/>
    <w:rsid w:val="00523D74"/>
    <w:rsid w:val="005243DE"/>
    <w:rsid w:val="00524A2F"/>
    <w:rsid w:val="0052546E"/>
    <w:rsid w:val="0052549A"/>
    <w:rsid w:val="0052584F"/>
    <w:rsid w:val="00526417"/>
    <w:rsid w:val="0052643F"/>
    <w:rsid w:val="0052760A"/>
    <w:rsid w:val="00530666"/>
    <w:rsid w:val="005307F9"/>
    <w:rsid w:val="00530885"/>
    <w:rsid w:val="00530A42"/>
    <w:rsid w:val="005312FD"/>
    <w:rsid w:val="0053161D"/>
    <w:rsid w:val="005316AB"/>
    <w:rsid w:val="005331DE"/>
    <w:rsid w:val="005333E5"/>
    <w:rsid w:val="005339DB"/>
    <w:rsid w:val="00534ACF"/>
    <w:rsid w:val="00535EDF"/>
    <w:rsid w:val="0053686F"/>
    <w:rsid w:val="00536F7C"/>
    <w:rsid w:val="0053719D"/>
    <w:rsid w:val="00540563"/>
    <w:rsid w:val="00540DF7"/>
    <w:rsid w:val="00541E1C"/>
    <w:rsid w:val="00541F0C"/>
    <w:rsid w:val="00542CD7"/>
    <w:rsid w:val="0054347A"/>
    <w:rsid w:val="005434DD"/>
    <w:rsid w:val="00544163"/>
    <w:rsid w:val="00544562"/>
    <w:rsid w:val="00544934"/>
    <w:rsid w:val="00546518"/>
    <w:rsid w:val="005474C2"/>
    <w:rsid w:val="00547983"/>
    <w:rsid w:val="00547B55"/>
    <w:rsid w:val="005503CD"/>
    <w:rsid w:val="00550D64"/>
    <w:rsid w:val="00550F19"/>
    <w:rsid w:val="0055232F"/>
    <w:rsid w:val="0055289E"/>
    <w:rsid w:val="00553251"/>
    <w:rsid w:val="00553D17"/>
    <w:rsid w:val="00553DBE"/>
    <w:rsid w:val="00554EE7"/>
    <w:rsid w:val="00556093"/>
    <w:rsid w:val="005574A6"/>
    <w:rsid w:val="00557A68"/>
    <w:rsid w:val="00557ADD"/>
    <w:rsid w:val="0056028D"/>
    <w:rsid w:val="00561175"/>
    <w:rsid w:val="005616B1"/>
    <w:rsid w:val="00561953"/>
    <w:rsid w:val="00561BD7"/>
    <w:rsid w:val="00562B76"/>
    <w:rsid w:val="00562DED"/>
    <w:rsid w:val="00563124"/>
    <w:rsid w:val="00563CA1"/>
    <w:rsid w:val="00563D68"/>
    <w:rsid w:val="0056418F"/>
    <w:rsid w:val="005647EA"/>
    <w:rsid w:val="005648EE"/>
    <w:rsid w:val="00564A39"/>
    <w:rsid w:val="0056527F"/>
    <w:rsid w:val="00565623"/>
    <w:rsid w:val="00565FA2"/>
    <w:rsid w:val="005660BB"/>
    <w:rsid w:val="0056688C"/>
    <w:rsid w:val="00567826"/>
    <w:rsid w:val="00567EC7"/>
    <w:rsid w:val="00567F7D"/>
    <w:rsid w:val="00567FEB"/>
    <w:rsid w:val="00570864"/>
    <w:rsid w:val="00571504"/>
    <w:rsid w:val="005718BE"/>
    <w:rsid w:val="00571C3C"/>
    <w:rsid w:val="005720E0"/>
    <w:rsid w:val="0057297B"/>
    <w:rsid w:val="00572D12"/>
    <w:rsid w:val="00574AAF"/>
    <w:rsid w:val="00574D07"/>
    <w:rsid w:val="00575BAF"/>
    <w:rsid w:val="00576290"/>
    <w:rsid w:val="005763C5"/>
    <w:rsid w:val="00576704"/>
    <w:rsid w:val="005777BF"/>
    <w:rsid w:val="00580505"/>
    <w:rsid w:val="005808E4"/>
    <w:rsid w:val="00581469"/>
    <w:rsid w:val="00581C7F"/>
    <w:rsid w:val="00581D24"/>
    <w:rsid w:val="0058214B"/>
    <w:rsid w:val="00582292"/>
    <w:rsid w:val="00583365"/>
    <w:rsid w:val="005840AA"/>
    <w:rsid w:val="0058418B"/>
    <w:rsid w:val="0058459E"/>
    <w:rsid w:val="00585098"/>
    <w:rsid w:val="00585BBE"/>
    <w:rsid w:val="00585D18"/>
    <w:rsid w:val="00586B9F"/>
    <w:rsid w:val="00586D4D"/>
    <w:rsid w:val="00587117"/>
    <w:rsid w:val="005871E7"/>
    <w:rsid w:val="005872E5"/>
    <w:rsid w:val="0059040E"/>
    <w:rsid w:val="00590C46"/>
    <w:rsid w:val="00591C49"/>
    <w:rsid w:val="005939A0"/>
    <w:rsid w:val="00594361"/>
    <w:rsid w:val="005956E8"/>
    <w:rsid w:val="00595CEF"/>
    <w:rsid w:val="0059608D"/>
    <w:rsid w:val="00596FD2"/>
    <w:rsid w:val="00597C73"/>
    <w:rsid w:val="005A011E"/>
    <w:rsid w:val="005A062B"/>
    <w:rsid w:val="005A16C3"/>
    <w:rsid w:val="005A176D"/>
    <w:rsid w:val="005A3524"/>
    <w:rsid w:val="005A3531"/>
    <w:rsid w:val="005A39C8"/>
    <w:rsid w:val="005A3B85"/>
    <w:rsid w:val="005A3DDE"/>
    <w:rsid w:val="005A4C55"/>
    <w:rsid w:val="005A61AB"/>
    <w:rsid w:val="005A6544"/>
    <w:rsid w:val="005A7409"/>
    <w:rsid w:val="005A788E"/>
    <w:rsid w:val="005A7A72"/>
    <w:rsid w:val="005B0A26"/>
    <w:rsid w:val="005B10C5"/>
    <w:rsid w:val="005B116E"/>
    <w:rsid w:val="005B1D3D"/>
    <w:rsid w:val="005B3014"/>
    <w:rsid w:val="005B3179"/>
    <w:rsid w:val="005B3285"/>
    <w:rsid w:val="005B35F1"/>
    <w:rsid w:val="005B3928"/>
    <w:rsid w:val="005B4129"/>
    <w:rsid w:val="005B4470"/>
    <w:rsid w:val="005B47A3"/>
    <w:rsid w:val="005B4B0B"/>
    <w:rsid w:val="005B5654"/>
    <w:rsid w:val="005B5BD8"/>
    <w:rsid w:val="005B6547"/>
    <w:rsid w:val="005B71D9"/>
    <w:rsid w:val="005B764D"/>
    <w:rsid w:val="005B7E1C"/>
    <w:rsid w:val="005C05E6"/>
    <w:rsid w:val="005C23E9"/>
    <w:rsid w:val="005C3F73"/>
    <w:rsid w:val="005C4269"/>
    <w:rsid w:val="005C4411"/>
    <w:rsid w:val="005C498A"/>
    <w:rsid w:val="005C4E7D"/>
    <w:rsid w:val="005C5B66"/>
    <w:rsid w:val="005C5BB7"/>
    <w:rsid w:val="005C634A"/>
    <w:rsid w:val="005C67F1"/>
    <w:rsid w:val="005C6A9D"/>
    <w:rsid w:val="005C7ADA"/>
    <w:rsid w:val="005C7AFE"/>
    <w:rsid w:val="005C7EA9"/>
    <w:rsid w:val="005D0463"/>
    <w:rsid w:val="005D0833"/>
    <w:rsid w:val="005D10CE"/>
    <w:rsid w:val="005D115E"/>
    <w:rsid w:val="005D134D"/>
    <w:rsid w:val="005D1A2C"/>
    <w:rsid w:val="005D2A06"/>
    <w:rsid w:val="005D2D83"/>
    <w:rsid w:val="005D33EA"/>
    <w:rsid w:val="005D384C"/>
    <w:rsid w:val="005D3A57"/>
    <w:rsid w:val="005D429D"/>
    <w:rsid w:val="005D5856"/>
    <w:rsid w:val="005D645F"/>
    <w:rsid w:val="005D6DD1"/>
    <w:rsid w:val="005D77EE"/>
    <w:rsid w:val="005D798D"/>
    <w:rsid w:val="005E06E1"/>
    <w:rsid w:val="005E07B2"/>
    <w:rsid w:val="005E07BE"/>
    <w:rsid w:val="005E18BF"/>
    <w:rsid w:val="005E2A38"/>
    <w:rsid w:val="005E2A86"/>
    <w:rsid w:val="005E477D"/>
    <w:rsid w:val="005E6605"/>
    <w:rsid w:val="005F02E7"/>
    <w:rsid w:val="005F216A"/>
    <w:rsid w:val="005F238A"/>
    <w:rsid w:val="005F26BB"/>
    <w:rsid w:val="005F3818"/>
    <w:rsid w:val="005F3E3D"/>
    <w:rsid w:val="005F4F30"/>
    <w:rsid w:val="005F61C9"/>
    <w:rsid w:val="005F625C"/>
    <w:rsid w:val="005F6605"/>
    <w:rsid w:val="006012CA"/>
    <w:rsid w:val="00601711"/>
    <w:rsid w:val="00602F0C"/>
    <w:rsid w:val="0060327C"/>
    <w:rsid w:val="00603723"/>
    <w:rsid w:val="00604713"/>
    <w:rsid w:val="00604FD3"/>
    <w:rsid w:val="00605710"/>
    <w:rsid w:val="00606613"/>
    <w:rsid w:val="00607D27"/>
    <w:rsid w:val="00610E45"/>
    <w:rsid w:val="006113FC"/>
    <w:rsid w:val="00611C7F"/>
    <w:rsid w:val="0061282E"/>
    <w:rsid w:val="00612BBA"/>
    <w:rsid w:val="00613062"/>
    <w:rsid w:val="006137BA"/>
    <w:rsid w:val="00613ED1"/>
    <w:rsid w:val="006154F6"/>
    <w:rsid w:val="006157F2"/>
    <w:rsid w:val="00615BD0"/>
    <w:rsid w:val="00616056"/>
    <w:rsid w:val="006179AB"/>
    <w:rsid w:val="00617AA0"/>
    <w:rsid w:val="00621D0C"/>
    <w:rsid w:val="006223FC"/>
    <w:rsid w:val="00623049"/>
    <w:rsid w:val="0062366F"/>
    <w:rsid w:val="006236F9"/>
    <w:rsid w:val="006246BD"/>
    <w:rsid w:val="006249AD"/>
    <w:rsid w:val="00626587"/>
    <w:rsid w:val="00626B61"/>
    <w:rsid w:val="00626EE6"/>
    <w:rsid w:val="00627653"/>
    <w:rsid w:val="00627BFA"/>
    <w:rsid w:val="00627C68"/>
    <w:rsid w:val="00627DF6"/>
    <w:rsid w:val="006317A8"/>
    <w:rsid w:val="00631840"/>
    <w:rsid w:val="0063248F"/>
    <w:rsid w:val="0063361F"/>
    <w:rsid w:val="0063435D"/>
    <w:rsid w:val="0063555D"/>
    <w:rsid w:val="00635CC3"/>
    <w:rsid w:val="00635E8F"/>
    <w:rsid w:val="00636085"/>
    <w:rsid w:val="00637384"/>
    <w:rsid w:val="00640063"/>
    <w:rsid w:val="0064031D"/>
    <w:rsid w:val="00640929"/>
    <w:rsid w:val="00642465"/>
    <w:rsid w:val="00642A07"/>
    <w:rsid w:val="00642ED1"/>
    <w:rsid w:val="00643502"/>
    <w:rsid w:val="00643529"/>
    <w:rsid w:val="00643CB4"/>
    <w:rsid w:val="00644AAB"/>
    <w:rsid w:val="00644BE4"/>
    <w:rsid w:val="00644DDC"/>
    <w:rsid w:val="00645044"/>
    <w:rsid w:val="00646162"/>
    <w:rsid w:val="006470C1"/>
    <w:rsid w:val="00650D33"/>
    <w:rsid w:val="00650EDA"/>
    <w:rsid w:val="00651248"/>
    <w:rsid w:val="00651572"/>
    <w:rsid w:val="006516EF"/>
    <w:rsid w:val="00652A22"/>
    <w:rsid w:val="00652FE9"/>
    <w:rsid w:val="0065367A"/>
    <w:rsid w:val="006547D9"/>
    <w:rsid w:val="00654BFB"/>
    <w:rsid w:val="0065524D"/>
    <w:rsid w:val="00655C5E"/>
    <w:rsid w:val="00656806"/>
    <w:rsid w:val="00660190"/>
    <w:rsid w:val="006611B8"/>
    <w:rsid w:val="00661EFC"/>
    <w:rsid w:val="00661F29"/>
    <w:rsid w:val="00662E09"/>
    <w:rsid w:val="00663283"/>
    <w:rsid w:val="00665894"/>
    <w:rsid w:val="006659A5"/>
    <w:rsid w:val="00666436"/>
    <w:rsid w:val="006666E0"/>
    <w:rsid w:val="0066787F"/>
    <w:rsid w:val="0067043A"/>
    <w:rsid w:val="00670CC5"/>
    <w:rsid w:val="00672282"/>
    <w:rsid w:val="00672641"/>
    <w:rsid w:val="00672E6A"/>
    <w:rsid w:val="00673792"/>
    <w:rsid w:val="00673F54"/>
    <w:rsid w:val="00674228"/>
    <w:rsid w:val="00674638"/>
    <w:rsid w:val="00674F77"/>
    <w:rsid w:val="006750BC"/>
    <w:rsid w:val="0067570F"/>
    <w:rsid w:val="006757B1"/>
    <w:rsid w:val="00675CFC"/>
    <w:rsid w:val="00675E52"/>
    <w:rsid w:val="00677222"/>
    <w:rsid w:val="00680319"/>
    <w:rsid w:val="0068081D"/>
    <w:rsid w:val="00680B3A"/>
    <w:rsid w:val="00681108"/>
    <w:rsid w:val="00682F2E"/>
    <w:rsid w:val="00683BAC"/>
    <w:rsid w:val="00684E4F"/>
    <w:rsid w:val="00685E45"/>
    <w:rsid w:val="006860C8"/>
    <w:rsid w:val="006860CE"/>
    <w:rsid w:val="006861CC"/>
    <w:rsid w:val="00686252"/>
    <w:rsid w:val="0068644F"/>
    <w:rsid w:val="0068788D"/>
    <w:rsid w:val="00690C97"/>
    <w:rsid w:val="00691940"/>
    <w:rsid w:val="0069271A"/>
    <w:rsid w:val="0069296C"/>
    <w:rsid w:val="00694367"/>
    <w:rsid w:val="0069441B"/>
    <w:rsid w:val="0069558A"/>
    <w:rsid w:val="00697343"/>
    <w:rsid w:val="006973EF"/>
    <w:rsid w:val="0069789C"/>
    <w:rsid w:val="006A0751"/>
    <w:rsid w:val="006A0828"/>
    <w:rsid w:val="006A2915"/>
    <w:rsid w:val="006A2B09"/>
    <w:rsid w:val="006A2DB9"/>
    <w:rsid w:val="006A2F23"/>
    <w:rsid w:val="006A2F50"/>
    <w:rsid w:val="006A54BA"/>
    <w:rsid w:val="006A595F"/>
    <w:rsid w:val="006A5F6A"/>
    <w:rsid w:val="006A62F1"/>
    <w:rsid w:val="006A6625"/>
    <w:rsid w:val="006A66EB"/>
    <w:rsid w:val="006A758C"/>
    <w:rsid w:val="006A7C64"/>
    <w:rsid w:val="006A7D89"/>
    <w:rsid w:val="006B0392"/>
    <w:rsid w:val="006B0D66"/>
    <w:rsid w:val="006B2726"/>
    <w:rsid w:val="006B2BD4"/>
    <w:rsid w:val="006B3747"/>
    <w:rsid w:val="006B4271"/>
    <w:rsid w:val="006B45D5"/>
    <w:rsid w:val="006B552C"/>
    <w:rsid w:val="006B62AD"/>
    <w:rsid w:val="006B784B"/>
    <w:rsid w:val="006C00BA"/>
    <w:rsid w:val="006C0CB5"/>
    <w:rsid w:val="006C1BA1"/>
    <w:rsid w:val="006C2041"/>
    <w:rsid w:val="006C2149"/>
    <w:rsid w:val="006C257A"/>
    <w:rsid w:val="006C27D5"/>
    <w:rsid w:val="006C28C6"/>
    <w:rsid w:val="006C29D5"/>
    <w:rsid w:val="006C2C3D"/>
    <w:rsid w:val="006C2CAA"/>
    <w:rsid w:val="006C2E19"/>
    <w:rsid w:val="006C3765"/>
    <w:rsid w:val="006C380A"/>
    <w:rsid w:val="006C3B45"/>
    <w:rsid w:val="006C4871"/>
    <w:rsid w:val="006C6488"/>
    <w:rsid w:val="006C6DFD"/>
    <w:rsid w:val="006C700F"/>
    <w:rsid w:val="006C71D1"/>
    <w:rsid w:val="006C73BB"/>
    <w:rsid w:val="006D0155"/>
    <w:rsid w:val="006D0881"/>
    <w:rsid w:val="006D0C5A"/>
    <w:rsid w:val="006D3867"/>
    <w:rsid w:val="006D3B48"/>
    <w:rsid w:val="006D41E2"/>
    <w:rsid w:val="006D53C0"/>
    <w:rsid w:val="006D557B"/>
    <w:rsid w:val="006D5B08"/>
    <w:rsid w:val="006D6E23"/>
    <w:rsid w:val="006D7D29"/>
    <w:rsid w:val="006E002E"/>
    <w:rsid w:val="006E00C3"/>
    <w:rsid w:val="006E057E"/>
    <w:rsid w:val="006E0AB8"/>
    <w:rsid w:val="006E0B41"/>
    <w:rsid w:val="006E0B67"/>
    <w:rsid w:val="006E0E70"/>
    <w:rsid w:val="006E1126"/>
    <w:rsid w:val="006E1C12"/>
    <w:rsid w:val="006E45F8"/>
    <w:rsid w:val="006E4DAB"/>
    <w:rsid w:val="006E53E1"/>
    <w:rsid w:val="006E55D7"/>
    <w:rsid w:val="006E59F7"/>
    <w:rsid w:val="006E5F78"/>
    <w:rsid w:val="006E6D88"/>
    <w:rsid w:val="006E76A8"/>
    <w:rsid w:val="006E7E39"/>
    <w:rsid w:val="006F0376"/>
    <w:rsid w:val="006F182C"/>
    <w:rsid w:val="006F2295"/>
    <w:rsid w:val="006F24DB"/>
    <w:rsid w:val="006F37A7"/>
    <w:rsid w:val="006F39C8"/>
    <w:rsid w:val="006F3EA3"/>
    <w:rsid w:val="006F4871"/>
    <w:rsid w:val="006F4BBC"/>
    <w:rsid w:val="006F4C0A"/>
    <w:rsid w:val="006F56B9"/>
    <w:rsid w:val="006F5D02"/>
    <w:rsid w:val="006F6144"/>
    <w:rsid w:val="006F6D69"/>
    <w:rsid w:val="006F7848"/>
    <w:rsid w:val="007013F2"/>
    <w:rsid w:val="007016F1"/>
    <w:rsid w:val="007019F9"/>
    <w:rsid w:val="007029BC"/>
    <w:rsid w:val="00702E46"/>
    <w:rsid w:val="00702E90"/>
    <w:rsid w:val="0070321F"/>
    <w:rsid w:val="00703450"/>
    <w:rsid w:val="00703E97"/>
    <w:rsid w:val="00705AB2"/>
    <w:rsid w:val="00705F6C"/>
    <w:rsid w:val="007061BE"/>
    <w:rsid w:val="0070653D"/>
    <w:rsid w:val="00707381"/>
    <w:rsid w:val="00707C38"/>
    <w:rsid w:val="00710DAB"/>
    <w:rsid w:val="00712335"/>
    <w:rsid w:val="00713295"/>
    <w:rsid w:val="0071394B"/>
    <w:rsid w:val="00713D67"/>
    <w:rsid w:val="00714930"/>
    <w:rsid w:val="00715341"/>
    <w:rsid w:val="0071743B"/>
    <w:rsid w:val="00717F80"/>
    <w:rsid w:val="00720883"/>
    <w:rsid w:val="00720D37"/>
    <w:rsid w:val="00720FD8"/>
    <w:rsid w:val="00721110"/>
    <w:rsid w:val="0072170B"/>
    <w:rsid w:val="00721C70"/>
    <w:rsid w:val="00722624"/>
    <w:rsid w:val="007236B8"/>
    <w:rsid w:val="0072398E"/>
    <w:rsid w:val="00723FB3"/>
    <w:rsid w:val="007242E5"/>
    <w:rsid w:val="007244AB"/>
    <w:rsid w:val="007245C0"/>
    <w:rsid w:val="00724B03"/>
    <w:rsid w:val="00724E73"/>
    <w:rsid w:val="00725790"/>
    <w:rsid w:val="00727344"/>
    <w:rsid w:val="00727AB5"/>
    <w:rsid w:val="00727FA7"/>
    <w:rsid w:val="007309DE"/>
    <w:rsid w:val="00730C3E"/>
    <w:rsid w:val="00730EA8"/>
    <w:rsid w:val="00731D72"/>
    <w:rsid w:val="00732D87"/>
    <w:rsid w:val="0073301C"/>
    <w:rsid w:val="007331D2"/>
    <w:rsid w:val="00733290"/>
    <w:rsid w:val="00733970"/>
    <w:rsid w:val="00733A03"/>
    <w:rsid w:val="00735095"/>
    <w:rsid w:val="00735709"/>
    <w:rsid w:val="00735F12"/>
    <w:rsid w:val="00736549"/>
    <w:rsid w:val="00736D36"/>
    <w:rsid w:val="00737660"/>
    <w:rsid w:val="007376E0"/>
    <w:rsid w:val="007378E1"/>
    <w:rsid w:val="00740CC2"/>
    <w:rsid w:val="00741290"/>
    <w:rsid w:val="00741E13"/>
    <w:rsid w:val="00742108"/>
    <w:rsid w:val="007424A3"/>
    <w:rsid w:val="0074257A"/>
    <w:rsid w:val="00742B01"/>
    <w:rsid w:val="00742CBC"/>
    <w:rsid w:val="00743C66"/>
    <w:rsid w:val="00743F65"/>
    <w:rsid w:val="00744A1F"/>
    <w:rsid w:val="00744EEE"/>
    <w:rsid w:val="007455C8"/>
    <w:rsid w:val="00745652"/>
    <w:rsid w:val="00745D36"/>
    <w:rsid w:val="00745D80"/>
    <w:rsid w:val="007464A8"/>
    <w:rsid w:val="00746D82"/>
    <w:rsid w:val="00746F92"/>
    <w:rsid w:val="007474DD"/>
    <w:rsid w:val="007476D0"/>
    <w:rsid w:val="007504A8"/>
    <w:rsid w:val="007505EC"/>
    <w:rsid w:val="00750638"/>
    <w:rsid w:val="007506C5"/>
    <w:rsid w:val="007512F8"/>
    <w:rsid w:val="00751936"/>
    <w:rsid w:val="00751AD0"/>
    <w:rsid w:val="00751FC3"/>
    <w:rsid w:val="00752049"/>
    <w:rsid w:val="00752169"/>
    <w:rsid w:val="0075227D"/>
    <w:rsid w:val="007527F2"/>
    <w:rsid w:val="00752E11"/>
    <w:rsid w:val="00753417"/>
    <w:rsid w:val="00754A11"/>
    <w:rsid w:val="00755527"/>
    <w:rsid w:val="00755645"/>
    <w:rsid w:val="00756255"/>
    <w:rsid w:val="00756F9F"/>
    <w:rsid w:val="0075793C"/>
    <w:rsid w:val="00757B03"/>
    <w:rsid w:val="00760A27"/>
    <w:rsid w:val="00761B02"/>
    <w:rsid w:val="007628B6"/>
    <w:rsid w:val="00762F20"/>
    <w:rsid w:val="00763CA7"/>
    <w:rsid w:val="00763D61"/>
    <w:rsid w:val="00764756"/>
    <w:rsid w:val="007655F4"/>
    <w:rsid w:val="00765D02"/>
    <w:rsid w:val="0076684B"/>
    <w:rsid w:val="0076777D"/>
    <w:rsid w:val="00767D3F"/>
    <w:rsid w:val="007707F8"/>
    <w:rsid w:val="00771A31"/>
    <w:rsid w:val="00771CAA"/>
    <w:rsid w:val="0077225B"/>
    <w:rsid w:val="00773581"/>
    <w:rsid w:val="007736EA"/>
    <w:rsid w:val="0077390E"/>
    <w:rsid w:val="00774306"/>
    <w:rsid w:val="007750EA"/>
    <w:rsid w:val="007750EF"/>
    <w:rsid w:val="007753D0"/>
    <w:rsid w:val="007758E3"/>
    <w:rsid w:val="00775F16"/>
    <w:rsid w:val="0077642A"/>
    <w:rsid w:val="007765C6"/>
    <w:rsid w:val="00777418"/>
    <w:rsid w:val="007778D1"/>
    <w:rsid w:val="007802AC"/>
    <w:rsid w:val="0078037D"/>
    <w:rsid w:val="00781CA7"/>
    <w:rsid w:val="00782909"/>
    <w:rsid w:val="00782A1F"/>
    <w:rsid w:val="00782AE5"/>
    <w:rsid w:val="00782B80"/>
    <w:rsid w:val="00783447"/>
    <w:rsid w:val="00783B05"/>
    <w:rsid w:val="00784A23"/>
    <w:rsid w:val="007852F8"/>
    <w:rsid w:val="00785524"/>
    <w:rsid w:val="00786218"/>
    <w:rsid w:val="00786EF4"/>
    <w:rsid w:val="00790D9E"/>
    <w:rsid w:val="00791092"/>
    <w:rsid w:val="007913EE"/>
    <w:rsid w:val="00792328"/>
    <w:rsid w:val="0079281A"/>
    <w:rsid w:val="00792C7B"/>
    <w:rsid w:val="0079397D"/>
    <w:rsid w:val="007948AA"/>
    <w:rsid w:val="00794E17"/>
    <w:rsid w:val="00796CC9"/>
    <w:rsid w:val="00796F19"/>
    <w:rsid w:val="007A0B4E"/>
    <w:rsid w:val="007A0BB0"/>
    <w:rsid w:val="007A0FD8"/>
    <w:rsid w:val="007A13CF"/>
    <w:rsid w:val="007A1B01"/>
    <w:rsid w:val="007A1EA7"/>
    <w:rsid w:val="007A253B"/>
    <w:rsid w:val="007A257D"/>
    <w:rsid w:val="007A2A6C"/>
    <w:rsid w:val="007A2AAC"/>
    <w:rsid w:val="007A2BE7"/>
    <w:rsid w:val="007A2DA5"/>
    <w:rsid w:val="007A3315"/>
    <w:rsid w:val="007A3A75"/>
    <w:rsid w:val="007A3E53"/>
    <w:rsid w:val="007A3F36"/>
    <w:rsid w:val="007A6E0C"/>
    <w:rsid w:val="007A78A1"/>
    <w:rsid w:val="007B1174"/>
    <w:rsid w:val="007B1C44"/>
    <w:rsid w:val="007B39B9"/>
    <w:rsid w:val="007B4230"/>
    <w:rsid w:val="007B4B71"/>
    <w:rsid w:val="007B5101"/>
    <w:rsid w:val="007B68D8"/>
    <w:rsid w:val="007B6E7E"/>
    <w:rsid w:val="007B7330"/>
    <w:rsid w:val="007B7FC8"/>
    <w:rsid w:val="007C0456"/>
    <w:rsid w:val="007C048D"/>
    <w:rsid w:val="007C0A8F"/>
    <w:rsid w:val="007C0F51"/>
    <w:rsid w:val="007C2D30"/>
    <w:rsid w:val="007C5364"/>
    <w:rsid w:val="007C5BE8"/>
    <w:rsid w:val="007C6ACC"/>
    <w:rsid w:val="007C7371"/>
    <w:rsid w:val="007C7E93"/>
    <w:rsid w:val="007D06A6"/>
    <w:rsid w:val="007D1D3E"/>
    <w:rsid w:val="007D227A"/>
    <w:rsid w:val="007D35D0"/>
    <w:rsid w:val="007D3D3E"/>
    <w:rsid w:val="007D4E57"/>
    <w:rsid w:val="007D51AD"/>
    <w:rsid w:val="007D622D"/>
    <w:rsid w:val="007D67A3"/>
    <w:rsid w:val="007D70C4"/>
    <w:rsid w:val="007D7177"/>
    <w:rsid w:val="007D7E92"/>
    <w:rsid w:val="007D7F6F"/>
    <w:rsid w:val="007D7FF7"/>
    <w:rsid w:val="007E00C2"/>
    <w:rsid w:val="007E01E2"/>
    <w:rsid w:val="007E0286"/>
    <w:rsid w:val="007E0AF1"/>
    <w:rsid w:val="007E0D80"/>
    <w:rsid w:val="007E1246"/>
    <w:rsid w:val="007E1E19"/>
    <w:rsid w:val="007E3277"/>
    <w:rsid w:val="007E4E61"/>
    <w:rsid w:val="007E5686"/>
    <w:rsid w:val="007E56CA"/>
    <w:rsid w:val="007E60EA"/>
    <w:rsid w:val="007E610B"/>
    <w:rsid w:val="007E62E0"/>
    <w:rsid w:val="007E7646"/>
    <w:rsid w:val="007F0161"/>
    <w:rsid w:val="007F1119"/>
    <w:rsid w:val="007F1599"/>
    <w:rsid w:val="007F197C"/>
    <w:rsid w:val="007F1AD8"/>
    <w:rsid w:val="007F1D57"/>
    <w:rsid w:val="007F2721"/>
    <w:rsid w:val="007F2C00"/>
    <w:rsid w:val="007F3F30"/>
    <w:rsid w:val="007F42C9"/>
    <w:rsid w:val="007F4DFC"/>
    <w:rsid w:val="007F66A8"/>
    <w:rsid w:val="007F6B9E"/>
    <w:rsid w:val="007F7E59"/>
    <w:rsid w:val="00800342"/>
    <w:rsid w:val="00802699"/>
    <w:rsid w:val="00802741"/>
    <w:rsid w:val="00802A81"/>
    <w:rsid w:val="008038FD"/>
    <w:rsid w:val="00804533"/>
    <w:rsid w:val="00804626"/>
    <w:rsid w:val="00804A14"/>
    <w:rsid w:val="008051D4"/>
    <w:rsid w:val="008058B6"/>
    <w:rsid w:val="00805983"/>
    <w:rsid w:val="00806107"/>
    <w:rsid w:val="00806730"/>
    <w:rsid w:val="00806DEB"/>
    <w:rsid w:val="0080769B"/>
    <w:rsid w:val="00810206"/>
    <w:rsid w:val="00810B01"/>
    <w:rsid w:val="00812752"/>
    <w:rsid w:val="0081320D"/>
    <w:rsid w:val="008147C7"/>
    <w:rsid w:val="008155DA"/>
    <w:rsid w:val="00816028"/>
    <w:rsid w:val="0081792C"/>
    <w:rsid w:val="00817B95"/>
    <w:rsid w:val="00820779"/>
    <w:rsid w:val="00820BA3"/>
    <w:rsid w:val="00821A9B"/>
    <w:rsid w:val="00823853"/>
    <w:rsid w:val="00823AD7"/>
    <w:rsid w:val="00823B7E"/>
    <w:rsid w:val="00825308"/>
    <w:rsid w:val="00825446"/>
    <w:rsid w:val="00825C0B"/>
    <w:rsid w:val="00825DA5"/>
    <w:rsid w:val="00826848"/>
    <w:rsid w:val="00826952"/>
    <w:rsid w:val="00826A3D"/>
    <w:rsid w:val="008271BF"/>
    <w:rsid w:val="00827829"/>
    <w:rsid w:val="008309FB"/>
    <w:rsid w:val="00830D82"/>
    <w:rsid w:val="0083116E"/>
    <w:rsid w:val="0083227B"/>
    <w:rsid w:val="0083252A"/>
    <w:rsid w:val="00833BB2"/>
    <w:rsid w:val="008349B3"/>
    <w:rsid w:val="00834B91"/>
    <w:rsid w:val="0083536B"/>
    <w:rsid w:val="008354F5"/>
    <w:rsid w:val="0083560B"/>
    <w:rsid w:val="008364B6"/>
    <w:rsid w:val="0083670C"/>
    <w:rsid w:val="008370C0"/>
    <w:rsid w:val="00837243"/>
    <w:rsid w:val="0083777D"/>
    <w:rsid w:val="00837C77"/>
    <w:rsid w:val="00837F35"/>
    <w:rsid w:val="00840065"/>
    <w:rsid w:val="008406A6"/>
    <w:rsid w:val="00843522"/>
    <w:rsid w:val="00844283"/>
    <w:rsid w:val="008451EE"/>
    <w:rsid w:val="0084582F"/>
    <w:rsid w:val="00845E3F"/>
    <w:rsid w:val="00846337"/>
    <w:rsid w:val="008469F9"/>
    <w:rsid w:val="00846F2A"/>
    <w:rsid w:val="0084731D"/>
    <w:rsid w:val="00847C0A"/>
    <w:rsid w:val="00847F84"/>
    <w:rsid w:val="00850340"/>
    <w:rsid w:val="00851284"/>
    <w:rsid w:val="008512C4"/>
    <w:rsid w:val="0085257C"/>
    <w:rsid w:val="008528A0"/>
    <w:rsid w:val="00852A23"/>
    <w:rsid w:val="0085441E"/>
    <w:rsid w:val="0085455F"/>
    <w:rsid w:val="00856AB8"/>
    <w:rsid w:val="00856AFC"/>
    <w:rsid w:val="00856C7E"/>
    <w:rsid w:val="0085719D"/>
    <w:rsid w:val="00860131"/>
    <w:rsid w:val="0086024C"/>
    <w:rsid w:val="00860285"/>
    <w:rsid w:val="008604DD"/>
    <w:rsid w:val="00860860"/>
    <w:rsid w:val="0086146C"/>
    <w:rsid w:val="00861AD6"/>
    <w:rsid w:val="00862787"/>
    <w:rsid w:val="00862A1D"/>
    <w:rsid w:val="00862FBB"/>
    <w:rsid w:val="0086362E"/>
    <w:rsid w:val="00863D27"/>
    <w:rsid w:val="00864147"/>
    <w:rsid w:val="00864468"/>
    <w:rsid w:val="00864ED9"/>
    <w:rsid w:val="00865096"/>
    <w:rsid w:val="00866547"/>
    <w:rsid w:val="00866E71"/>
    <w:rsid w:val="00871516"/>
    <w:rsid w:val="008715CF"/>
    <w:rsid w:val="00871D62"/>
    <w:rsid w:val="0087229F"/>
    <w:rsid w:val="008723F5"/>
    <w:rsid w:val="00873B60"/>
    <w:rsid w:val="008749C1"/>
    <w:rsid w:val="008760CF"/>
    <w:rsid w:val="00876196"/>
    <w:rsid w:val="008764BE"/>
    <w:rsid w:val="00876E07"/>
    <w:rsid w:val="00876EAE"/>
    <w:rsid w:val="00876FBE"/>
    <w:rsid w:val="0087724C"/>
    <w:rsid w:val="00877AA2"/>
    <w:rsid w:val="00881A86"/>
    <w:rsid w:val="00883605"/>
    <w:rsid w:val="00883F88"/>
    <w:rsid w:val="00884D58"/>
    <w:rsid w:val="00885C22"/>
    <w:rsid w:val="00886B79"/>
    <w:rsid w:val="00886D9F"/>
    <w:rsid w:val="0089036C"/>
    <w:rsid w:val="00890DB6"/>
    <w:rsid w:val="00891708"/>
    <w:rsid w:val="00891CCA"/>
    <w:rsid w:val="00891D2C"/>
    <w:rsid w:val="00892360"/>
    <w:rsid w:val="008929CA"/>
    <w:rsid w:val="00892FA7"/>
    <w:rsid w:val="008935BD"/>
    <w:rsid w:val="008936DF"/>
    <w:rsid w:val="008941B4"/>
    <w:rsid w:val="00894EA3"/>
    <w:rsid w:val="0089571D"/>
    <w:rsid w:val="00895D7D"/>
    <w:rsid w:val="0089674E"/>
    <w:rsid w:val="00896993"/>
    <w:rsid w:val="0089705A"/>
    <w:rsid w:val="008A096F"/>
    <w:rsid w:val="008A17D6"/>
    <w:rsid w:val="008A1C40"/>
    <w:rsid w:val="008A1DC0"/>
    <w:rsid w:val="008A3A0D"/>
    <w:rsid w:val="008A3C0E"/>
    <w:rsid w:val="008A4390"/>
    <w:rsid w:val="008A45E1"/>
    <w:rsid w:val="008A53A2"/>
    <w:rsid w:val="008A60A2"/>
    <w:rsid w:val="008A612B"/>
    <w:rsid w:val="008A69E7"/>
    <w:rsid w:val="008A6F38"/>
    <w:rsid w:val="008A77A1"/>
    <w:rsid w:val="008B0365"/>
    <w:rsid w:val="008B224F"/>
    <w:rsid w:val="008B26BA"/>
    <w:rsid w:val="008B56F9"/>
    <w:rsid w:val="008B61E3"/>
    <w:rsid w:val="008B64D4"/>
    <w:rsid w:val="008B7388"/>
    <w:rsid w:val="008B7466"/>
    <w:rsid w:val="008B7884"/>
    <w:rsid w:val="008B7B7F"/>
    <w:rsid w:val="008C00A8"/>
    <w:rsid w:val="008C0396"/>
    <w:rsid w:val="008C2DB2"/>
    <w:rsid w:val="008C436C"/>
    <w:rsid w:val="008C474C"/>
    <w:rsid w:val="008C56D8"/>
    <w:rsid w:val="008C5B8A"/>
    <w:rsid w:val="008C640F"/>
    <w:rsid w:val="008C661F"/>
    <w:rsid w:val="008C699E"/>
    <w:rsid w:val="008C7745"/>
    <w:rsid w:val="008C777D"/>
    <w:rsid w:val="008D166A"/>
    <w:rsid w:val="008D1B0A"/>
    <w:rsid w:val="008D1FB8"/>
    <w:rsid w:val="008D288D"/>
    <w:rsid w:val="008D2AA5"/>
    <w:rsid w:val="008D3AA6"/>
    <w:rsid w:val="008D6221"/>
    <w:rsid w:val="008D62A5"/>
    <w:rsid w:val="008D7912"/>
    <w:rsid w:val="008E0466"/>
    <w:rsid w:val="008E069A"/>
    <w:rsid w:val="008E0DF0"/>
    <w:rsid w:val="008E15FC"/>
    <w:rsid w:val="008E163A"/>
    <w:rsid w:val="008E188A"/>
    <w:rsid w:val="008E1A6E"/>
    <w:rsid w:val="008E21EA"/>
    <w:rsid w:val="008E243F"/>
    <w:rsid w:val="008E26F2"/>
    <w:rsid w:val="008E31E4"/>
    <w:rsid w:val="008E3579"/>
    <w:rsid w:val="008E4C88"/>
    <w:rsid w:val="008E5B67"/>
    <w:rsid w:val="008E7652"/>
    <w:rsid w:val="008F0F4B"/>
    <w:rsid w:val="008F22DE"/>
    <w:rsid w:val="008F2BA6"/>
    <w:rsid w:val="008F3C80"/>
    <w:rsid w:val="008F4C54"/>
    <w:rsid w:val="008F60B4"/>
    <w:rsid w:val="008F6187"/>
    <w:rsid w:val="008F6B98"/>
    <w:rsid w:val="008F7926"/>
    <w:rsid w:val="008F7CEF"/>
    <w:rsid w:val="008F7E0C"/>
    <w:rsid w:val="0090038F"/>
    <w:rsid w:val="009024FA"/>
    <w:rsid w:val="009030A4"/>
    <w:rsid w:val="00903AC3"/>
    <w:rsid w:val="00906469"/>
    <w:rsid w:val="0090698E"/>
    <w:rsid w:val="00907016"/>
    <w:rsid w:val="0090786D"/>
    <w:rsid w:val="00910701"/>
    <w:rsid w:val="009107CC"/>
    <w:rsid w:val="0091087A"/>
    <w:rsid w:val="009110AD"/>
    <w:rsid w:val="0091212A"/>
    <w:rsid w:val="009124CA"/>
    <w:rsid w:val="00912DF3"/>
    <w:rsid w:val="0091387E"/>
    <w:rsid w:val="00914E35"/>
    <w:rsid w:val="009152E0"/>
    <w:rsid w:val="00916A07"/>
    <w:rsid w:val="009170A6"/>
    <w:rsid w:val="009177B1"/>
    <w:rsid w:val="00917E12"/>
    <w:rsid w:val="00917EE4"/>
    <w:rsid w:val="0092123A"/>
    <w:rsid w:val="00922262"/>
    <w:rsid w:val="009228DF"/>
    <w:rsid w:val="00922EDC"/>
    <w:rsid w:val="00924AC6"/>
    <w:rsid w:val="00925712"/>
    <w:rsid w:val="00926EA9"/>
    <w:rsid w:val="0092720D"/>
    <w:rsid w:val="009276A3"/>
    <w:rsid w:val="00927F8C"/>
    <w:rsid w:val="00927FEA"/>
    <w:rsid w:val="00930081"/>
    <w:rsid w:val="00930F98"/>
    <w:rsid w:val="00931194"/>
    <w:rsid w:val="0093186F"/>
    <w:rsid w:val="00932AD5"/>
    <w:rsid w:val="00933E50"/>
    <w:rsid w:val="00933FDC"/>
    <w:rsid w:val="009340AE"/>
    <w:rsid w:val="00934193"/>
    <w:rsid w:val="0093437B"/>
    <w:rsid w:val="009347FD"/>
    <w:rsid w:val="00934F6E"/>
    <w:rsid w:val="0093518C"/>
    <w:rsid w:val="0093559F"/>
    <w:rsid w:val="00935CD7"/>
    <w:rsid w:val="00936923"/>
    <w:rsid w:val="00937A0B"/>
    <w:rsid w:val="00937D3A"/>
    <w:rsid w:val="00937E37"/>
    <w:rsid w:val="00940405"/>
    <w:rsid w:val="00940927"/>
    <w:rsid w:val="00941F57"/>
    <w:rsid w:val="0094233D"/>
    <w:rsid w:val="00943D53"/>
    <w:rsid w:val="00943F9B"/>
    <w:rsid w:val="00947301"/>
    <w:rsid w:val="009474B9"/>
    <w:rsid w:val="00947B19"/>
    <w:rsid w:val="00950ACA"/>
    <w:rsid w:val="00950AFC"/>
    <w:rsid w:val="00952BBC"/>
    <w:rsid w:val="00953FD1"/>
    <w:rsid w:val="0095407A"/>
    <w:rsid w:val="009540F2"/>
    <w:rsid w:val="0095438C"/>
    <w:rsid w:val="009546DF"/>
    <w:rsid w:val="009555C0"/>
    <w:rsid w:val="0095602A"/>
    <w:rsid w:val="00956442"/>
    <w:rsid w:val="009574AC"/>
    <w:rsid w:val="00957CD9"/>
    <w:rsid w:val="00957F22"/>
    <w:rsid w:val="009610B1"/>
    <w:rsid w:val="00961765"/>
    <w:rsid w:val="009618B2"/>
    <w:rsid w:val="00961D68"/>
    <w:rsid w:val="00961F15"/>
    <w:rsid w:val="0096242E"/>
    <w:rsid w:val="0096243D"/>
    <w:rsid w:val="00962FE4"/>
    <w:rsid w:val="009638F1"/>
    <w:rsid w:val="009640BF"/>
    <w:rsid w:val="009644FC"/>
    <w:rsid w:val="00964875"/>
    <w:rsid w:val="00965AC4"/>
    <w:rsid w:val="00965EB8"/>
    <w:rsid w:val="00965F51"/>
    <w:rsid w:val="009665AC"/>
    <w:rsid w:val="0096660E"/>
    <w:rsid w:val="009667D3"/>
    <w:rsid w:val="009675EB"/>
    <w:rsid w:val="009712D1"/>
    <w:rsid w:val="00971953"/>
    <w:rsid w:val="00971EAB"/>
    <w:rsid w:val="00971EDE"/>
    <w:rsid w:val="00972A03"/>
    <w:rsid w:val="0097330B"/>
    <w:rsid w:val="009745FE"/>
    <w:rsid w:val="00974607"/>
    <w:rsid w:val="00974A89"/>
    <w:rsid w:val="00974B25"/>
    <w:rsid w:val="00974F0D"/>
    <w:rsid w:val="00974F75"/>
    <w:rsid w:val="00975E01"/>
    <w:rsid w:val="00976362"/>
    <w:rsid w:val="00976456"/>
    <w:rsid w:val="00976D17"/>
    <w:rsid w:val="00980C29"/>
    <w:rsid w:val="00980E66"/>
    <w:rsid w:val="009811D5"/>
    <w:rsid w:val="00981662"/>
    <w:rsid w:val="00981A9B"/>
    <w:rsid w:val="00982671"/>
    <w:rsid w:val="00983CE9"/>
    <w:rsid w:val="00983DE1"/>
    <w:rsid w:val="00983F9A"/>
    <w:rsid w:val="00984039"/>
    <w:rsid w:val="00985F10"/>
    <w:rsid w:val="00985F49"/>
    <w:rsid w:val="00986856"/>
    <w:rsid w:val="00987029"/>
    <w:rsid w:val="00990132"/>
    <w:rsid w:val="00990B18"/>
    <w:rsid w:val="0099179C"/>
    <w:rsid w:val="00991A78"/>
    <w:rsid w:val="00991BB7"/>
    <w:rsid w:val="00991DE2"/>
    <w:rsid w:val="0099202E"/>
    <w:rsid w:val="009923F4"/>
    <w:rsid w:val="009926BD"/>
    <w:rsid w:val="00992C0C"/>
    <w:rsid w:val="00993AD3"/>
    <w:rsid w:val="00994184"/>
    <w:rsid w:val="00994934"/>
    <w:rsid w:val="00994C6E"/>
    <w:rsid w:val="00994D12"/>
    <w:rsid w:val="00994ECF"/>
    <w:rsid w:val="00995C04"/>
    <w:rsid w:val="00996656"/>
    <w:rsid w:val="00996C3E"/>
    <w:rsid w:val="00997ECB"/>
    <w:rsid w:val="009A001D"/>
    <w:rsid w:val="009A04FC"/>
    <w:rsid w:val="009A0500"/>
    <w:rsid w:val="009A172F"/>
    <w:rsid w:val="009A2504"/>
    <w:rsid w:val="009A2516"/>
    <w:rsid w:val="009A4870"/>
    <w:rsid w:val="009A4AEB"/>
    <w:rsid w:val="009A4F0C"/>
    <w:rsid w:val="009A5002"/>
    <w:rsid w:val="009A55B2"/>
    <w:rsid w:val="009A5695"/>
    <w:rsid w:val="009A5ECB"/>
    <w:rsid w:val="009A6F37"/>
    <w:rsid w:val="009A70E0"/>
    <w:rsid w:val="009A7679"/>
    <w:rsid w:val="009A7DFC"/>
    <w:rsid w:val="009B1A8C"/>
    <w:rsid w:val="009B2208"/>
    <w:rsid w:val="009B372E"/>
    <w:rsid w:val="009B4E37"/>
    <w:rsid w:val="009B5151"/>
    <w:rsid w:val="009B581F"/>
    <w:rsid w:val="009B7F1B"/>
    <w:rsid w:val="009C0354"/>
    <w:rsid w:val="009C09A6"/>
    <w:rsid w:val="009C0E4A"/>
    <w:rsid w:val="009C166C"/>
    <w:rsid w:val="009C168A"/>
    <w:rsid w:val="009C21E8"/>
    <w:rsid w:val="009C2223"/>
    <w:rsid w:val="009C27D3"/>
    <w:rsid w:val="009C335C"/>
    <w:rsid w:val="009C3D61"/>
    <w:rsid w:val="009C6632"/>
    <w:rsid w:val="009C71AC"/>
    <w:rsid w:val="009C7CB7"/>
    <w:rsid w:val="009D010B"/>
    <w:rsid w:val="009D0754"/>
    <w:rsid w:val="009D07C1"/>
    <w:rsid w:val="009D0800"/>
    <w:rsid w:val="009D08A6"/>
    <w:rsid w:val="009D1272"/>
    <w:rsid w:val="009D1743"/>
    <w:rsid w:val="009D2629"/>
    <w:rsid w:val="009D2E37"/>
    <w:rsid w:val="009D34E4"/>
    <w:rsid w:val="009D368C"/>
    <w:rsid w:val="009D3B3D"/>
    <w:rsid w:val="009D4108"/>
    <w:rsid w:val="009D4156"/>
    <w:rsid w:val="009D4371"/>
    <w:rsid w:val="009D5443"/>
    <w:rsid w:val="009D5C5C"/>
    <w:rsid w:val="009D6E3E"/>
    <w:rsid w:val="009D7251"/>
    <w:rsid w:val="009D7AD3"/>
    <w:rsid w:val="009E0559"/>
    <w:rsid w:val="009E0782"/>
    <w:rsid w:val="009E1DA5"/>
    <w:rsid w:val="009E2B10"/>
    <w:rsid w:val="009E2F80"/>
    <w:rsid w:val="009E3612"/>
    <w:rsid w:val="009E3A57"/>
    <w:rsid w:val="009E5856"/>
    <w:rsid w:val="009E7AC9"/>
    <w:rsid w:val="009F10D8"/>
    <w:rsid w:val="009F1979"/>
    <w:rsid w:val="009F1CE5"/>
    <w:rsid w:val="009F307B"/>
    <w:rsid w:val="009F372A"/>
    <w:rsid w:val="009F413A"/>
    <w:rsid w:val="009F47CC"/>
    <w:rsid w:val="009F5E88"/>
    <w:rsid w:val="009F5E94"/>
    <w:rsid w:val="009F5F0D"/>
    <w:rsid w:val="009F688D"/>
    <w:rsid w:val="009F6C2C"/>
    <w:rsid w:val="00A002EC"/>
    <w:rsid w:val="00A00418"/>
    <w:rsid w:val="00A00A0D"/>
    <w:rsid w:val="00A00F2A"/>
    <w:rsid w:val="00A012C4"/>
    <w:rsid w:val="00A018BD"/>
    <w:rsid w:val="00A0264D"/>
    <w:rsid w:val="00A02DDF"/>
    <w:rsid w:val="00A03212"/>
    <w:rsid w:val="00A035CD"/>
    <w:rsid w:val="00A03755"/>
    <w:rsid w:val="00A0460F"/>
    <w:rsid w:val="00A04850"/>
    <w:rsid w:val="00A04A34"/>
    <w:rsid w:val="00A05AB1"/>
    <w:rsid w:val="00A069A0"/>
    <w:rsid w:val="00A06DBA"/>
    <w:rsid w:val="00A07459"/>
    <w:rsid w:val="00A074DB"/>
    <w:rsid w:val="00A07A7D"/>
    <w:rsid w:val="00A10742"/>
    <w:rsid w:val="00A10C42"/>
    <w:rsid w:val="00A10D0A"/>
    <w:rsid w:val="00A113E2"/>
    <w:rsid w:val="00A11DC7"/>
    <w:rsid w:val="00A1205B"/>
    <w:rsid w:val="00A1277A"/>
    <w:rsid w:val="00A13001"/>
    <w:rsid w:val="00A1497F"/>
    <w:rsid w:val="00A149A2"/>
    <w:rsid w:val="00A15D55"/>
    <w:rsid w:val="00A1613E"/>
    <w:rsid w:val="00A16573"/>
    <w:rsid w:val="00A16867"/>
    <w:rsid w:val="00A17909"/>
    <w:rsid w:val="00A17A4F"/>
    <w:rsid w:val="00A17EEA"/>
    <w:rsid w:val="00A2049F"/>
    <w:rsid w:val="00A211EE"/>
    <w:rsid w:val="00A213F0"/>
    <w:rsid w:val="00A2173F"/>
    <w:rsid w:val="00A21775"/>
    <w:rsid w:val="00A21A65"/>
    <w:rsid w:val="00A21E7E"/>
    <w:rsid w:val="00A21EE5"/>
    <w:rsid w:val="00A22628"/>
    <w:rsid w:val="00A22724"/>
    <w:rsid w:val="00A23581"/>
    <w:rsid w:val="00A23639"/>
    <w:rsid w:val="00A2434E"/>
    <w:rsid w:val="00A244C7"/>
    <w:rsid w:val="00A24B56"/>
    <w:rsid w:val="00A24D86"/>
    <w:rsid w:val="00A26654"/>
    <w:rsid w:val="00A26A66"/>
    <w:rsid w:val="00A26B32"/>
    <w:rsid w:val="00A26DE0"/>
    <w:rsid w:val="00A26ED3"/>
    <w:rsid w:val="00A27135"/>
    <w:rsid w:val="00A279E3"/>
    <w:rsid w:val="00A27D36"/>
    <w:rsid w:val="00A30305"/>
    <w:rsid w:val="00A30A88"/>
    <w:rsid w:val="00A30E5B"/>
    <w:rsid w:val="00A3105B"/>
    <w:rsid w:val="00A310D1"/>
    <w:rsid w:val="00A31571"/>
    <w:rsid w:val="00A315CD"/>
    <w:rsid w:val="00A33A50"/>
    <w:rsid w:val="00A340F6"/>
    <w:rsid w:val="00A34320"/>
    <w:rsid w:val="00A34B8D"/>
    <w:rsid w:val="00A34F95"/>
    <w:rsid w:val="00A34FFD"/>
    <w:rsid w:val="00A354BA"/>
    <w:rsid w:val="00A36674"/>
    <w:rsid w:val="00A3708F"/>
    <w:rsid w:val="00A37222"/>
    <w:rsid w:val="00A3780E"/>
    <w:rsid w:val="00A37D82"/>
    <w:rsid w:val="00A40710"/>
    <w:rsid w:val="00A40DD2"/>
    <w:rsid w:val="00A42E67"/>
    <w:rsid w:val="00A42FCB"/>
    <w:rsid w:val="00A43F27"/>
    <w:rsid w:val="00A44BB2"/>
    <w:rsid w:val="00A44C60"/>
    <w:rsid w:val="00A46167"/>
    <w:rsid w:val="00A4642A"/>
    <w:rsid w:val="00A4676E"/>
    <w:rsid w:val="00A467B8"/>
    <w:rsid w:val="00A5096A"/>
    <w:rsid w:val="00A519DD"/>
    <w:rsid w:val="00A5398C"/>
    <w:rsid w:val="00A53DBF"/>
    <w:rsid w:val="00A544CA"/>
    <w:rsid w:val="00A544D5"/>
    <w:rsid w:val="00A54511"/>
    <w:rsid w:val="00A54670"/>
    <w:rsid w:val="00A547A2"/>
    <w:rsid w:val="00A54ACB"/>
    <w:rsid w:val="00A55B9B"/>
    <w:rsid w:val="00A561C4"/>
    <w:rsid w:val="00A56515"/>
    <w:rsid w:val="00A56BCD"/>
    <w:rsid w:val="00A56FE0"/>
    <w:rsid w:val="00A57D44"/>
    <w:rsid w:val="00A60012"/>
    <w:rsid w:val="00A600DA"/>
    <w:rsid w:val="00A60487"/>
    <w:rsid w:val="00A61A00"/>
    <w:rsid w:val="00A61A04"/>
    <w:rsid w:val="00A61D67"/>
    <w:rsid w:val="00A61F35"/>
    <w:rsid w:val="00A62689"/>
    <w:rsid w:val="00A64B54"/>
    <w:rsid w:val="00A651E4"/>
    <w:rsid w:val="00A66D24"/>
    <w:rsid w:val="00A67FEB"/>
    <w:rsid w:val="00A70079"/>
    <w:rsid w:val="00A70DA2"/>
    <w:rsid w:val="00A725E9"/>
    <w:rsid w:val="00A72DD6"/>
    <w:rsid w:val="00A73440"/>
    <w:rsid w:val="00A73476"/>
    <w:rsid w:val="00A73A95"/>
    <w:rsid w:val="00A74880"/>
    <w:rsid w:val="00A74997"/>
    <w:rsid w:val="00A74F59"/>
    <w:rsid w:val="00A74FB2"/>
    <w:rsid w:val="00A76CB9"/>
    <w:rsid w:val="00A77604"/>
    <w:rsid w:val="00A77BC9"/>
    <w:rsid w:val="00A800A3"/>
    <w:rsid w:val="00A81159"/>
    <w:rsid w:val="00A813E4"/>
    <w:rsid w:val="00A81476"/>
    <w:rsid w:val="00A818C4"/>
    <w:rsid w:val="00A82917"/>
    <w:rsid w:val="00A830AB"/>
    <w:rsid w:val="00A830E7"/>
    <w:rsid w:val="00A84084"/>
    <w:rsid w:val="00A8495F"/>
    <w:rsid w:val="00A8647D"/>
    <w:rsid w:val="00A900C0"/>
    <w:rsid w:val="00A904F4"/>
    <w:rsid w:val="00A907D8"/>
    <w:rsid w:val="00A90D66"/>
    <w:rsid w:val="00A90F16"/>
    <w:rsid w:val="00A916C2"/>
    <w:rsid w:val="00A917E0"/>
    <w:rsid w:val="00A91BC4"/>
    <w:rsid w:val="00A91E94"/>
    <w:rsid w:val="00A93A00"/>
    <w:rsid w:val="00A93DDC"/>
    <w:rsid w:val="00A94C01"/>
    <w:rsid w:val="00A95616"/>
    <w:rsid w:val="00A95812"/>
    <w:rsid w:val="00A958D3"/>
    <w:rsid w:val="00A95E1A"/>
    <w:rsid w:val="00A96701"/>
    <w:rsid w:val="00A97F08"/>
    <w:rsid w:val="00AA0A7A"/>
    <w:rsid w:val="00AA1441"/>
    <w:rsid w:val="00AA244F"/>
    <w:rsid w:val="00AA2AC4"/>
    <w:rsid w:val="00AA2D3A"/>
    <w:rsid w:val="00AA2E1A"/>
    <w:rsid w:val="00AA4F91"/>
    <w:rsid w:val="00AA533E"/>
    <w:rsid w:val="00AA6F35"/>
    <w:rsid w:val="00AA7BB6"/>
    <w:rsid w:val="00AA7D28"/>
    <w:rsid w:val="00AB0074"/>
    <w:rsid w:val="00AB04E0"/>
    <w:rsid w:val="00AB160E"/>
    <w:rsid w:val="00AB1AF6"/>
    <w:rsid w:val="00AB1B31"/>
    <w:rsid w:val="00AB27AD"/>
    <w:rsid w:val="00AB33D1"/>
    <w:rsid w:val="00AB3543"/>
    <w:rsid w:val="00AB3E83"/>
    <w:rsid w:val="00AB52B9"/>
    <w:rsid w:val="00AB5B26"/>
    <w:rsid w:val="00AB5D3F"/>
    <w:rsid w:val="00AB6002"/>
    <w:rsid w:val="00AB7290"/>
    <w:rsid w:val="00AB746A"/>
    <w:rsid w:val="00AB7AC7"/>
    <w:rsid w:val="00AB7DBF"/>
    <w:rsid w:val="00AC02C1"/>
    <w:rsid w:val="00AC087B"/>
    <w:rsid w:val="00AC0CCD"/>
    <w:rsid w:val="00AC0F04"/>
    <w:rsid w:val="00AC11BF"/>
    <w:rsid w:val="00AC2048"/>
    <w:rsid w:val="00AC317D"/>
    <w:rsid w:val="00AC3F10"/>
    <w:rsid w:val="00AC502F"/>
    <w:rsid w:val="00AC6950"/>
    <w:rsid w:val="00AC722A"/>
    <w:rsid w:val="00AD00C8"/>
    <w:rsid w:val="00AD0A00"/>
    <w:rsid w:val="00AD19C7"/>
    <w:rsid w:val="00AD1B5B"/>
    <w:rsid w:val="00AD2604"/>
    <w:rsid w:val="00AD4091"/>
    <w:rsid w:val="00AD4311"/>
    <w:rsid w:val="00AD5D07"/>
    <w:rsid w:val="00AD60A4"/>
    <w:rsid w:val="00AD67C4"/>
    <w:rsid w:val="00AD6B93"/>
    <w:rsid w:val="00AD7A3F"/>
    <w:rsid w:val="00AE051C"/>
    <w:rsid w:val="00AE2822"/>
    <w:rsid w:val="00AE367D"/>
    <w:rsid w:val="00AE3CD1"/>
    <w:rsid w:val="00AE41D5"/>
    <w:rsid w:val="00AE4D73"/>
    <w:rsid w:val="00AE54B2"/>
    <w:rsid w:val="00AE5C8F"/>
    <w:rsid w:val="00AE602D"/>
    <w:rsid w:val="00AE6629"/>
    <w:rsid w:val="00AE70CD"/>
    <w:rsid w:val="00AE77CB"/>
    <w:rsid w:val="00AE7D3B"/>
    <w:rsid w:val="00AF09A2"/>
    <w:rsid w:val="00AF0D9C"/>
    <w:rsid w:val="00AF1A53"/>
    <w:rsid w:val="00AF1C92"/>
    <w:rsid w:val="00AF28C0"/>
    <w:rsid w:val="00AF29C6"/>
    <w:rsid w:val="00AF2A70"/>
    <w:rsid w:val="00AF2F0F"/>
    <w:rsid w:val="00AF39FF"/>
    <w:rsid w:val="00AF4F57"/>
    <w:rsid w:val="00AF58D2"/>
    <w:rsid w:val="00AF5AEA"/>
    <w:rsid w:val="00AF62F3"/>
    <w:rsid w:val="00AF7314"/>
    <w:rsid w:val="00AF7B9B"/>
    <w:rsid w:val="00B00B44"/>
    <w:rsid w:val="00B01733"/>
    <w:rsid w:val="00B02DD0"/>
    <w:rsid w:val="00B04C87"/>
    <w:rsid w:val="00B05EF8"/>
    <w:rsid w:val="00B05FF6"/>
    <w:rsid w:val="00B064D7"/>
    <w:rsid w:val="00B06F8B"/>
    <w:rsid w:val="00B07982"/>
    <w:rsid w:val="00B10129"/>
    <w:rsid w:val="00B1030E"/>
    <w:rsid w:val="00B10CAD"/>
    <w:rsid w:val="00B11036"/>
    <w:rsid w:val="00B11053"/>
    <w:rsid w:val="00B11851"/>
    <w:rsid w:val="00B12B30"/>
    <w:rsid w:val="00B12ED3"/>
    <w:rsid w:val="00B13231"/>
    <w:rsid w:val="00B13554"/>
    <w:rsid w:val="00B13693"/>
    <w:rsid w:val="00B139C0"/>
    <w:rsid w:val="00B13FAE"/>
    <w:rsid w:val="00B14A66"/>
    <w:rsid w:val="00B15880"/>
    <w:rsid w:val="00B16340"/>
    <w:rsid w:val="00B1673D"/>
    <w:rsid w:val="00B16E46"/>
    <w:rsid w:val="00B21CA7"/>
    <w:rsid w:val="00B22224"/>
    <w:rsid w:val="00B229C0"/>
    <w:rsid w:val="00B244AD"/>
    <w:rsid w:val="00B24CB0"/>
    <w:rsid w:val="00B24F64"/>
    <w:rsid w:val="00B250ED"/>
    <w:rsid w:val="00B25104"/>
    <w:rsid w:val="00B25114"/>
    <w:rsid w:val="00B25ADB"/>
    <w:rsid w:val="00B25C26"/>
    <w:rsid w:val="00B25F9B"/>
    <w:rsid w:val="00B261BA"/>
    <w:rsid w:val="00B2632C"/>
    <w:rsid w:val="00B2678A"/>
    <w:rsid w:val="00B269DF"/>
    <w:rsid w:val="00B27443"/>
    <w:rsid w:val="00B3027A"/>
    <w:rsid w:val="00B304A3"/>
    <w:rsid w:val="00B3064A"/>
    <w:rsid w:val="00B310B4"/>
    <w:rsid w:val="00B31289"/>
    <w:rsid w:val="00B31AC8"/>
    <w:rsid w:val="00B33BCC"/>
    <w:rsid w:val="00B3473A"/>
    <w:rsid w:val="00B34DEF"/>
    <w:rsid w:val="00B35B90"/>
    <w:rsid w:val="00B35E3F"/>
    <w:rsid w:val="00B36025"/>
    <w:rsid w:val="00B36061"/>
    <w:rsid w:val="00B36598"/>
    <w:rsid w:val="00B36A9C"/>
    <w:rsid w:val="00B36D43"/>
    <w:rsid w:val="00B37787"/>
    <w:rsid w:val="00B37D74"/>
    <w:rsid w:val="00B4062E"/>
    <w:rsid w:val="00B40D90"/>
    <w:rsid w:val="00B4105F"/>
    <w:rsid w:val="00B41972"/>
    <w:rsid w:val="00B41CB4"/>
    <w:rsid w:val="00B420DE"/>
    <w:rsid w:val="00B4230E"/>
    <w:rsid w:val="00B425EF"/>
    <w:rsid w:val="00B428B5"/>
    <w:rsid w:val="00B4296C"/>
    <w:rsid w:val="00B42A68"/>
    <w:rsid w:val="00B42FA7"/>
    <w:rsid w:val="00B43EC4"/>
    <w:rsid w:val="00B440E1"/>
    <w:rsid w:val="00B442AF"/>
    <w:rsid w:val="00B4435F"/>
    <w:rsid w:val="00B44D5B"/>
    <w:rsid w:val="00B4506F"/>
    <w:rsid w:val="00B45D0C"/>
    <w:rsid w:val="00B467A6"/>
    <w:rsid w:val="00B46F92"/>
    <w:rsid w:val="00B4727E"/>
    <w:rsid w:val="00B47B66"/>
    <w:rsid w:val="00B5002C"/>
    <w:rsid w:val="00B507AB"/>
    <w:rsid w:val="00B50A90"/>
    <w:rsid w:val="00B518BE"/>
    <w:rsid w:val="00B519AF"/>
    <w:rsid w:val="00B51E64"/>
    <w:rsid w:val="00B52FEC"/>
    <w:rsid w:val="00B5373C"/>
    <w:rsid w:val="00B53C3B"/>
    <w:rsid w:val="00B5444C"/>
    <w:rsid w:val="00B54822"/>
    <w:rsid w:val="00B54B59"/>
    <w:rsid w:val="00B54E70"/>
    <w:rsid w:val="00B54FB0"/>
    <w:rsid w:val="00B55196"/>
    <w:rsid w:val="00B55471"/>
    <w:rsid w:val="00B55827"/>
    <w:rsid w:val="00B55C01"/>
    <w:rsid w:val="00B560AB"/>
    <w:rsid w:val="00B56542"/>
    <w:rsid w:val="00B56865"/>
    <w:rsid w:val="00B56951"/>
    <w:rsid w:val="00B56B41"/>
    <w:rsid w:val="00B574DB"/>
    <w:rsid w:val="00B579AB"/>
    <w:rsid w:val="00B57B2A"/>
    <w:rsid w:val="00B57EC0"/>
    <w:rsid w:val="00B602C9"/>
    <w:rsid w:val="00B60965"/>
    <w:rsid w:val="00B6238C"/>
    <w:rsid w:val="00B62592"/>
    <w:rsid w:val="00B62845"/>
    <w:rsid w:val="00B62A11"/>
    <w:rsid w:val="00B6307F"/>
    <w:rsid w:val="00B633F4"/>
    <w:rsid w:val="00B63E38"/>
    <w:rsid w:val="00B63E71"/>
    <w:rsid w:val="00B640F7"/>
    <w:rsid w:val="00B64835"/>
    <w:rsid w:val="00B6675C"/>
    <w:rsid w:val="00B66A22"/>
    <w:rsid w:val="00B66A7E"/>
    <w:rsid w:val="00B66DAB"/>
    <w:rsid w:val="00B66DCD"/>
    <w:rsid w:val="00B67A6E"/>
    <w:rsid w:val="00B67E75"/>
    <w:rsid w:val="00B702D5"/>
    <w:rsid w:val="00B71BFF"/>
    <w:rsid w:val="00B723C6"/>
    <w:rsid w:val="00B72501"/>
    <w:rsid w:val="00B73450"/>
    <w:rsid w:val="00B73999"/>
    <w:rsid w:val="00B773B3"/>
    <w:rsid w:val="00B77C8A"/>
    <w:rsid w:val="00B800CB"/>
    <w:rsid w:val="00B801A3"/>
    <w:rsid w:val="00B8074B"/>
    <w:rsid w:val="00B80EF1"/>
    <w:rsid w:val="00B8101A"/>
    <w:rsid w:val="00B82CC3"/>
    <w:rsid w:val="00B82E46"/>
    <w:rsid w:val="00B830A4"/>
    <w:rsid w:val="00B83EDD"/>
    <w:rsid w:val="00B83EF0"/>
    <w:rsid w:val="00B84FBD"/>
    <w:rsid w:val="00B851B2"/>
    <w:rsid w:val="00B861AB"/>
    <w:rsid w:val="00B86610"/>
    <w:rsid w:val="00B87541"/>
    <w:rsid w:val="00B9009C"/>
    <w:rsid w:val="00B900E2"/>
    <w:rsid w:val="00B90483"/>
    <w:rsid w:val="00B908EF"/>
    <w:rsid w:val="00B90CD9"/>
    <w:rsid w:val="00B90F3A"/>
    <w:rsid w:val="00B929F9"/>
    <w:rsid w:val="00B92AE8"/>
    <w:rsid w:val="00B944EB"/>
    <w:rsid w:val="00B94EB9"/>
    <w:rsid w:val="00B9518E"/>
    <w:rsid w:val="00B95C1A"/>
    <w:rsid w:val="00B95C4A"/>
    <w:rsid w:val="00B95D3F"/>
    <w:rsid w:val="00B97C5C"/>
    <w:rsid w:val="00B97CB3"/>
    <w:rsid w:val="00BA1526"/>
    <w:rsid w:val="00BA2A45"/>
    <w:rsid w:val="00BA2F70"/>
    <w:rsid w:val="00BA3581"/>
    <w:rsid w:val="00BA3A4E"/>
    <w:rsid w:val="00BA3BB7"/>
    <w:rsid w:val="00BA3C00"/>
    <w:rsid w:val="00BA5150"/>
    <w:rsid w:val="00BA537D"/>
    <w:rsid w:val="00BB1899"/>
    <w:rsid w:val="00BB19D6"/>
    <w:rsid w:val="00BB23CB"/>
    <w:rsid w:val="00BB268B"/>
    <w:rsid w:val="00BB27C2"/>
    <w:rsid w:val="00BB3793"/>
    <w:rsid w:val="00BB4C9B"/>
    <w:rsid w:val="00BB58D5"/>
    <w:rsid w:val="00BB5C49"/>
    <w:rsid w:val="00BB68B2"/>
    <w:rsid w:val="00BB71D0"/>
    <w:rsid w:val="00BB7B2E"/>
    <w:rsid w:val="00BB7D50"/>
    <w:rsid w:val="00BC07CF"/>
    <w:rsid w:val="00BC0C08"/>
    <w:rsid w:val="00BC0F20"/>
    <w:rsid w:val="00BC1A3E"/>
    <w:rsid w:val="00BC2173"/>
    <w:rsid w:val="00BC246E"/>
    <w:rsid w:val="00BC26AD"/>
    <w:rsid w:val="00BC2909"/>
    <w:rsid w:val="00BC29A3"/>
    <w:rsid w:val="00BC4091"/>
    <w:rsid w:val="00BC4C85"/>
    <w:rsid w:val="00BC5407"/>
    <w:rsid w:val="00BC6743"/>
    <w:rsid w:val="00BC7947"/>
    <w:rsid w:val="00BC7E32"/>
    <w:rsid w:val="00BD0110"/>
    <w:rsid w:val="00BD023C"/>
    <w:rsid w:val="00BD02D6"/>
    <w:rsid w:val="00BD036D"/>
    <w:rsid w:val="00BD0575"/>
    <w:rsid w:val="00BD06AC"/>
    <w:rsid w:val="00BD12AC"/>
    <w:rsid w:val="00BD1ACC"/>
    <w:rsid w:val="00BD29BB"/>
    <w:rsid w:val="00BD34A3"/>
    <w:rsid w:val="00BD397E"/>
    <w:rsid w:val="00BD3FA8"/>
    <w:rsid w:val="00BD6AD3"/>
    <w:rsid w:val="00BD75B8"/>
    <w:rsid w:val="00BD7B3F"/>
    <w:rsid w:val="00BE11B7"/>
    <w:rsid w:val="00BE124B"/>
    <w:rsid w:val="00BE125E"/>
    <w:rsid w:val="00BE1944"/>
    <w:rsid w:val="00BE28C5"/>
    <w:rsid w:val="00BE2E8A"/>
    <w:rsid w:val="00BE2F87"/>
    <w:rsid w:val="00BE304F"/>
    <w:rsid w:val="00BE31A7"/>
    <w:rsid w:val="00BE3F69"/>
    <w:rsid w:val="00BE5440"/>
    <w:rsid w:val="00BE54F2"/>
    <w:rsid w:val="00BE5843"/>
    <w:rsid w:val="00BE585E"/>
    <w:rsid w:val="00BE61C3"/>
    <w:rsid w:val="00BE74EA"/>
    <w:rsid w:val="00BE79B6"/>
    <w:rsid w:val="00BF0359"/>
    <w:rsid w:val="00BF07CA"/>
    <w:rsid w:val="00BF24B8"/>
    <w:rsid w:val="00BF2AED"/>
    <w:rsid w:val="00BF3ADD"/>
    <w:rsid w:val="00BF3AF0"/>
    <w:rsid w:val="00BF4492"/>
    <w:rsid w:val="00BF4E89"/>
    <w:rsid w:val="00BF7650"/>
    <w:rsid w:val="00C009C9"/>
    <w:rsid w:val="00C0173A"/>
    <w:rsid w:val="00C01A0D"/>
    <w:rsid w:val="00C01D97"/>
    <w:rsid w:val="00C01DB0"/>
    <w:rsid w:val="00C01E8F"/>
    <w:rsid w:val="00C02380"/>
    <w:rsid w:val="00C03223"/>
    <w:rsid w:val="00C03497"/>
    <w:rsid w:val="00C03C41"/>
    <w:rsid w:val="00C03DBC"/>
    <w:rsid w:val="00C03DFC"/>
    <w:rsid w:val="00C0427D"/>
    <w:rsid w:val="00C046AC"/>
    <w:rsid w:val="00C048FA"/>
    <w:rsid w:val="00C0501F"/>
    <w:rsid w:val="00C051C8"/>
    <w:rsid w:val="00C05BE5"/>
    <w:rsid w:val="00C067C3"/>
    <w:rsid w:val="00C06F2F"/>
    <w:rsid w:val="00C070CF"/>
    <w:rsid w:val="00C07885"/>
    <w:rsid w:val="00C10EAD"/>
    <w:rsid w:val="00C112B4"/>
    <w:rsid w:val="00C11B56"/>
    <w:rsid w:val="00C12750"/>
    <w:rsid w:val="00C12D76"/>
    <w:rsid w:val="00C132D2"/>
    <w:rsid w:val="00C13428"/>
    <w:rsid w:val="00C136F8"/>
    <w:rsid w:val="00C13B45"/>
    <w:rsid w:val="00C144CD"/>
    <w:rsid w:val="00C146F6"/>
    <w:rsid w:val="00C1479D"/>
    <w:rsid w:val="00C151A3"/>
    <w:rsid w:val="00C1563C"/>
    <w:rsid w:val="00C15E07"/>
    <w:rsid w:val="00C16833"/>
    <w:rsid w:val="00C17469"/>
    <w:rsid w:val="00C17839"/>
    <w:rsid w:val="00C20799"/>
    <w:rsid w:val="00C20A70"/>
    <w:rsid w:val="00C2137B"/>
    <w:rsid w:val="00C218C9"/>
    <w:rsid w:val="00C22176"/>
    <w:rsid w:val="00C22E11"/>
    <w:rsid w:val="00C22E6F"/>
    <w:rsid w:val="00C22FB8"/>
    <w:rsid w:val="00C23ECD"/>
    <w:rsid w:val="00C242D6"/>
    <w:rsid w:val="00C2532C"/>
    <w:rsid w:val="00C2583E"/>
    <w:rsid w:val="00C25F37"/>
    <w:rsid w:val="00C261AE"/>
    <w:rsid w:val="00C261F7"/>
    <w:rsid w:val="00C26892"/>
    <w:rsid w:val="00C3008C"/>
    <w:rsid w:val="00C30ECD"/>
    <w:rsid w:val="00C31270"/>
    <w:rsid w:val="00C31A07"/>
    <w:rsid w:val="00C31B86"/>
    <w:rsid w:val="00C31CDE"/>
    <w:rsid w:val="00C31F64"/>
    <w:rsid w:val="00C32085"/>
    <w:rsid w:val="00C320FB"/>
    <w:rsid w:val="00C32AC5"/>
    <w:rsid w:val="00C32FA1"/>
    <w:rsid w:val="00C3307E"/>
    <w:rsid w:val="00C337DF"/>
    <w:rsid w:val="00C34443"/>
    <w:rsid w:val="00C41B36"/>
    <w:rsid w:val="00C423FC"/>
    <w:rsid w:val="00C42B21"/>
    <w:rsid w:val="00C42F40"/>
    <w:rsid w:val="00C4305C"/>
    <w:rsid w:val="00C4351F"/>
    <w:rsid w:val="00C43AC5"/>
    <w:rsid w:val="00C440D0"/>
    <w:rsid w:val="00C45435"/>
    <w:rsid w:val="00C454D2"/>
    <w:rsid w:val="00C45C03"/>
    <w:rsid w:val="00C45FDF"/>
    <w:rsid w:val="00C47D40"/>
    <w:rsid w:val="00C5011B"/>
    <w:rsid w:val="00C50413"/>
    <w:rsid w:val="00C5195D"/>
    <w:rsid w:val="00C522BD"/>
    <w:rsid w:val="00C53544"/>
    <w:rsid w:val="00C53865"/>
    <w:rsid w:val="00C54521"/>
    <w:rsid w:val="00C54676"/>
    <w:rsid w:val="00C54743"/>
    <w:rsid w:val="00C549E1"/>
    <w:rsid w:val="00C55234"/>
    <w:rsid w:val="00C552CC"/>
    <w:rsid w:val="00C5531D"/>
    <w:rsid w:val="00C5559E"/>
    <w:rsid w:val="00C56D68"/>
    <w:rsid w:val="00C56E85"/>
    <w:rsid w:val="00C61338"/>
    <w:rsid w:val="00C621BD"/>
    <w:rsid w:val="00C62A46"/>
    <w:rsid w:val="00C631FB"/>
    <w:rsid w:val="00C63E27"/>
    <w:rsid w:val="00C63F2A"/>
    <w:rsid w:val="00C64462"/>
    <w:rsid w:val="00C64D7F"/>
    <w:rsid w:val="00C64F11"/>
    <w:rsid w:val="00C64FF1"/>
    <w:rsid w:val="00C65CCA"/>
    <w:rsid w:val="00C65EED"/>
    <w:rsid w:val="00C669C8"/>
    <w:rsid w:val="00C6766F"/>
    <w:rsid w:val="00C7054B"/>
    <w:rsid w:val="00C70765"/>
    <w:rsid w:val="00C70899"/>
    <w:rsid w:val="00C70C6E"/>
    <w:rsid w:val="00C70F29"/>
    <w:rsid w:val="00C721AD"/>
    <w:rsid w:val="00C728A9"/>
    <w:rsid w:val="00C72FB8"/>
    <w:rsid w:val="00C740F7"/>
    <w:rsid w:val="00C747A5"/>
    <w:rsid w:val="00C75800"/>
    <w:rsid w:val="00C758A5"/>
    <w:rsid w:val="00C75B97"/>
    <w:rsid w:val="00C75F1E"/>
    <w:rsid w:val="00C76C6C"/>
    <w:rsid w:val="00C76D2A"/>
    <w:rsid w:val="00C77077"/>
    <w:rsid w:val="00C80BDC"/>
    <w:rsid w:val="00C81B01"/>
    <w:rsid w:val="00C82493"/>
    <w:rsid w:val="00C82E58"/>
    <w:rsid w:val="00C82FD1"/>
    <w:rsid w:val="00C832B0"/>
    <w:rsid w:val="00C83624"/>
    <w:rsid w:val="00C83A57"/>
    <w:rsid w:val="00C84048"/>
    <w:rsid w:val="00C844BA"/>
    <w:rsid w:val="00C84936"/>
    <w:rsid w:val="00C85096"/>
    <w:rsid w:val="00C87277"/>
    <w:rsid w:val="00C87ADB"/>
    <w:rsid w:val="00C900BD"/>
    <w:rsid w:val="00C9049C"/>
    <w:rsid w:val="00C907C0"/>
    <w:rsid w:val="00C91162"/>
    <w:rsid w:val="00C91A4A"/>
    <w:rsid w:val="00C91C50"/>
    <w:rsid w:val="00C92F0E"/>
    <w:rsid w:val="00C93066"/>
    <w:rsid w:val="00C93837"/>
    <w:rsid w:val="00C93DE9"/>
    <w:rsid w:val="00C94247"/>
    <w:rsid w:val="00C94BC3"/>
    <w:rsid w:val="00C94C6B"/>
    <w:rsid w:val="00C95203"/>
    <w:rsid w:val="00C958CB"/>
    <w:rsid w:val="00C95DC6"/>
    <w:rsid w:val="00CA048A"/>
    <w:rsid w:val="00CA2144"/>
    <w:rsid w:val="00CA2422"/>
    <w:rsid w:val="00CA2F48"/>
    <w:rsid w:val="00CA33C7"/>
    <w:rsid w:val="00CA36A7"/>
    <w:rsid w:val="00CA398B"/>
    <w:rsid w:val="00CA3B35"/>
    <w:rsid w:val="00CA48D7"/>
    <w:rsid w:val="00CA57CD"/>
    <w:rsid w:val="00CA5948"/>
    <w:rsid w:val="00CB0391"/>
    <w:rsid w:val="00CB05B9"/>
    <w:rsid w:val="00CB0D44"/>
    <w:rsid w:val="00CB125D"/>
    <w:rsid w:val="00CB176C"/>
    <w:rsid w:val="00CB195B"/>
    <w:rsid w:val="00CB1BAD"/>
    <w:rsid w:val="00CB3AFA"/>
    <w:rsid w:val="00CB406C"/>
    <w:rsid w:val="00CB4699"/>
    <w:rsid w:val="00CB620D"/>
    <w:rsid w:val="00CB7279"/>
    <w:rsid w:val="00CC06FA"/>
    <w:rsid w:val="00CC0923"/>
    <w:rsid w:val="00CC13C5"/>
    <w:rsid w:val="00CC14F2"/>
    <w:rsid w:val="00CC35FA"/>
    <w:rsid w:val="00CC3C12"/>
    <w:rsid w:val="00CC4CB1"/>
    <w:rsid w:val="00CC4D7E"/>
    <w:rsid w:val="00CC5082"/>
    <w:rsid w:val="00CC50F9"/>
    <w:rsid w:val="00CC68C0"/>
    <w:rsid w:val="00CD08FB"/>
    <w:rsid w:val="00CD219C"/>
    <w:rsid w:val="00CD2DF2"/>
    <w:rsid w:val="00CD36BC"/>
    <w:rsid w:val="00CD421C"/>
    <w:rsid w:val="00CD49B4"/>
    <w:rsid w:val="00CD4F4C"/>
    <w:rsid w:val="00CD5171"/>
    <w:rsid w:val="00CD5496"/>
    <w:rsid w:val="00CD552A"/>
    <w:rsid w:val="00CD5D8B"/>
    <w:rsid w:val="00CD6707"/>
    <w:rsid w:val="00CD6C85"/>
    <w:rsid w:val="00CD6E8D"/>
    <w:rsid w:val="00CD7144"/>
    <w:rsid w:val="00CD724F"/>
    <w:rsid w:val="00CE0B57"/>
    <w:rsid w:val="00CE1306"/>
    <w:rsid w:val="00CE1808"/>
    <w:rsid w:val="00CE188C"/>
    <w:rsid w:val="00CE1CEE"/>
    <w:rsid w:val="00CE239A"/>
    <w:rsid w:val="00CE2BFB"/>
    <w:rsid w:val="00CE301D"/>
    <w:rsid w:val="00CE3FE1"/>
    <w:rsid w:val="00CE4246"/>
    <w:rsid w:val="00CE4840"/>
    <w:rsid w:val="00CE4D19"/>
    <w:rsid w:val="00CE5F77"/>
    <w:rsid w:val="00CE6E4E"/>
    <w:rsid w:val="00CE73C1"/>
    <w:rsid w:val="00CE7793"/>
    <w:rsid w:val="00CF1361"/>
    <w:rsid w:val="00CF148C"/>
    <w:rsid w:val="00CF1B10"/>
    <w:rsid w:val="00CF1D88"/>
    <w:rsid w:val="00CF2D02"/>
    <w:rsid w:val="00CF3396"/>
    <w:rsid w:val="00CF38D9"/>
    <w:rsid w:val="00CF43CC"/>
    <w:rsid w:val="00CF4442"/>
    <w:rsid w:val="00CF4FAE"/>
    <w:rsid w:val="00CF65B6"/>
    <w:rsid w:val="00CF6689"/>
    <w:rsid w:val="00CF7258"/>
    <w:rsid w:val="00CF78AD"/>
    <w:rsid w:val="00CF7B03"/>
    <w:rsid w:val="00D00D53"/>
    <w:rsid w:val="00D0106A"/>
    <w:rsid w:val="00D011EC"/>
    <w:rsid w:val="00D01581"/>
    <w:rsid w:val="00D01642"/>
    <w:rsid w:val="00D02170"/>
    <w:rsid w:val="00D02D18"/>
    <w:rsid w:val="00D02F5A"/>
    <w:rsid w:val="00D03058"/>
    <w:rsid w:val="00D03491"/>
    <w:rsid w:val="00D03DAA"/>
    <w:rsid w:val="00D06328"/>
    <w:rsid w:val="00D06DAC"/>
    <w:rsid w:val="00D07690"/>
    <w:rsid w:val="00D0775C"/>
    <w:rsid w:val="00D10D44"/>
    <w:rsid w:val="00D10F5A"/>
    <w:rsid w:val="00D10F97"/>
    <w:rsid w:val="00D112B3"/>
    <w:rsid w:val="00D11D8B"/>
    <w:rsid w:val="00D11F13"/>
    <w:rsid w:val="00D120C0"/>
    <w:rsid w:val="00D12E96"/>
    <w:rsid w:val="00D137DD"/>
    <w:rsid w:val="00D13968"/>
    <w:rsid w:val="00D13BD5"/>
    <w:rsid w:val="00D1402A"/>
    <w:rsid w:val="00D1449B"/>
    <w:rsid w:val="00D144FA"/>
    <w:rsid w:val="00D15A1B"/>
    <w:rsid w:val="00D15BD1"/>
    <w:rsid w:val="00D1678D"/>
    <w:rsid w:val="00D16C56"/>
    <w:rsid w:val="00D17063"/>
    <w:rsid w:val="00D175ED"/>
    <w:rsid w:val="00D176A4"/>
    <w:rsid w:val="00D17BD8"/>
    <w:rsid w:val="00D2005D"/>
    <w:rsid w:val="00D20DAA"/>
    <w:rsid w:val="00D21043"/>
    <w:rsid w:val="00D2167B"/>
    <w:rsid w:val="00D21FB0"/>
    <w:rsid w:val="00D224FE"/>
    <w:rsid w:val="00D22C02"/>
    <w:rsid w:val="00D235F6"/>
    <w:rsid w:val="00D23641"/>
    <w:rsid w:val="00D2482D"/>
    <w:rsid w:val="00D24DBF"/>
    <w:rsid w:val="00D265EF"/>
    <w:rsid w:val="00D27322"/>
    <w:rsid w:val="00D2761D"/>
    <w:rsid w:val="00D27D9A"/>
    <w:rsid w:val="00D32721"/>
    <w:rsid w:val="00D32C09"/>
    <w:rsid w:val="00D32F55"/>
    <w:rsid w:val="00D331A3"/>
    <w:rsid w:val="00D344F3"/>
    <w:rsid w:val="00D34D02"/>
    <w:rsid w:val="00D34F0D"/>
    <w:rsid w:val="00D352E7"/>
    <w:rsid w:val="00D35FC6"/>
    <w:rsid w:val="00D362C8"/>
    <w:rsid w:val="00D36F93"/>
    <w:rsid w:val="00D37410"/>
    <w:rsid w:val="00D37B0F"/>
    <w:rsid w:val="00D40C9F"/>
    <w:rsid w:val="00D41044"/>
    <w:rsid w:val="00D42774"/>
    <w:rsid w:val="00D42E22"/>
    <w:rsid w:val="00D43167"/>
    <w:rsid w:val="00D43CC3"/>
    <w:rsid w:val="00D44726"/>
    <w:rsid w:val="00D4474D"/>
    <w:rsid w:val="00D44AA6"/>
    <w:rsid w:val="00D458CF"/>
    <w:rsid w:val="00D45E87"/>
    <w:rsid w:val="00D463F1"/>
    <w:rsid w:val="00D46535"/>
    <w:rsid w:val="00D46611"/>
    <w:rsid w:val="00D46C1E"/>
    <w:rsid w:val="00D46C66"/>
    <w:rsid w:val="00D4716D"/>
    <w:rsid w:val="00D47DF0"/>
    <w:rsid w:val="00D50675"/>
    <w:rsid w:val="00D509E5"/>
    <w:rsid w:val="00D50DAB"/>
    <w:rsid w:val="00D524BB"/>
    <w:rsid w:val="00D52583"/>
    <w:rsid w:val="00D5270A"/>
    <w:rsid w:val="00D52D8E"/>
    <w:rsid w:val="00D531F1"/>
    <w:rsid w:val="00D533A1"/>
    <w:rsid w:val="00D5482B"/>
    <w:rsid w:val="00D5487B"/>
    <w:rsid w:val="00D55E64"/>
    <w:rsid w:val="00D55ED4"/>
    <w:rsid w:val="00D561C8"/>
    <w:rsid w:val="00D56299"/>
    <w:rsid w:val="00D56339"/>
    <w:rsid w:val="00D565A0"/>
    <w:rsid w:val="00D576CB"/>
    <w:rsid w:val="00D57922"/>
    <w:rsid w:val="00D57CB0"/>
    <w:rsid w:val="00D57CCE"/>
    <w:rsid w:val="00D61C0C"/>
    <w:rsid w:val="00D61D93"/>
    <w:rsid w:val="00D62037"/>
    <w:rsid w:val="00D624D6"/>
    <w:rsid w:val="00D627B1"/>
    <w:rsid w:val="00D628DC"/>
    <w:rsid w:val="00D64717"/>
    <w:rsid w:val="00D64F56"/>
    <w:rsid w:val="00D65852"/>
    <w:rsid w:val="00D65E8E"/>
    <w:rsid w:val="00D65F84"/>
    <w:rsid w:val="00D66D76"/>
    <w:rsid w:val="00D66F36"/>
    <w:rsid w:val="00D6703D"/>
    <w:rsid w:val="00D67885"/>
    <w:rsid w:val="00D703C8"/>
    <w:rsid w:val="00D705A9"/>
    <w:rsid w:val="00D70C0C"/>
    <w:rsid w:val="00D7146E"/>
    <w:rsid w:val="00D717DA"/>
    <w:rsid w:val="00D723A0"/>
    <w:rsid w:val="00D72B51"/>
    <w:rsid w:val="00D73D23"/>
    <w:rsid w:val="00D74CAD"/>
    <w:rsid w:val="00D75FFA"/>
    <w:rsid w:val="00D7618F"/>
    <w:rsid w:val="00D763FD"/>
    <w:rsid w:val="00D7659E"/>
    <w:rsid w:val="00D801CE"/>
    <w:rsid w:val="00D8021E"/>
    <w:rsid w:val="00D80D06"/>
    <w:rsid w:val="00D815CF"/>
    <w:rsid w:val="00D82F67"/>
    <w:rsid w:val="00D83185"/>
    <w:rsid w:val="00D83B15"/>
    <w:rsid w:val="00D84297"/>
    <w:rsid w:val="00D84BA5"/>
    <w:rsid w:val="00D852F1"/>
    <w:rsid w:val="00D85DDF"/>
    <w:rsid w:val="00D86003"/>
    <w:rsid w:val="00D86872"/>
    <w:rsid w:val="00D8791A"/>
    <w:rsid w:val="00D9045B"/>
    <w:rsid w:val="00D91A05"/>
    <w:rsid w:val="00D92E86"/>
    <w:rsid w:val="00D93769"/>
    <w:rsid w:val="00D93BC4"/>
    <w:rsid w:val="00D93F19"/>
    <w:rsid w:val="00D943C4"/>
    <w:rsid w:val="00D946B0"/>
    <w:rsid w:val="00D957A2"/>
    <w:rsid w:val="00D965F6"/>
    <w:rsid w:val="00D96CC1"/>
    <w:rsid w:val="00D96F6A"/>
    <w:rsid w:val="00D97BB2"/>
    <w:rsid w:val="00D97CF6"/>
    <w:rsid w:val="00DA154B"/>
    <w:rsid w:val="00DA2679"/>
    <w:rsid w:val="00DA28FD"/>
    <w:rsid w:val="00DA2F2F"/>
    <w:rsid w:val="00DA3039"/>
    <w:rsid w:val="00DA35BF"/>
    <w:rsid w:val="00DA39C2"/>
    <w:rsid w:val="00DA3CD8"/>
    <w:rsid w:val="00DA5742"/>
    <w:rsid w:val="00DA5CCB"/>
    <w:rsid w:val="00DA632A"/>
    <w:rsid w:val="00DA6B88"/>
    <w:rsid w:val="00DA6C6B"/>
    <w:rsid w:val="00DA6E00"/>
    <w:rsid w:val="00DA73B6"/>
    <w:rsid w:val="00DB06BA"/>
    <w:rsid w:val="00DB079C"/>
    <w:rsid w:val="00DB0BE4"/>
    <w:rsid w:val="00DB0E7D"/>
    <w:rsid w:val="00DB127D"/>
    <w:rsid w:val="00DB12A7"/>
    <w:rsid w:val="00DB1690"/>
    <w:rsid w:val="00DB18C2"/>
    <w:rsid w:val="00DB2673"/>
    <w:rsid w:val="00DB38DE"/>
    <w:rsid w:val="00DB5329"/>
    <w:rsid w:val="00DB54FB"/>
    <w:rsid w:val="00DB5D24"/>
    <w:rsid w:val="00DB66AF"/>
    <w:rsid w:val="00DB6777"/>
    <w:rsid w:val="00DB77E0"/>
    <w:rsid w:val="00DC0810"/>
    <w:rsid w:val="00DC1735"/>
    <w:rsid w:val="00DC285C"/>
    <w:rsid w:val="00DC3040"/>
    <w:rsid w:val="00DC3948"/>
    <w:rsid w:val="00DC4126"/>
    <w:rsid w:val="00DC5930"/>
    <w:rsid w:val="00DC720F"/>
    <w:rsid w:val="00DC7B7C"/>
    <w:rsid w:val="00DD0447"/>
    <w:rsid w:val="00DD0AB1"/>
    <w:rsid w:val="00DD1144"/>
    <w:rsid w:val="00DD14E0"/>
    <w:rsid w:val="00DD177C"/>
    <w:rsid w:val="00DD1ED5"/>
    <w:rsid w:val="00DD267A"/>
    <w:rsid w:val="00DD2BF9"/>
    <w:rsid w:val="00DD2E5E"/>
    <w:rsid w:val="00DD302A"/>
    <w:rsid w:val="00DD353E"/>
    <w:rsid w:val="00DD35AA"/>
    <w:rsid w:val="00DD4281"/>
    <w:rsid w:val="00DD4827"/>
    <w:rsid w:val="00DD4EF9"/>
    <w:rsid w:val="00DD62AD"/>
    <w:rsid w:val="00DD6ECB"/>
    <w:rsid w:val="00DD7153"/>
    <w:rsid w:val="00DD71B8"/>
    <w:rsid w:val="00DD7405"/>
    <w:rsid w:val="00DD7953"/>
    <w:rsid w:val="00DE0407"/>
    <w:rsid w:val="00DE0B25"/>
    <w:rsid w:val="00DE2A3E"/>
    <w:rsid w:val="00DE358D"/>
    <w:rsid w:val="00DE4CC2"/>
    <w:rsid w:val="00DE564F"/>
    <w:rsid w:val="00DE57D6"/>
    <w:rsid w:val="00DE58F2"/>
    <w:rsid w:val="00DE598B"/>
    <w:rsid w:val="00DE637D"/>
    <w:rsid w:val="00DE6FAC"/>
    <w:rsid w:val="00DE706E"/>
    <w:rsid w:val="00DF06C2"/>
    <w:rsid w:val="00DF243E"/>
    <w:rsid w:val="00DF4798"/>
    <w:rsid w:val="00DF4F58"/>
    <w:rsid w:val="00DF4F88"/>
    <w:rsid w:val="00DF5026"/>
    <w:rsid w:val="00DF5864"/>
    <w:rsid w:val="00DF64B5"/>
    <w:rsid w:val="00DF69E0"/>
    <w:rsid w:val="00DF6A0A"/>
    <w:rsid w:val="00DF6AC2"/>
    <w:rsid w:val="00DF6B4E"/>
    <w:rsid w:val="00E00283"/>
    <w:rsid w:val="00E01888"/>
    <w:rsid w:val="00E0204D"/>
    <w:rsid w:val="00E02860"/>
    <w:rsid w:val="00E044B9"/>
    <w:rsid w:val="00E047D8"/>
    <w:rsid w:val="00E04DAF"/>
    <w:rsid w:val="00E06608"/>
    <w:rsid w:val="00E06742"/>
    <w:rsid w:val="00E06AF9"/>
    <w:rsid w:val="00E06BCD"/>
    <w:rsid w:val="00E06C9F"/>
    <w:rsid w:val="00E06FDC"/>
    <w:rsid w:val="00E072B4"/>
    <w:rsid w:val="00E07465"/>
    <w:rsid w:val="00E07734"/>
    <w:rsid w:val="00E07A3C"/>
    <w:rsid w:val="00E07B58"/>
    <w:rsid w:val="00E10C79"/>
    <w:rsid w:val="00E114A8"/>
    <w:rsid w:val="00E11F2F"/>
    <w:rsid w:val="00E131F1"/>
    <w:rsid w:val="00E13A3A"/>
    <w:rsid w:val="00E13AB8"/>
    <w:rsid w:val="00E14188"/>
    <w:rsid w:val="00E14499"/>
    <w:rsid w:val="00E146D0"/>
    <w:rsid w:val="00E1491E"/>
    <w:rsid w:val="00E14CD2"/>
    <w:rsid w:val="00E1558A"/>
    <w:rsid w:val="00E155B9"/>
    <w:rsid w:val="00E16054"/>
    <w:rsid w:val="00E17049"/>
    <w:rsid w:val="00E17B44"/>
    <w:rsid w:val="00E203C6"/>
    <w:rsid w:val="00E20679"/>
    <w:rsid w:val="00E21899"/>
    <w:rsid w:val="00E218BD"/>
    <w:rsid w:val="00E218DE"/>
    <w:rsid w:val="00E21FED"/>
    <w:rsid w:val="00E220B7"/>
    <w:rsid w:val="00E22A72"/>
    <w:rsid w:val="00E22B7F"/>
    <w:rsid w:val="00E22EF7"/>
    <w:rsid w:val="00E233B9"/>
    <w:rsid w:val="00E2429F"/>
    <w:rsid w:val="00E2459A"/>
    <w:rsid w:val="00E24818"/>
    <w:rsid w:val="00E24E5A"/>
    <w:rsid w:val="00E25710"/>
    <w:rsid w:val="00E301AE"/>
    <w:rsid w:val="00E30879"/>
    <w:rsid w:val="00E3092C"/>
    <w:rsid w:val="00E30C0C"/>
    <w:rsid w:val="00E315BC"/>
    <w:rsid w:val="00E324A5"/>
    <w:rsid w:val="00E33610"/>
    <w:rsid w:val="00E33733"/>
    <w:rsid w:val="00E3459E"/>
    <w:rsid w:val="00E35139"/>
    <w:rsid w:val="00E372E4"/>
    <w:rsid w:val="00E37C4E"/>
    <w:rsid w:val="00E4023E"/>
    <w:rsid w:val="00E40254"/>
    <w:rsid w:val="00E4074C"/>
    <w:rsid w:val="00E40C78"/>
    <w:rsid w:val="00E40F3E"/>
    <w:rsid w:val="00E42497"/>
    <w:rsid w:val="00E43761"/>
    <w:rsid w:val="00E43F97"/>
    <w:rsid w:val="00E44555"/>
    <w:rsid w:val="00E4526A"/>
    <w:rsid w:val="00E45519"/>
    <w:rsid w:val="00E4575F"/>
    <w:rsid w:val="00E459F9"/>
    <w:rsid w:val="00E4671B"/>
    <w:rsid w:val="00E50475"/>
    <w:rsid w:val="00E50608"/>
    <w:rsid w:val="00E507CA"/>
    <w:rsid w:val="00E50BC0"/>
    <w:rsid w:val="00E51323"/>
    <w:rsid w:val="00E5165B"/>
    <w:rsid w:val="00E518E9"/>
    <w:rsid w:val="00E52ABA"/>
    <w:rsid w:val="00E52FB6"/>
    <w:rsid w:val="00E5314F"/>
    <w:rsid w:val="00E53846"/>
    <w:rsid w:val="00E54028"/>
    <w:rsid w:val="00E5456B"/>
    <w:rsid w:val="00E54F85"/>
    <w:rsid w:val="00E55F52"/>
    <w:rsid w:val="00E55F83"/>
    <w:rsid w:val="00E56393"/>
    <w:rsid w:val="00E567AD"/>
    <w:rsid w:val="00E56A88"/>
    <w:rsid w:val="00E570F6"/>
    <w:rsid w:val="00E574F1"/>
    <w:rsid w:val="00E57D3C"/>
    <w:rsid w:val="00E60C13"/>
    <w:rsid w:val="00E60EC0"/>
    <w:rsid w:val="00E60F3F"/>
    <w:rsid w:val="00E61D04"/>
    <w:rsid w:val="00E622CE"/>
    <w:rsid w:val="00E62A33"/>
    <w:rsid w:val="00E631D1"/>
    <w:rsid w:val="00E64A5A"/>
    <w:rsid w:val="00E653E3"/>
    <w:rsid w:val="00E66AEE"/>
    <w:rsid w:val="00E67834"/>
    <w:rsid w:val="00E67F92"/>
    <w:rsid w:val="00E70FF5"/>
    <w:rsid w:val="00E7231A"/>
    <w:rsid w:val="00E724BC"/>
    <w:rsid w:val="00E736A7"/>
    <w:rsid w:val="00E7387A"/>
    <w:rsid w:val="00E73DD8"/>
    <w:rsid w:val="00E747A5"/>
    <w:rsid w:val="00E750CB"/>
    <w:rsid w:val="00E75170"/>
    <w:rsid w:val="00E75DE4"/>
    <w:rsid w:val="00E76A85"/>
    <w:rsid w:val="00E818DB"/>
    <w:rsid w:val="00E81BA1"/>
    <w:rsid w:val="00E81CE1"/>
    <w:rsid w:val="00E82CB0"/>
    <w:rsid w:val="00E8323B"/>
    <w:rsid w:val="00E83D37"/>
    <w:rsid w:val="00E84822"/>
    <w:rsid w:val="00E84FE1"/>
    <w:rsid w:val="00E8621C"/>
    <w:rsid w:val="00E86498"/>
    <w:rsid w:val="00E872A6"/>
    <w:rsid w:val="00E87963"/>
    <w:rsid w:val="00E87C26"/>
    <w:rsid w:val="00E900C1"/>
    <w:rsid w:val="00E907E6"/>
    <w:rsid w:val="00E9111D"/>
    <w:rsid w:val="00E92390"/>
    <w:rsid w:val="00E925D7"/>
    <w:rsid w:val="00E928BA"/>
    <w:rsid w:val="00E935D9"/>
    <w:rsid w:val="00E93DDD"/>
    <w:rsid w:val="00E94033"/>
    <w:rsid w:val="00E94866"/>
    <w:rsid w:val="00E95AA4"/>
    <w:rsid w:val="00E96761"/>
    <w:rsid w:val="00E96CA1"/>
    <w:rsid w:val="00E97E2E"/>
    <w:rsid w:val="00EA04DC"/>
    <w:rsid w:val="00EA0815"/>
    <w:rsid w:val="00EA19C1"/>
    <w:rsid w:val="00EA2361"/>
    <w:rsid w:val="00EA2918"/>
    <w:rsid w:val="00EA299B"/>
    <w:rsid w:val="00EA31A4"/>
    <w:rsid w:val="00EA3209"/>
    <w:rsid w:val="00EA6316"/>
    <w:rsid w:val="00EB06C5"/>
    <w:rsid w:val="00EB0C67"/>
    <w:rsid w:val="00EB11D4"/>
    <w:rsid w:val="00EB18D6"/>
    <w:rsid w:val="00EB208B"/>
    <w:rsid w:val="00EB2886"/>
    <w:rsid w:val="00EB3726"/>
    <w:rsid w:val="00EB398E"/>
    <w:rsid w:val="00EB40F3"/>
    <w:rsid w:val="00EB44CD"/>
    <w:rsid w:val="00EB58D5"/>
    <w:rsid w:val="00EC0291"/>
    <w:rsid w:val="00EC0513"/>
    <w:rsid w:val="00EC0670"/>
    <w:rsid w:val="00EC0BDC"/>
    <w:rsid w:val="00EC10A1"/>
    <w:rsid w:val="00EC12DC"/>
    <w:rsid w:val="00EC1477"/>
    <w:rsid w:val="00EC2A81"/>
    <w:rsid w:val="00EC31B6"/>
    <w:rsid w:val="00EC36AD"/>
    <w:rsid w:val="00EC37AF"/>
    <w:rsid w:val="00EC4096"/>
    <w:rsid w:val="00EC429C"/>
    <w:rsid w:val="00EC6A51"/>
    <w:rsid w:val="00EC770D"/>
    <w:rsid w:val="00EC7722"/>
    <w:rsid w:val="00EC794E"/>
    <w:rsid w:val="00ED011F"/>
    <w:rsid w:val="00ED0199"/>
    <w:rsid w:val="00ED05AC"/>
    <w:rsid w:val="00ED087F"/>
    <w:rsid w:val="00ED0AA1"/>
    <w:rsid w:val="00ED10E2"/>
    <w:rsid w:val="00ED14E8"/>
    <w:rsid w:val="00ED1CA4"/>
    <w:rsid w:val="00ED1F3B"/>
    <w:rsid w:val="00ED2E40"/>
    <w:rsid w:val="00ED3241"/>
    <w:rsid w:val="00ED39E6"/>
    <w:rsid w:val="00ED39E7"/>
    <w:rsid w:val="00ED3C7E"/>
    <w:rsid w:val="00ED41E0"/>
    <w:rsid w:val="00ED503A"/>
    <w:rsid w:val="00ED6159"/>
    <w:rsid w:val="00ED6198"/>
    <w:rsid w:val="00ED6DB2"/>
    <w:rsid w:val="00ED74C1"/>
    <w:rsid w:val="00ED7823"/>
    <w:rsid w:val="00EE0BDC"/>
    <w:rsid w:val="00EE1C2A"/>
    <w:rsid w:val="00EE1F1C"/>
    <w:rsid w:val="00EE33C7"/>
    <w:rsid w:val="00EE36C3"/>
    <w:rsid w:val="00EE4050"/>
    <w:rsid w:val="00EE4149"/>
    <w:rsid w:val="00EE44A2"/>
    <w:rsid w:val="00EE4779"/>
    <w:rsid w:val="00EE6160"/>
    <w:rsid w:val="00EE6227"/>
    <w:rsid w:val="00EE65BB"/>
    <w:rsid w:val="00EE7D60"/>
    <w:rsid w:val="00EF05B5"/>
    <w:rsid w:val="00EF19F6"/>
    <w:rsid w:val="00EF212D"/>
    <w:rsid w:val="00EF4597"/>
    <w:rsid w:val="00EF468D"/>
    <w:rsid w:val="00EF52BF"/>
    <w:rsid w:val="00EF557A"/>
    <w:rsid w:val="00EF562D"/>
    <w:rsid w:val="00EF6338"/>
    <w:rsid w:val="00EF637A"/>
    <w:rsid w:val="00EF76B2"/>
    <w:rsid w:val="00EF7882"/>
    <w:rsid w:val="00F00566"/>
    <w:rsid w:val="00F012CD"/>
    <w:rsid w:val="00F013AE"/>
    <w:rsid w:val="00F01BA5"/>
    <w:rsid w:val="00F01FAC"/>
    <w:rsid w:val="00F02701"/>
    <w:rsid w:val="00F035E2"/>
    <w:rsid w:val="00F0379D"/>
    <w:rsid w:val="00F03C68"/>
    <w:rsid w:val="00F04527"/>
    <w:rsid w:val="00F04867"/>
    <w:rsid w:val="00F04E3E"/>
    <w:rsid w:val="00F05BB2"/>
    <w:rsid w:val="00F05C1A"/>
    <w:rsid w:val="00F05DDC"/>
    <w:rsid w:val="00F06652"/>
    <w:rsid w:val="00F06E97"/>
    <w:rsid w:val="00F070F0"/>
    <w:rsid w:val="00F079E2"/>
    <w:rsid w:val="00F07B20"/>
    <w:rsid w:val="00F10771"/>
    <w:rsid w:val="00F109ED"/>
    <w:rsid w:val="00F110FC"/>
    <w:rsid w:val="00F11A55"/>
    <w:rsid w:val="00F1263B"/>
    <w:rsid w:val="00F137C3"/>
    <w:rsid w:val="00F1420D"/>
    <w:rsid w:val="00F1423E"/>
    <w:rsid w:val="00F145E6"/>
    <w:rsid w:val="00F14BB3"/>
    <w:rsid w:val="00F150C9"/>
    <w:rsid w:val="00F1521A"/>
    <w:rsid w:val="00F15D09"/>
    <w:rsid w:val="00F15D7C"/>
    <w:rsid w:val="00F17202"/>
    <w:rsid w:val="00F1742F"/>
    <w:rsid w:val="00F1778B"/>
    <w:rsid w:val="00F205E5"/>
    <w:rsid w:val="00F2094C"/>
    <w:rsid w:val="00F20C7A"/>
    <w:rsid w:val="00F20D9C"/>
    <w:rsid w:val="00F2159A"/>
    <w:rsid w:val="00F21CC8"/>
    <w:rsid w:val="00F21F18"/>
    <w:rsid w:val="00F2253B"/>
    <w:rsid w:val="00F2255A"/>
    <w:rsid w:val="00F227DD"/>
    <w:rsid w:val="00F2480E"/>
    <w:rsid w:val="00F24ACC"/>
    <w:rsid w:val="00F2540B"/>
    <w:rsid w:val="00F259E1"/>
    <w:rsid w:val="00F267A0"/>
    <w:rsid w:val="00F26DE4"/>
    <w:rsid w:val="00F2782B"/>
    <w:rsid w:val="00F3085D"/>
    <w:rsid w:val="00F30DEA"/>
    <w:rsid w:val="00F34D52"/>
    <w:rsid w:val="00F3500A"/>
    <w:rsid w:val="00F365E6"/>
    <w:rsid w:val="00F368F6"/>
    <w:rsid w:val="00F37B96"/>
    <w:rsid w:val="00F37FFB"/>
    <w:rsid w:val="00F41C7B"/>
    <w:rsid w:val="00F423FD"/>
    <w:rsid w:val="00F42F51"/>
    <w:rsid w:val="00F43975"/>
    <w:rsid w:val="00F44301"/>
    <w:rsid w:val="00F45C9C"/>
    <w:rsid w:val="00F460C1"/>
    <w:rsid w:val="00F465C2"/>
    <w:rsid w:val="00F47A73"/>
    <w:rsid w:val="00F50C2F"/>
    <w:rsid w:val="00F512A3"/>
    <w:rsid w:val="00F512D7"/>
    <w:rsid w:val="00F51AB4"/>
    <w:rsid w:val="00F523A8"/>
    <w:rsid w:val="00F528A1"/>
    <w:rsid w:val="00F535FD"/>
    <w:rsid w:val="00F54723"/>
    <w:rsid w:val="00F55868"/>
    <w:rsid w:val="00F55C58"/>
    <w:rsid w:val="00F55F93"/>
    <w:rsid w:val="00F567D8"/>
    <w:rsid w:val="00F56B47"/>
    <w:rsid w:val="00F57359"/>
    <w:rsid w:val="00F578E3"/>
    <w:rsid w:val="00F57AF5"/>
    <w:rsid w:val="00F57B77"/>
    <w:rsid w:val="00F60A86"/>
    <w:rsid w:val="00F60CEF"/>
    <w:rsid w:val="00F614FC"/>
    <w:rsid w:val="00F627A2"/>
    <w:rsid w:val="00F62B87"/>
    <w:rsid w:val="00F62CCE"/>
    <w:rsid w:val="00F639F3"/>
    <w:rsid w:val="00F643A9"/>
    <w:rsid w:val="00F64A4F"/>
    <w:rsid w:val="00F6509D"/>
    <w:rsid w:val="00F65208"/>
    <w:rsid w:val="00F65484"/>
    <w:rsid w:val="00F6572D"/>
    <w:rsid w:val="00F65EED"/>
    <w:rsid w:val="00F66646"/>
    <w:rsid w:val="00F673DB"/>
    <w:rsid w:val="00F676C6"/>
    <w:rsid w:val="00F67BE6"/>
    <w:rsid w:val="00F67D2B"/>
    <w:rsid w:val="00F702E1"/>
    <w:rsid w:val="00F7045E"/>
    <w:rsid w:val="00F70E78"/>
    <w:rsid w:val="00F712E2"/>
    <w:rsid w:val="00F714A3"/>
    <w:rsid w:val="00F72578"/>
    <w:rsid w:val="00F72DB2"/>
    <w:rsid w:val="00F746D7"/>
    <w:rsid w:val="00F74C51"/>
    <w:rsid w:val="00F74DD7"/>
    <w:rsid w:val="00F75654"/>
    <w:rsid w:val="00F75E16"/>
    <w:rsid w:val="00F75E36"/>
    <w:rsid w:val="00F76DD6"/>
    <w:rsid w:val="00F7768E"/>
    <w:rsid w:val="00F7797F"/>
    <w:rsid w:val="00F80B46"/>
    <w:rsid w:val="00F80B92"/>
    <w:rsid w:val="00F815C4"/>
    <w:rsid w:val="00F816EF"/>
    <w:rsid w:val="00F82035"/>
    <w:rsid w:val="00F825DC"/>
    <w:rsid w:val="00F82928"/>
    <w:rsid w:val="00F82A56"/>
    <w:rsid w:val="00F83726"/>
    <w:rsid w:val="00F8481F"/>
    <w:rsid w:val="00F856E3"/>
    <w:rsid w:val="00F8602D"/>
    <w:rsid w:val="00F863C2"/>
    <w:rsid w:val="00F86B33"/>
    <w:rsid w:val="00F86CB9"/>
    <w:rsid w:val="00F87686"/>
    <w:rsid w:val="00F90BE2"/>
    <w:rsid w:val="00F91C17"/>
    <w:rsid w:val="00F91D32"/>
    <w:rsid w:val="00F92383"/>
    <w:rsid w:val="00F92F1E"/>
    <w:rsid w:val="00F93807"/>
    <w:rsid w:val="00F94073"/>
    <w:rsid w:val="00F94262"/>
    <w:rsid w:val="00F94326"/>
    <w:rsid w:val="00F949B1"/>
    <w:rsid w:val="00F958EE"/>
    <w:rsid w:val="00F95C95"/>
    <w:rsid w:val="00F96723"/>
    <w:rsid w:val="00F96EEB"/>
    <w:rsid w:val="00F96F8A"/>
    <w:rsid w:val="00F96FDE"/>
    <w:rsid w:val="00F97357"/>
    <w:rsid w:val="00F9747C"/>
    <w:rsid w:val="00F9750C"/>
    <w:rsid w:val="00F9761F"/>
    <w:rsid w:val="00F9766C"/>
    <w:rsid w:val="00F9778C"/>
    <w:rsid w:val="00F9781C"/>
    <w:rsid w:val="00F97E9B"/>
    <w:rsid w:val="00FA102C"/>
    <w:rsid w:val="00FA163E"/>
    <w:rsid w:val="00FA2068"/>
    <w:rsid w:val="00FA20B2"/>
    <w:rsid w:val="00FA30B9"/>
    <w:rsid w:val="00FA36C2"/>
    <w:rsid w:val="00FA3CE8"/>
    <w:rsid w:val="00FA4A1D"/>
    <w:rsid w:val="00FA5138"/>
    <w:rsid w:val="00FA5735"/>
    <w:rsid w:val="00FA6A0E"/>
    <w:rsid w:val="00FA6EB1"/>
    <w:rsid w:val="00FA7DC2"/>
    <w:rsid w:val="00FB043C"/>
    <w:rsid w:val="00FB0C3D"/>
    <w:rsid w:val="00FB1304"/>
    <w:rsid w:val="00FB3124"/>
    <w:rsid w:val="00FB32EE"/>
    <w:rsid w:val="00FB3559"/>
    <w:rsid w:val="00FB3FC8"/>
    <w:rsid w:val="00FB4C4D"/>
    <w:rsid w:val="00FB542A"/>
    <w:rsid w:val="00FB66C8"/>
    <w:rsid w:val="00FB6C1D"/>
    <w:rsid w:val="00FB7698"/>
    <w:rsid w:val="00FC05EA"/>
    <w:rsid w:val="00FC0AA2"/>
    <w:rsid w:val="00FC21D3"/>
    <w:rsid w:val="00FC27D1"/>
    <w:rsid w:val="00FC2D14"/>
    <w:rsid w:val="00FC2EAD"/>
    <w:rsid w:val="00FC3073"/>
    <w:rsid w:val="00FC3279"/>
    <w:rsid w:val="00FC3C6B"/>
    <w:rsid w:val="00FC5616"/>
    <w:rsid w:val="00FC6E88"/>
    <w:rsid w:val="00FC7A01"/>
    <w:rsid w:val="00FD1279"/>
    <w:rsid w:val="00FD150D"/>
    <w:rsid w:val="00FD2BEB"/>
    <w:rsid w:val="00FD328C"/>
    <w:rsid w:val="00FD3563"/>
    <w:rsid w:val="00FD356F"/>
    <w:rsid w:val="00FD427A"/>
    <w:rsid w:val="00FD436B"/>
    <w:rsid w:val="00FD441C"/>
    <w:rsid w:val="00FD7218"/>
    <w:rsid w:val="00FD7299"/>
    <w:rsid w:val="00FD79E3"/>
    <w:rsid w:val="00FD79F9"/>
    <w:rsid w:val="00FD7C28"/>
    <w:rsid w:val="00FD7F8A"/>
    <w:rsid w:val="00FE07C1"/>
    <w:rsid w:val="00FE2094"/>
    <w:rsid w:val="00FE279B"/>
    <w:rsid w:val="00FE298B"/>
    <w:rsid w:val="00FE2C6F"/>
    <w:rsid w:val="00FE3023"/>
    <w:rsid w:val="00FE3CD2"/>
    <w:rsid w:val="00FE5466"/>
    <w:rsid w:val="00FE6242"/>
    <w:rsid w:val="00FE6260"/>
    <w:rsid w:val="00FE71ED"/>
    <w:rsid w:val="00FE757C"/>
    <w:rsid w:val="00FE764B"/>
    <w:rsid w:val="00FE766C"/>
    <w:rsid w:val="00FF0181"/>
    <w:rsid w:val="00FF0A29"/>
    <w:rsid w:val="00FF0DCC"/>
    <w:rsid w:val="00FF1149"/>
    <w:rsid w:val="00FF1316"/>
    <w:rsid w:val="00FF1556"/>
    <w:rsid w:val="00FF20D0"/>
    <w:rsid w:val="00FF238A"/>
    <w:rsid w:val="00FF33EA"/>
    <w:rsid w:val="00FF370E"/>
    <w:rsid w:val="00FF3D08"/>
    <w:rsid w:val="00FF510A"/>
    <w:rsid w:val="00FF5167"/>
    <w:rsid w:val="00FF6798"/>
    <w:rsid w:val="00FF776D"/>
    <w:rsid w:val="00FF7CD6"/>
    <w:rsid w:val="00FF7E09"/>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6003E49"/>
  <w15:chartTrackingRefBased/>
  <w15:docId w15:val="{34A4A4F1-3AE8-418C-B873-5907D0F0E8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Verdana" w:eastAsia="Calibri" w:hAnsi="Verdana" w:cs="Times New Roman"/>
        <w:lang w:val="hu-HU" w:eastAsia="hu-HU"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qFormat="1"/>
    <w:lsdException w:name="toc 2" w:locked="1" w:semiHidden="1" w:uiPriority="39" w:unhideWhenUsed="1" w:qFormat="1"/>
    <w:lsdException w:name="toc 3" w:locked="1" w:semiHidden="1" w:uiPriority="39" w:unhideWhenUsed="1" w:qFormat="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3"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3"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3"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6"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rsid w:val="00F62CCE"/>
    <w:pPr>
      <w:spacing w:after="150" w:line="276" w:lineRule="auto"/>
      <w:jc w:val="both"/>
    </w:pPr>
    <w:rPr>
      <w:rFonts w:ascii="Calibri" w:eastAsiaTheme="minorHAnsi" w:hAnsi="Calibri" w:cstheme="minorBidi"/>
    </w:rPr>
  </w:style>
  <w:style w:type="paragraph" w:styleId="Cmsor1">
    <w:name w:val="heading 1"/>
    <w:basedOn w:val="Norml"/>
    <w:next w:val="Norml"/>
    <w:link w:val="Cmsor1Char"/>
    <w:qFormat/>
    <w:rsid w:val="00F62CCE"/>
    <w:pPr>
      <w:keepNext/>
      <w:keepLines/>
      <w:numPr>
        <w:numId w:val="3"/>
      </w:numPr>
      <w:spacing w:before="480" w:after="210"/>
      <w:jc w:val="left"/>
      <w:outlineLvl w:val="0"/>
    </w:pPr>
    <w:rPr>
      <w:rFonts w:eastAsiaTheme="majorEastAsia" w:cstheme="majorBidi"/>
      <w:b/>
      <w:bCs/>
      <w:caps/>
      <w:color w:val="44546A" w:themeColor="text2"/>
      <w:sz w:val="24"/>
      <w:szCs w:val="42"/>
    </w:rPr>
  </w:style>
  <w:style w:type="paragraph" w:styleId="Cmsor2">
    <w:name w:val="heading 2"/>
    <w:basedOn w:val="Norml"/>
    <w:next w:val="Norml"/>
    <w:link w:val="Cmsor2Char"/>
    <w:unhideWhenUsed/>
    <w:qFormat/>
    <w:rsid w:val="00F62CCE"/>
    <w:pPr>
      <w:numPr>
        <w:ilvl w:val="1"/>
        <w:numId w:val="3"/>
      </w:numPr>
      <w:spacing w:before="210" w:after="75"/>
      <w:jc w:val="left"/>
      <w:outlineLvl w:val="1"/>
    </w:pPr>
    <w:rPr>
      <w:b/>
      <w:color w:val="44546A" w:themeColor="text2"/>
      <w:sz w:val="24"/>
      <w:szCs w:val="38"/>
    </w:rPr>
  </w:style>
  <w:style w:type="paragraph" w:styleId="Cmsor3">
    <w:name w:val="heading 3"/>
    <w:basedOn w:val="Norml"/>
    <w:next w:val="Norml"/>
    <w:link w:val="Cmsor3Char"/>
    <w:unhideWhenUsed/>
    <w:qFormat/>
    <w:rsid w:val="00F62CCE"/>
    <w:pPr>
      <w:numPr>
        <w:ilvl w:val="2"/>
        <w:numId w:val="3"/>
      </w:numPr>
      <w:spacing w:before="75" w:after="75"/>
      <w:jc w:val="left"/>
      <w:outlineLvl w:val="2"/>
    </w:pPr>
    <w:rPr>
      <w:bCs/>
      <w:color w:val="44546A" w:themeColor="text2"/>
      <w:szCs w:val="34"/>
    </w:rPr>
  </w:style>
  <w:style w:type="paragraph" w:styleId="Cmsor4">
    <w:name w:val="heading 4"/>
    <w:basedOn w:val="Norml"/>
    <w:next w:val="Norml"/>
    <w:link w:val="Cmsor4Char"/>
    <w:unhideWhenUsed/>
    <w:qFormat/>
    <w:rsid w:val="00F62CCE"/>
    <w:pPr>
      <w:numPr>
        <w:ilvl w:val="3"/>
        <w:numId w:val="3"/>
      </w:numPr>
      <w:spacing w:before="75" w:after="75"/>
      <w:jc w:val="left"/>
      <w:outlineLvl w:val="3"/>
    </w:pPr>
    <w:rPr>
      <w:iCs/>
      <w:color w:val="44546A" w:themeColor="text2"/>
      <w:szCs w:val="30"/>
    </w:rPr>
  </w:style>
  <w:style w:type="paragraph" w:styleId="Cmsor5">
    <w:name w:val="heading 5"/>
    <w:basedOn w:val="Norml"/>
    <w:next w:val="Norml"/>
    <w:link w:val="Cmsor5Char"/>
    <w:unhideWhenUsed/>
    <w:qFormat/>
    <w:rsid w:val="00F62CCE"/>
    <w:pPr>
      <w:numPr>
        <w:ilvl w:val="4"/>
        <w:numId w:val="3"/>
      </w:numPr>
      <w:spacing w:before="75" w:after="75"/>
      <w:jc w:val="left"/>
      <w:outlineLvl w:val="4"/>
    </w:pPr>
    <w:rPr>
      <w:color w:val="44546A" w:themeColor="text2"/>
      <w:szCs w:val="26"/>
    </w:rPr>
  </w:style>
  <w:style w:type="paragraph" w:styleId="Cmsor6">
    <w:name w:val="heading 6"/>
    <w:basedOn w:val="Norml"/>
    <w:next w:val="Norml"/>
    <w:link w:val="Cmsor6Char"/>
    <w:unhideWhenUsed/>
    <w:qFormat/>
    <w:rsid w:val="00F62CCE"/>
    <w:pPr>
      <w:numPr>
        <w:ilvl w:val="5"/>
        <w:numId w:val="3"/>
      </w:numPr>
      <w:spacing w:before="75" w:after="75"/>
      <w:jc w:val="left"/>
      <w:outlineLvl w:val="5"/>
    </w:pPr>
    <w:rPr>
      <w:color w:val="44546A" w:themeColor="text2"/>
    </w:rPr>
  </w:style>
  <w:style w:type="paragraph" w:styleId="Cmsor7">
    <w:name w:val="heading 7"/>
    <w:basedOn w:val="Norml"/>
    <w:next w:val="Norml"/>
    <w:link w:val="Cmsor7Char"/>
    <w:uiPriority w:val="9"/>
    <w:unhideWhenUsed/>
    <w:qFormat/>
    <w:rsid w:val="00F62CCE"/>
    <w:pPr>
      <w:keepNext/>
      <w:keepLines/>
      <w:numPr>
        <w:ilvl w:val="6"/>
        <w:numId w:val="3"/>
      </w:numPr>
      <w:spacing w:before="200"/>
      <w:outlineLvl w:val="6"/>
    </w:pPr>
    <w:rPr>
      <w:rFonts w:eastAsiaTheme="majorEastAsia" w:cstheme="majorBidi"/>
      <w:i/>
      <w:iCs/>
      <w:color w:val="404040" w:themeColor="text1" w:themeTint="BF"/>
    </w:rPr>
  </w:style>
  <w:style w:type="paragraph" w:styleId="Cmsor8">
    <w:name w:val="heading 8"/>
    <w:basedOn w:val="Norml"/>
    <w:next w:val="Norml"/>
    <w:link w:val="Cmsor8Char"/>
    <w:uiPriority w:val="9"/>
    <w:semiHidden/>
    <w:unhideWhenUsed/>
    <w:qFormat/>
    <w:rsid w:val="00F62CCE"/>
    <w:pPr>
      <w:keepNext/>
      <w:keepLines/>
      <w:numPr>
        <w:ilvl w:val="7"/>
        <w:numId w:val="3"/>
      </w:numPr>
      <w:spacing w:before="200"/>
      <w:outlineLvl w:val="7"/>
    </w:pPr>
    <w:rPr>
      <w:rFonts w:eastAsiaTheme="majorEastAsia" w:cstheme="majorBidi"/>
      <w:color w:val="404040" w:themeColor="text1" w:themeTint="BF"/>
    </w:rPr>
  </w:style>
  <w:style w:type="paragraph" w:styleId="Cmsor9">
    <w:name w:val="heading 9"/>
    <w:basedOn w:val="Norml"/>
    <w:next w:val="Norml"/>
    <w:link w:val="Cmsor9Char"/>
    <w:uiPriority w:val="9"/>
    <w:semiHidden/>
    <w:unhideWhenUsed/>
    <w:qFormat/>
    <w:rsid w:val="00F62CCE"/>
    <w:pPr>
      <w:keepNext/>
      <w:keepLines/>
      <w:numPr>
        <w:ilvl w:val="8"/>
        <w:numId w:val="3"/>
      </w:numPr>
      <w:spacing w:before="200"/>
      <w:outlineLvl w:val="8"/>
    </w:pPr>
    <w:rPr>
      <w:rFonts w:eastAsiaTheme="majorEastAsia" w:cstheme="majorBidi"/>
      <w:i/>
      <w:iCs/>
      <w:color w:val="404040" w:themeColor="text1" w:themeTint="BF"/>
    </w:rPr>
  </w:style>
  <w:style w:type="character" w:default="1" w:styleId="Bekezdsalapbettpusa">
    <w:name w:val="Default Paragraph Font"/>
    <w:uiPriority w:val="1"/>
    <w:semiHidden/>
    <w:unhideWhenUsed/>
    <w:rsid w:val="00F62CCE"/>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rsid w:val="00F62CCE"/>
  </w:style>
  <w:style w:type="table" w:customStyle="1" w:styleId="tblzat-mtrix">
    <w:name w:val="táblázat - mátrix"/>
    <w:basedOn w:val="Normltblzat"/>
    <w:uiPriority w:val="2"/>
    <w:qFormat/>
    <w:rsid w:val="00F62CCE"/>
    <w:pPr>
      <w:contextualSpacing/>
    </w:pPr>
    <w:rPr>
      <w:rFonts w:asciiTheme="majorHAnsi" w:hAnsiTheme="majorHAnsi" w:cstheme="minorBidi"/>
    </w:rPr>
    <w:tblPr>
      <w:tblStyleRowBandSize w:val="1"/>
      <w:tblStyleColBandSize w:val="1"/>
      <w:tblBorders>
        <w:top w:val="single" w:sz="2" w:space="0" w:color="5B9BD5" w:themeColor="accent5"/>
        <w:left w:val="single" w:sz="2" w:space="0" w:color="5B9BD5" w:themeColor="accent5"/>
        <w:bottom w:val="single" w:sz="2" w:space="0" w:color="5B9BD5" w:themeColor="accent5"/>
        <w:right w:val="single" w:sz="2" w:space="0" w:color="5B9BD5" w:themeColor="accent5"/>
        <w:insideH w:val="single" w:sz="2" w:space="0" w:color="5B9BD5" w:themeColor="accent5"/>
        <w:insideV w:val="single" w:sz="2" w:space="0" w:color="5B9BD5" w:themeColor="accent5"/>
      </w:tblBorders>
      <w:tblCellMar>
        <w:top w:w="85" w:type="dxa"/>
      </w:tblCellMar>
    </w:tblPr>
    <w:tcPr>
      <w:shd w:val="clear" w:color="auto" w:fill="auto"/>
      <w:vAlign w:val="center"/>
    </w:tcPr>
    <w:tblStylePr w:type="firstRow">
      <w:rPr>
        <w:rFonts w:asciiTheme="majorHAnsi" w:hAnsiTheme="majorHAnsi"/>
        <w:sz w:val="20"/>
      </w:rPr>
      <w:tblPr/>
      <w:tcPr>
        <w:shd w:val="clear" w:color="auto" w:fill="E7E6E6" w:themeFill="background2"/>
      </w:tcPr>
    </w:tblStylePr>
    <w:tblStylePr w:type="firstCol">
      <w:pPr>
        <w:jc w:val="left"/>
      </w:pPr>
      <w:rPr>
        <w:rFonts w:asciiTheme="majorHAnsi" w:hAnsiTheme="majorHAnsi"/>
        <w:sz w:val="20"/>
      </w:rPr>
      <w:tblPr/>
      <w:tcPr>
        <w:shd w:val="clear" w:color="auto" w:fill="E7E6E6" w:themeFill="background2"/>
      </w:tcPr>
    </w:tblStylePr>
  </w:style>
  <w:style w:type="table" w:customStyle="1" w:styleId="tblzat-fejlces">
    <w:name w:val="táblázat - fejléces"/>
    <w:basedOn w:val="Normltblzat"/>
    <w:uiPriority w:val="1"/>
    <w:qFormat/>
    <w:rsid w:val="00F62CCE"/>
    <w:pPr>
      <w:contextualSpacing/>
    </w:pPr>
    <w:rPr>
      <w:rFonts w:asciiTheme="majorHAnsi" w:hAnsiTheme="majorHAnsi" w:cstheme="minorBidi"/>
    </w:r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cPr>
      <w:shd w:val="clear" w:color="auto" w:fill="auto"/>
      <w:tcMar>
        <w:top w:w="85" w:type="dxa"/>
      </w:tcMar>
      <w:vAlign w:val="center"/>
    </w:tcPr>
    <w:tblStylePr w:type="firstRow">
      <w:rPr>
        <w:rFonts w:asciiTheme="majorHAnsi" w:hAnsiTheme="majorHAnsi"/>
        <w:sz w:val="20"/>
      </w:rPr>
      <w:tblPr/>
      <w:tcPr>
        <w:shd w:val="clear" w:color="auto" w:fill="E7E6E6" w:themeFill="background2"/>
      </w:tcPr>
    </w:tblStylePr>
    <w:tblStylePr w:type="firstCol">
      <w:rPr>
        <w:rFonts w:asciiTheme="majorHAnsi" w:hAnsiTheme="majorHAnsi"/>
        <w:sz w:val="20"/>
      </w:rPr>
    </w:tblStylePr>
  </w:style>
  <w:style w:type="paragraph" w:styleId="Listaszerbekezds">
    <w:name w:val="List Paragraph"/>
    <w:aliases w:val="lista_2"/>
    <w:basedOn w:val="Norml"/>
    <w:link w:val="ListaszerbekezdsChar"/>
    <w:uiPriority w:val="4"/>
    <w:qFormat/>
    <w:rsid w:val="00F62CCE"/>
    <w:pPr>
      <w:numPr>
        <w:numId w:val="10"/>
      </w:numPr>
      <w:contextualSpacing/>
    </w:pPr>
  </w:style>
  <w:style w:type="character" w:styleId="Hiperhivatkozs">
    <w:name w:val="Hyperlink"/>
    <w:basedOn w:val="Vgjegyzet-hivatkozs"/>
    <w:uiPriority w:val="99"/>
    <w:rsid w:val="00F62CCE"/>
    <w:rPr>
      <w:rFonts w:ascii="Calibri" w:hAnsi="Calibri"/>
      <w:color w:val="0000FF"/>
      <w:sz w:val="20"/>
      <w:u w:val="single"/>
      <w:vertAlign w:val="superscript"/>
    </w:rPr>
  </w:style>
  <w:style w:type="table" w:customStyle="1" w:styleId="tblzat-oldallces">
    <w:name w:val="táblázat - oldalléces"/>
    <w:basedOn w:val="Normltblzat"/>
    <w:uiPriority w:val="3"/>
    <w:qFormat/>
    <w:rsid w:val="00F62CCE"/>
    <w:pPr>
      <w:contextualSpacing/>
    </w:pPr>
    <w:rPr>
      <w:rFonts w:asciiTheme="majorHAnsi" w:hAnsiTheme="majorHAnsi" w:cstheme="minorBidi"/>
    </w:r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cPr>
      <w:shd w:val="clear" w:color="auto" w:fill="auto"/>
      <w:tcMar>
        <w:top w:w="85" w:type="dxa"/>
      </w:tcMar>
      <w:vAlign w:val="center"/>
    </w:tcPr>
    <w:tblStylePr w:type="firstRow">
      <w:rPr>
        <w:rFonts w:asciiTheme="majorHAnsi" w:hAnsiTheme="majorHAnsi"/>
        <w:sz w:val="20"/>
      </w:rPr>
    </w:tblStylePr>
    <w:tblStylePr w:type="firstCol">
      <w:rPr>
        <w:rFonts w:asciiTheme="majorHAnsi" w:hAnsiTheme="majorHAnsi"/>
        <w:sz w:val="20"/>
      </w:rPr>
      <w:tblPr/>
      <w:tcPr>
        <w:shd w:val="clear" w:color="auto" w:fill="E7E6E6" w:themeFill="background2"/>
      </w:tcPr>
    </w:tblStylePr>
  </w:style>
  <w:style w:type="character" w:styleId="Vgjegyzet-hivatkozs">
    <w:name w:val="endnote reference"/>
    <w:basedOn w:val="Bekezdsalapbettpusa"/>
    <w:semiHidden/>
    <w:rsid w:val="00F62CCE"/>
    <w:rPr>
      <w:vertAlign w:val="superscript"/>
    </w:rPr>
  </w:style>
  <w:style w:type="paragraph" w:styleId="Buborkszveg">
    <w:name w:val="Balloon Text"/>
    <w:basedOn w:val="Norml"/>
    <w:link w:val="BuborkszvegChar"/>
    <w:uiPriority w:val="99"/>
    <w:semiHidden/>
    <w:unhideWhenUsed/>
    <w:rsid w:val="00F62CCE"/>
    <w:rPr>
      <w:rFonts w:ascii="Tahoma" w:hAnsi="Tahoma" w:cs="Tahoma"/>
      <w:sz w:val="16"/>
      <w:szCs w:val="16"/>
    </w:rPr>
  </w:style>
  <w:style w:type="paragraph" w:customStyle="1" w:styleId="Magyarzszveg">
    <w:name w:val="Magyarázó szöveg"/>
    <w:basedOn w:val="Norml"/>
    <w:next w:val="Norml"/>
    <w:uiPriority w:val="7"/>
    <w:rsid w:val="00F62CCE"/>
    <w:rPr>
      <w:color w:val="5B9BD5" w:themeColor="accent5"/>
      <w:sz w:val="18"/>
    </w:rPr>
  </w:style>
  <w:style w:type="character" w:customStyle="1" w:styleId="BuborkszvegChar">
    <w:name w:val="Buborékszöveg Char"/>
    <w:basedOn w:val="Bekezdsalapbettpusa"/>
    <w:link w:val="Buborkszveg"/>
    <w:uiPriority w:val="99"/>
    <w:semiHidden/>
    <w:rsid w:val="00F62CCE"/>
    <w:rPr>
      <w:rFonts w:ascii="Tahoma" w:eastAsiaTheme="minorHAnsi" w:hAnsi="Tahoma" w:cs="Tahoma"/>
      <w:sz w:val="16"/>
      <w:szCs w:val="16"/>
    </w:rPr>
  </w:style>
  <w:style w:type="paragraph" w:styleId="lfej">
    <w:name w:val="header"/>
    <w:basedOn w:val="Norml"/>
    <w:link w:val="lfejChar"/>
    <w:uiPriority w:val="99"/>
    <w:unhideWhenUsed/>
    <w:rsid w:val="00F62CCE"/>
    <w:pPr>
      <w:tabs>
        <w:tab w:val="center" w:pos="4536"/>
        <w:tab w:val="right" w:pos="9072"/>
      </w:tabs>
    </w:pPr>
  </w:style>
  <w:style w:type="character" w:customStyle="1" w:styleId="lfejChar">
    <w:name w:val="Élőfej Char"/>
    <w:basedOn w:val="Bekezdsalapbettpusa"/>
    <w:link w:val="lfej"/>
    <w:uiPriority w:val="99"/>
    <w:rsid w:val="00F62CCE"/>
    <w:rPr>
      <w:rFonts w:ascii="Calibri" w:eastAsiaTheme="minorHAnsi" w:hAnsi="Calibri" w:cstheme="minorBidi"/>
    </w:rPr>
  </w:style>
  <w:style w:type="paragraph" w:styleId="llb">
    <w:name w:val="footer"/>
    <w:basedOn w:val="Norml"/>
    <w:link w:val="llbChar"/>
    <w:uiPriority w:val="99"/>
    <w:unhideWhenUsed/>
    <w:rsid w:val="00F62CCE"/>
    <w:pPr>
      <w:tabs>
        <w:tab w:val="center" w:pos="4536"/>
        <w:tab w:val="right" w:pos="9072"/>
      </w:tabs>
    </w:pPr>
  </w:style>
  <w:style w:type="character" w:customStyle="1" w:styleId="llbChar">
    <w:name w:val="Élőláb Char"/>
    <w:basedOn w:val="Bekezdsalapbettpusa"/>
    <w:link w:val="llb"/>
    <w:uiPriority w:val="99"/>
    <w:rsid w:val="00F62CCE"/>
    <w:rPr>
      <w:rFonts w:ascii="Calibri" w:eastAsiaTheme="minorHAnsi" w:hAnsi="Calibri" w:cstheme="minorBidi"/>
    </w:rPr>
  </w:style>
  <w:style w:type="paragraph" w:customStyle="1" w:styleId="Szmozs">
    <w:name w:val="Számozás"/>
    <w:basedOn w:val="Norml"/>
    <w:uiPriority w:val="4"/>
    <w:qFormat/>
    <w:rsid w:val="00F62CCE"/>
    <w:pPr>
      <w:numPr>
        <w:numId w:val="4"/>
      </w:numPr>
      <w:spacing w:before="120"/>
      <w:contextualSpacing/>
    </w:pPr>
  </w:style>
  <w:style w:type="table" w:styleId="Rcsostblzat">
    <w:name w:val="Table Grid"/>
    <w:aliases w:val="Szegély nélküli"/>
    <w:basedOn w:val="Normltblzat"/>
    <w:uiPriority w:val="59"/>
    <w:rsid w:val="00F62CCE"/>
    <w:pPr>
      <w:contextualSpacing/>
    </w:pPr>
    <w:rPr>
      <w:rFonts w:ascii="Calibri" w:eastAsiaTheme="minorHAnsi" w:hAnsi="Calibri" w:cstheme="minorBidi"/>
    </w:rPr>
    <w:tblPr/>
    <w:tcPr>
      <w:vAlign w:val="center"/>
    </w:tcPr>
  </w:style>
  <w:style w:type="character" w:customStyle="1" w:styleId="Cmsor4Char">
    <w:name w:val="Címsor 4 Char"/>
    <w:basedOn w:val="Bekezdsalapbettpusa"/>
    <w:link w:val="Cmsor4"/>
    <w:rsid w:val="00F62CCE"/>
    <w:rPr>
      <w:rFonts w:ascii="Calibri" w:eastAsiaTheme="minorHAnsi" w:hAnsi="Calibri" w:cstheme="minorBidi"/>
      <w:iCs/>
      <w:color w:val="44546A" w:themeColor="text2"/>
      <w:szCs w:val="30"/>
    </w:rPr>
  </w:style>
  <w:style w:type="character" w:customStyle="1" w:styleId="Cmsor5Char">
    <w:name w:val="Címsor 5 Char"/>
    <w:basedOn w:val="Bekezdsalapbettpusa"/>
    <w:link w:val="Cmsor5"/>
    <w:rsid w:val="00F62CCE"/>
    <w:rPr>
      <w:rFonts w:ascii="Calibri" w:eastAsiaTheme="minorHAnsi" w:hAnsi="Calibri" w:cstheme="minorBidi"/>
      <w:color w:val="44546A" w:themeColor="text2"/>
      <w:szCs w:val="26"/>
    </w:rPr>
  </w:style>
  <w:style w:type="character" w:customStyle="1" w:styleId="Cmsor6Char">
    <w:name w:val="Címsor 6 Char"/>
    <w:basedOn w:val="Bekezdsalapbettpusa"/>
    <w:link w:val="Cmsor6"/>
    <w:rsid w:val="00F62CCE"/>
    <w:rPr>
      <w:rFonts w:ascii="Calibri" w:eastAsiaTheme="minorHAnsi" w:hAnsi="Calibri" w:cstheme="minorBidi"/>
      <w:color w:val="44546A" w:themeColor="text2"/>
    </w:rPr>
  </w:style>
  <w:style w:type="character" w:customStyle="1" w:styleId="Cmsor1Char">
    <w:name w:val="Címsor 1 Char"/>
    <w:basedOn w:val="Bekezdsalapbettpusa"/>
    <w:link w:val="Cmsor1"/>
    <w:rsid w:val="00F62CCE"/>
    <w:rPr>
      <w:rFonts w:ascii="Calibri" w:eastAsiaTheme="majorEastAsia" w:hAnsi="Calibri" w:cstheme="majorBidi"/>
      <w:b/>
      <w:bCs/>
      <w:caps/>
      <w:color w:val="44546A" w:themeColor="text2"/>
      <w:sz w:val="24"/>
      <w:szCs w:val="42"/>
    </w:rPr>
  </w:style>
  <w:style w:type="character" w:customStyle="1" w:styleId="Cmsor2Char">
    <w:name w:val="Címsor 2 Char"/>
    <w:basedOn w:val="Bekezdsalapbettpusa"/>
    <w:link w:val="Cmsor2"/>
    <w:rsid w:val="00F62CCE"/>
    <w:rPr>
      <w:rFonts w:ascii="Calibri" w:eastAsiaTheme="minorHAnsi" w:hAnsi="Calibri" w:cstheme="minorBidi"/>
      <w:b/>
      <w:color w:val="44546A" w:themeColor="text2"/>
      <w:sz w:val="24"/>
      <w:szCs w:val="38"/>
    </w:rPr>
  </w:style>
  <w:style w:type="character" w:customStyle="1" w:styleId="Cmsor3Char">
    <w:name w:val="Címsor 3 Char"/>
    <w:basedOn w:val="Bekezdsalapbettpusa"/>
    <w:link w:val="Cmsor3"/>
    <w:rsid w:val="00F62CCE"/>
    <w:rPr>
      <w:rFonts w:ascii="Calibri" w:eastAsiaTheme="minorHAnsi" w:hAnsi="Calibri" w:cstheme="minorBidi"/>
      <w:bCs/>
      <w:color w:val="44546A" w:themeColor="text2"/>
      <w:szCs w:val="34"/>
    </w:rPr>
  </w:style>
  <w:style w:type="paragraph" w:styleId="Cm">
    <w:name w:val="Title"/>
    <w:basedOn w:val="Norml"/>
    <w:next w:val="Norml"/>
    <w:link w:val="CmChar"/>
    <w:uiPriority w:val="3"/>
    <w:qFormat/>
    <w:rsid w:val="00F62CCE"/>
    <w:pPr>
      <w:spacing w:after="300"/>
      <w:contextualSpacing/>
    </w:pPr>
    <w:rPr>
      <w:rFonts w:eastAsiaTheme="majorEastAsia" w:cstheme="majorBidi"/>
      <w:caps/>
      <w:color w:val="44546A" w:themeColor="text2"/>
      <w:spacing w:val="5"/>
      <w:kern w:val="28"/>
      <w:sz w:val="24"/>
      <w:szCs w:val="52"/>
    </w:rPr>
  </w:style>
  <w:style w:type="character" w:customStyle="1" w:styleId="CmChar">
    <w:name w:val="Cím Char"/>
    <w:basedOn w:val="Bekezdsalapbettpusa"/>
    <w:link w:val="Cm"/>
    <w:uiPriority w:val="3"/>
    <w:rsid w:val="00F62CCE"/>
    <w:rPr>
      <w:rFonts w:ascii="Calibri" w:eastAsiaTheme="majorEastAsia" w:hAnsi="Calibri" w:cstheme="majorBidi"/>
      <w:caps/>
      <w:color w:val="44546A" w:themeColor="text2"/>
      <w:spacing w:val="5"/>
      <w:kern w:val="28"/>
      <w:sz w:val="24"/>
      <w:szCs w:val="52"/>
    </w:rPr>
  </w:style>
  <w:style w:type="character" w:customStyle="1" w:styleId="Cmsor7Char">
    <w:name w:val="Címsor 7 Char"/>
    <w:basedOn w:val="Bekezdsalapbettpusa"/>
    <w:link w:val="Cmsor7"/>
    <w:uiPriority w:val="9"/>
    <w:rsid w:val="00F62CCE"/>
    <w:rPr>
      <w:rFonts w:ascii="Calibri" w:eastAsiaTheme="majorEastAsia" w:hAnsi="Calibri" w:cstheme="majorBidi"/>
      <w:i/>
      <w:iCs/>
      <w:color w:val="404040" w:themeColor="text1" w:themeTint="BF"/>
    </w:rPr>
  </w:style>
  <w:style w:type="character" w:customStyle="1" w:styleId="Cmsor8Char">
    <w:name w:val="Címsor 8 Char"/>
    <w:basedOn w:val="Bekezdsalapbettpusa"/>
    <w:link w:val="Cmsor8"/>
    <w:uiPriority w:val="9"/>
    <w:semiHidden/>
    <w:rsid w:val="00F62CCE"/>
    <w:rPr>
      <w:rFonts w:ascii="Calibri" w:eastAsiaTheme="majorEastAsia" w:hAnsi="Calibri" w:cstheme="majorBidi"/>
      <w:color w:val="404040" w:themeColor="text1" w:themeTint="BF"/>
    </w:rPr>
  </w:style>
  <w:style w:type="character" w:customStyle="1" w:styleId="Cmsor9Char">
    <w:name w:val="Címsor 9 Char"/>
    <w:basedOn w:val="Bekezdsalapbettpusa"/>
    <w:link w:val="Cmsor9"/>
    <w:uiPriority w:val="9"/>
    <w:semiHidden/>
    <w:rsid w:val="00F62CCE"/>
    <w:rPr>
      <w:rFonts w:ascii="Calibri" w:eastAsiaTheme="majorEastAsia" w:hAnsi="Calibri" w:cstheme="majorBidi"/>
      <w:i/>
      <w:iCs/>
      <w:color w:val="404040" w:themeColor="text1" w:themeTint="BF"/>
    </w:rPr>
  </w:style>
  <w:style w:type="numbering" w:customStyle="1" w:styleId="Style1">
    <w:name w:val="Style1"/>
    <w:uiPriority w:val="99"/>
    <w:rsid w:val="00F62CCE"/>
    <w:pPr>
      <w:numPr>
        <w:numId w:val="1"/>
      </w:numPr>
    </w:pPr>
  </w:style>
  <w:style w:type="paragraph" w:styleId="TJ7">
    <w:name w:val="toc 7"/>
    <w:basedOn w:val="Norml"/>
    <w:next w:val="Norml"/>
    <w:autoRedefine/>
    <w:uiPriority w:val="99"/>
    <w:semiHidden/>
    <w:locked/>
    <w:rsid w:val="00F62CCE"/>
    <w:pPr>
      <w:spacing w:after="100"/>
      <w:ind w:left="1200"/>
    </w:pPr>
    <w:rPr>
      <w:color w:val="385623" w:themeColor="accent6" w:themeShade="80"/>
    </w:rPr>
  </w:style>
  <w:style w:type="paragraph" w:styleId="TJ8">
    <w:name w:val="toc 8"/>
    <w:basedOn w:val="Norml"/>
    <w:next w:val="Norml"/>
    <w:autoRedefine/>
    <w:uiPriority w:val="99"/>
    <w:semiHidden/>
    <w:locked/>
    <w:rsid w:val="00F62CCE"/>
    <w:pPr>
      <w:spacing w:after="100"/>
      <w:ind w:left="1400"/>
    </w:pPr>
    <w:rPr>
      <w:color w:val="385623" w:themeColor="accent6" w:themeShade="80"/>
    </w:rPr>
  </w:style>
  <w:style w:type="paragraph" w:styleId="TJ9">
    <w:name w:val="toc 9"/>
    <w:basedOn w:val="Norml"/>
    <w:next w:val="Norml"/>
    <w:autoRedefine/>
    <w:uiPriority w:val="99"/>
    <w:semiHidden/>
    <w:locked/>
    <w:rsid w:val="00F62CCE"/>
    <w:pPr>
      <w:spacing w:after="100"/>
      <w:ind w:left="1600"/>
    </w:pPr>
    <w:rPr>
      <w:color w:val="385623" w:themeColor="accent6" w:themeShade="80"/>
    </w:rPr>
  </w:style>
  <w:style w:type="table" w:customStyle="1" w:styleId="Calendar2">
    <w:name w:val="Calendar 2"/>
    <w:basedOn w:val="Normltblzat"/>
    <w:uiPriority w:val="99"/>
    <w:qFormat/>
    <w:rsid w:val="00F62CCE"/>
    <w:pPr>
      <w:jc w:val="center"/>
    </w:pPr>
    <w:rPr>
      <w:rFonts w:ascii="Calibri" w:eastAsiaTheme="minorEastAsia" w:hAnsi="Calibri" w:cstheme="minorBidi"/>
      <w:szCs w:val="28"/>
      <w:lang w:val="en-US" w:eastAsia="en-US" w:bidi="en-US"/>
    </w:rPr>
    <w:tblPr>
      <w:tblBorders>
        <w:insideV w:val="single" w:sz="4" w:space="0" w:color="8EAADB" w:themeColor="accent1" w:themeTint="99"/>
      </w:tblBorders>
    </w:tblPr>
    <w:tblStylePr w:type="firstRow">
      <w:rPr>
        <w:rFonts w:asciiTheme="majorHAnsi" w:eastAsiaTheme="majorEastAsia" w:hAnsiTheme="majorHAnsi" w:cstheme="majorBidi"/>
        <w:caps/>
        <w:color w:val="4472C4" w:themeColor="accent1"/>
        <w:spacing w:val="20"/>
        <w:sz w:val="32"/>
        <w:szCs w:val="32"/>
      </w:rPr>
      <w:tblPr/>
      <w:tcPr>
        <w:tcBorders>
          <w:top w:val="nil"/>
          <w:left w:val="nil"/>
          <w:bottom w:val="nil"/>
          <w:right w:val="nil"/>
          <w:insideH w:val="nil"/>
          <w:insideV w:val="nil"/>
          <w:tl2br w:val="nil"/>
          <w:tr2bl w:val="nil"/>
        </w:tcBorders>
      </w:tcPr>
    </w:tblStylePr>
  </w:style>
  <w:style w:type="paragraph" w:styleId="Lbjegyzetszveg">
    <w:name w:val="footnote text"/>
    <w:basedOn w:val="Norml"/>
    <w:link w:val="LbjegyzetszvegChar"/>
    <w:uiPriority w:val="99"/>
    <w:unhideWhenUsed/>
    <w:qFormat/>
    <w:rsid w:val="00F62CCE"/>
    <w:rPr>
      <w:rFonts w:eastAsiaTheme="minorEastAsia"/>
      <w:color w:val="44546A" w:themeColor="text2"/>
      <w:sz w:val="16"/>
    </w:rPr>
  </w:style>
  <w:style w:type="character" w:customStyle="1" w:styleId="LbjegyzetszvegChar">
    <w:name w:val="Lábjegyzetszöveg Char"/>
    <w:basedOn w:val="Bekezdsalapbettpusa"/>
    <w:link w:val="Lbjegyzetszveg"/>
    <w:uiPriority w:val="99"/>
    <w:rsid w:val="00F62CCE"/>
    <w:rPr>
      <w:rFonts w:ascii="Calibri" w:eastAsiaTheme="minorEastAsia" w:hAnsi="Calibri" w:cstheme="minorBidi"/>
      <w:color w:val="44546A" w:themeColor="text2"/>
      <w:sz w:val="16"/>
    </w:rPr>
  </w:style>
  <w:style w:type="character" w:styleId="Finomkiemels">
    <w:name w:val="Subtle Emphasis"/>
    <w:basedOn w:val="Bekezdsalapbettpusa"/>
    <w:uiPriority w:val="19"/>
    <w:qFormat/>
    <w:rsid w:val="00F62CCE"/>
    <w:rPr>
      <w:rFonts w:ascii="Calibri" w:eastAsiaTheme="minorEastAsia" w:hAnsi="Calibri" w:cstheme="minorBidi"/>
      <w:bCs w:val="0"/>
      <w:i/>
      <w:iCs/>
      <w:color w:val="808080" w:themeColor="text1" w:themeTint="7F"/>
      <w:sz w:val="20"/>
      <w:szCs w:val="22"/>
      <w:lang w:val="hu-HU"/>
    </w:rPr>
  </w:style>
  <w:style w:type="table" w:customStyle="1" w:styleId="LightShading-Accent11">
    <w:name w:val="Light Shading - Accent 11"/>
    <w:basedOn w:val="Normltblzat"/>
    <w:uiPriority w:val="60"/>
    <w:rsid w:val="00F62CCE"/>
    <w:rPr>
      <w:rFonts w:ascii="Calibri" w:eastAsiaTheme="minorEastAsia" w:hAnsi="Calibri" w:cstheme="minorBidi"/>
      <w:color w:val="2F5496" w:themeColor="accent1" w:themeShade="BF"/>
      <w:lang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paragraph" w:styleId="Kpalrs">
    <w:name w:val="caption"/>
    <w:basedOn w:val="Norml"/>
    <w:next w:val="Norml"/>
    <w:uiPriority w:val="35"/>
    <w:unhideWhenUsed/>
    <w:qFormat/>
    <w:rsid w:val="00F62CCE"/>
    <w:pPr>
      <w:spacing w:after="200"/>
      <w:jc w:val="left"/>
    </w:pPr>
    <w:rPr>
      <w:b/>
      <w:bCs/>
      <w:color w:val="808080"/>
      <w:sz w:val="18"/>
      <w:szCs w:val="18"/>
    </w:rPr>
  </w:style>
  <w:style w:type="paragraph" w:styleId="Vgjegyzetszvege">
    <w:name w:val="endnote text"/>
    <w:basedOn w:val="Norml"/>
    <w:link w:val="VgjegyzetszvegeChar"/>
    <w:uiPriority w:val="99"/>
    <w:semiHidden/>
    <w:unhideWhenUsed/>
    <w:rsid w:val="00F62CCE"/>
    <w:rPr>
      <w:color w:val="385623" w:themeColor="accent6" w:themeShade="80"/>
    </w:rPr>
  </w:style>
  <w:style w:type="character" w:customStyle="1" w:styleId="VgjegyzetszvegeChar">
    <w:name w:val="Végjegyzet szövege Char"/>
    <w:basedOn w:val="Bekezdsalapbettpusa"/>
    <w:link w:val="Vgjegyzetszvege"/>
    <w:uiPriority w:val="99"/>
    <w:semiHidden/>
    <w:rsid w:val="00F62CCE"/>
    <w:rPr>
      <w:rFonts w:ascii="Calibri" w:eastAsiaTheme="minorHAnsi" w:hAnsi="Calibri" w:cstheme="minorBidi"/>
      <w:color w:val="385623" w:themeColor="accent6" w:themeShade="80"/>
    </w:rPr>
  </w:style>
  <w:style w:type="table" w:customStyle="1" w:styleId="Vilgosrnykols1jellszn1">
    <w:name w:val="Világos árnyékolás – 1. jelölőszín1"/>
    <w:basedOn w:val="Normltblzat"/>
    <w:uiPriority w:val="60"/>
    <w:rsid w:val="00F62CCE"/>
    <w:rPr>
      <w:rFonts w:ascii="Calibri" w:eastAsiaTheme="minorHAnsi" w:hAnsi="Calibri" w:cstheme="minorBidi"/>
      <w:color w:val="2F5496" w:themeColor="accent1" w:themeShade="BF"/>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paragraph" w:customStyle="1" w:styleId="Listaszerbekezds2">
    <w:name w:val="Listaszerű bekezdés 2"/>
    <w:basedOn w:val="Listaszerbekezds"/>
    <w:link w:val="Listaszerbekezds2Char"/>
    <w:uiPriority w:val="4"/>
    <w:qFormat/>
    <w:rsid w:val="00F62CCE"/>
    <w:pPr>
      <w:numPr>
        <w:numId w:val="5"/>
      </w:numPr>
    </w:pPr>
  </w:style>
  <w:style w:type="paragraph" w:customStyle="1" w:styleId="Tblaszvegstlus">
    <w:name w:val="Tábla szöveg stílus"/>
    <w:basedOn w:val="Norml"/>
    <w:link w:val="TblaszvegstlusChar"/>
    <w:uiPriority w:val="8"/>
    <w:qFormat/>
    <w:rsid w:val="00F62CCE"/>
  </w:style>
  <w:style w:type="character" w:customStyle="1" w:styleId="ListaszerbekezdsChar">
    <w:name w:val="Listaszerű bekezdés Char"/>
    <w:aliases w:val="lista_2 Char"/>
    <w:basedOn w:val="Bekezdsalapbettpusa"/>
    <w:link w:val="Listaszerbekezds"/>
    <w:uiPriority w:val="4"/>
    <w:rsid w:val="00F62CCE"/>
    <w:rPr>
      <w:rFonts w:ascii="Calibri" w:eastAsiaTheme="minorHAnsi" w:hAnsi="Calibri" w:cstheme="minorBidi"/>
    </w:rPr>
  </w:style>
  <w:style w:type="character" w:customStyle="1" w:styleId="Listaszerbekezds2Char">
    <w:name w:val="Listaszerű bekezdés 2 Char"/>
    <w:basedOn w:val="ListaszerbekezdsChar"/>
    <w:link w:val="Listaszerbekezds2"/>
    <w:uiPriority w:val="4"/>
    <w:rsid w:val="00F62CCE"/>
    <w:rPr>
      <w:rFonts w:ascii="Calibri" w:eastAsiaTheme="minorHAnsi" w:hAnsi="Calibri" w:cstheme="minorBidi"/>
    </w:rPr>
  </w:style>
  <w:style w:type="character" w:customStyle="1" w:styleId="TblaszvegstlusChar">
    <w:name w:val="Tábla szöveg stílus Char"/>
    <w:basedOn w:val="Bekezdsalapbettpusa"/>
    <w:link w:val="Tblaszvegstlus"/>
    <w:uiPriority w:val="8"/>
    <w:rsid w:val="00F62CCE"/>
    <w:rPr>
      <w:rFonts w:ascii="Calibri" w:eastAsiaTheme="minorHAnsi" w:hAnsi="Calibri" w:cstheme="minorBidi"/>
    </w:rPr>
  </w:style>
  <w:style w:type="character" w:styleId="Finomhivatkozs">
    <w:name w:val="Subtle Reference"/>
    <w:basedOn w:val="Bekezdsalapbettpusa"/>
    <w:uiPriority w:val="31"/>
    <w:rsid w:val="00F62CCE"/>
    <w:rPr>
      <w:sz w:val="24"/>
      <w:szCs w:val="24"/>
      <w:u w:val="single"/>
    </w:rPr>
  </w:style>
  <w:style w:type="character" w:styleId="Ershivatkozs">
    <w:name w:val="Intense Reference"/>
    <w:basedOn w:val="Bekezdsalapbettpusa"/>
    <w:uiPriority w:val="32"/>
    <w:rsid w:val="00F62CCE"/>
    <w:rPr>
      <w:b/>
      <w:sz w:val="24"/>
      <w:u w:val="single"/>
    </w:rPr>
  </w:style>
  <w:style w:type="paragraph" w:customStyle="1" w:styleId="Listaszerbekezds2szint">
    <w:name w:val="Listaszerű bekezdés 2. szint"/>
    <w:basedOn w:val="Listaszerbekezds"/>
    <w:link w:val="Listaszerbekezds2szintChar"/>
    <w:uiPriority w:val="4"/>
    <w:qFormat/>
    <w:rsid w:val="00F62CCE"/>
    <w:pPr>
      <w:numPr>
        <w:numId w:val="8"/>
      </w:numPr>
    </w:pPr>
  </w:style>
  <w:style w:type="paragraph" w:customStyle="1" w:styleId="Listaszerbekezds3szint">
    <w:name w:val="Listaszerű bekezdés 3. szint"/>
    <w:basedOn w:val="Listaszerbekezds"/>
    <w:link w:val="Listaszerbekezds3szintChar"/>
    <w:uiPriority w:val="4"/>
    <w:qFormat/>
    <w:rsid w:val="00F62CCE"/>
    <w:pPr>
      <w:numPr>
        <w:ilvl w:val="2"/>
        <w:numId w:val="18"/>
      </w:numPr>
    </w:pPr>
  </w:style>
  <w:style w:type="character" w:customStyle="1" w:styleId="Listaszerbekezds2szintChar">
    <w:name w:val="Listaszerű bekezdés 2. szint Char"/>
    <w:basedOn w:val="ListaszerbekezdsChar"/>
    <w:link w:val="Listaszerbekezds2szint"/>
    <w:uiPriority w:val="4"/>
    <w:rsid w:val="00F62CCE"/>
    <w:rPr>
      <w:rFonts w:ascii="Calibri" w:eastAsiaTheme="minorHAnsi" w:hAnsi="Calibri" w:cstheme="minorBidi"/>
    </w:rPr>
  </w:style>
  <w:style w:type="character" w:customStyle="1" w:styleId="Listaszerbekezds3szintChar">
    <w:name w:val="Listaszerű bekezdés 3. szint Char"/>
    <w:basedOn w:val="ListaszerbekezdsChar"/>
    <w:link w:val="Listaszerbekezds3szint"/>
    <w:uiPriority w:val="4"/>
    <w:rsid w:val="00F62CCE"/>
    <w:rPr>
      <w:rFonts w:ascii="Calibri" w:eastAsiaTheme="minorHAnsi" w:hAnsi="Calibri" w:cstheme="minorBidi"/>
    </w:rPr>
  </w:style>
  <w:style w:type="paragraph" w:styleId="Alcm">
    <w:name w:val="Subtitle"/>
    <w:basedOn w:val="Norml"/>
    <w:next w:val="Norml"/>
    <w:link w:val="AlcmChar"/>
    <w:uiPriority w:val="11"/>
    <w:rsid w:val="00F62CCE"/>
    <w:pPr>
      <w:spacing w:after="60"/>
      <w:jc w:val="center"/>
      <w:outlineLvl w:val="1"/>
    </w:pPr>
    <w:rPr>
      <w:rFonts w:eastAsiaTheme="majorEastAsia" w:cstheme="majorBidi"/>
    </w:rPr>
  </w:style>
  <w:style w:type="character" w:customStyle="1" w:styleId="AlcmChar">
    <w:name w:val="Alcím Char"/>
    <w:basedOn w:val="Bekezdsalapbettpusa"/>
    <w:link w:val="Alcm"/>
    <w:uiPriority w:val="11"/>
    <w:rsid w:val="00F62CCE"/>
    <w:rPr>
      <w:rFonts w:ascii="Calibri" w:eastAsiaTheme="majorEastAsia" w:hAnsi="Calibri" w:cstheme="majorBidi"/>
    </w:rPr>
  </w:style>
  <w:style w:type="paragraph" w:customStyle="1" w:styleId="Listabetvel">
    <w:name w:val="Lista betűvel"/>
    <w:basedOn w:val="Listaszerbekezds"/>
    <w:link w:val="ListabetvelChar"/>
    <w:uiPriority w:val="4"/>
    <w:qFormat/>
    <w:rsid w:val="00F62CCE"/>
    <w:pPr>
      <w:numPr>
        <w:numId w:val="7"/>
      </w:numPr>
    </w:pPr>
  </w:style>
  <w:style w:type="character" w:customStyle="1" w:styleId="ListabetvelChar">
    <w:name w:val="Lista betűvel Char"/>
    <w:basedOn w:val="ListaszerbekezdsChar"/>
    <w:link w:val="Listabetvel"/>
    <w:uiPriority w:val="4"/>
    <w:rsid w:val="00F62CCE"/>
    <w:rPr>
      <w:rFonts w:ascii="Calibri" w:eastAsiaTheme="minorHAnsi" w:hAnsi="Calibri" w:cstheme="minorBidi"/>
    </w:rPr>
  </w:style>
  <w:style w:type="paragraph" w:customStyle="1" w:styleId="Erskiemels1">
    <w:name w:val="Erős kiemelés1"/>
    <w:basedOn w:val="Norml"/>
    <w:link w:val="ErskiemelsChar"/>
    <w:uiPriority w:val="5"/>
    <w:qFormat/>
    <w:rsid w:val="00F62CCE"/>
    <w:rPr>
      <w:b/>
      <w:i/>
    </w:rPr>
  </w:style>
  <w:style w:type="character" w:customStyle="1" w:styleId="ErskiemelsChar">
    <w:name w:val="Erős kiemelés Char"/>
    <w:basedOn w:val="Bekezdsalapbettpusa"/>
    <w:link w:val="Erskiemels1"/>
    <w:uiPriority w:val="5"/>
    <w:rsid w:val="00F62CCE"/>
    <w:rPr>
      <w:rFonts w:ascii="Calibri" w:eastAsiaTheme="minorHAnsi" w:hAnsi="Calibri" w:cstheme="minorBidi"/>
      <w:b/>
      <w:i/>
    </w:rPr>
  </w:style>
  <w:style w:type="paragraph" w:customStyle="1" w:styleId="Bold">
    <w:name w:val="Bold"/>
    <w:basedOn w:val="Norml"/>
    <w:link w:val="BoldChar"/>
    <w:uiPriority w:val="6"/>
    <w:qFormat/>
    <w:rsid w:val="00F62CCE"/>
    <w:rPr>
      <w:b/>
    </w:rPr>
  </w:style>
  <w:style w:type="character" w:customStyle="1" w:styleId="BoldChar">
    <w:name w:val="Bold Char"/>
    <w:basedOn w:val="Bekezdsalapbettpusa"/>
    <w:link w:val="Bold"/>
    <w:uiPriority w:val="6"/>
    <w:rsid w:val="00F62CCE"/>
    <w:rPr>
      <w:rFonts w:ascii="Calibri" w:eastAsiaTheme="minorHAnsi" w:hAnsi="Calibri" w:cstheme="minorBidi"/>
      <w:b/>
    </w:rPr>
  </w:style>
  <w:style w:type="character" w:styleId="Mrltotthiperhivatkozs">
    <w:name w:val="FollowedHyperlink"/>
    <w:basedOn w:val="Bekezdsalapbettpusa"/>
    <w:uiPriority w:val="99"/>
    <w:semiHidden/>
    <w:unhideWhenUsed/>
    <w:rsid w:val="00F62CCE"/>
    <w:rPr>
      <w:color w:val="954F72" w:themeColor="followedHyperlink"/>
      <w:u w:val="single"/>
    </w:rPr>
  </w:style>
  <w:style w:type="paragraph" w:styleId="Tartalomjegyzkcmsora">
    <w:name w:val="TOC Heading"/>
    <w:basedOn w:val="Cmsor1"/>
    <w:next w:val="Norml"/>
    <w:uiPriority w:val="39"/>
    <w:unhideWhenUsed/>
    <w:qFormat/>
    <w:rsid w:val="00F62CCE"/>
    <w:pPr>
      <w:numPr>
        <w:numId w:val="0"/>
      </w:numPr>
      <w:spacing w:after="0"/>
      <w:outlineLvl w:val="9"/>
    </w:pPr>
    <w:rPr>
      <w:b w:val="0"/>
      <w:caps w:val="0"/>
      <w:szCs w:val="28"/>
    </w:rPr>
  </w:style>
  <w:style w:type="paragraph" w:styleId="TJ2">
    <w:name w:val="toc 2"/>
    <w:basedOn w:val="Norml"/>
    <w:next w:val="Norml"/>
    <w:autoRedefine/>
    <w:uiPriority w:val="39"/>
    <w:unhideWhenUsed/>
    <w:qFormat/>
    <w:locked/>
    <w:rsid w:val="00F62CCE"/>
    <w:pPr>
      <w:spacing w:after="100"/>
      <w:ind w:left="220"/>
      <w:jc w:val="left"/>
    </w:pPr>
    <w:rPr>
      <w:rFonts w:eastAsiaTheme="minorEastAsia"/>
    </w:rPr>
  </w:style>
  <w:style w:type="paragraph" w:styleId="TJ1">
    <w:name w:val="toc 1"/>
    <w:basedOn w:val="Norml"/>
    <w:next w:val="Norml"/>
    <w:autoRedefine/>
    <w:uiPriority w:val="39"/>
    <w:unhideWhenUsed/>
    <w:qFormat/>
    <w:locked/>
    <w:rsid w:val="00F62CCE"/>
    <w:pPr>
      <w:spacing w:after="100"/>
      <w:jc w:val="left"/>
    </w:pPr>
    <w:rPr>
      <w:rFonts w:eastAsiaTheme="minorEastAsia"/>
    </w:rPr>
  </w:style>
  <w:style w:type="paragraph" w:styleId="TJ3">
    <w:name w:val="toc 3"/>
    <w:basedOn w:val="Norml"/>
    <w:next w:val="Norml"/>
    <w:uiPriority w:val="39"/>
    <w:unhideWhenUsed/>
    <w:qFormat/>
    <w:locked/>
    <w:rsid w:val="00F62CCE"/>
    <w:pPr>
      <w:spacing w:after="100"/>
      <w:ind w:left="400"/>
    </w:pPr>
  </w:style>
  <w:style w:type="paragraph" w:customStyle="1" w:styleId="StyleTOC2Left015">
    <w:name w:val="Style TOC 2 + Left:  0.15&quot;"/>
    <w:basedOn w:val="TJ2"/>
    <w:rsid w:val="00F62CCE"/>
    <w:pPr>
      <w:ind w:left="216"/>
    </w:pPr>
    <w:rPr>
      <w:rFonts w:eastAsia="Times New Roman" w:cs="Times New Roman"/>
    </w:rPr>
  </w:style>
  <w:style w:type="paragraph" w:customStyle="1" w:styleId="StyleTOC3Left031">
    <w:name w:val="Style TOC 3 + Left:  0.31&quot;"/>
    <w:basedOn w:val="TJ3"/>
    <w:rsid w:val="00F62CCE"/>
    <w:pPr>
      <w:ind w:left="446"/>
    </w:pPr>
    <w:rPr>
      <w:rFonts w:eastAsia="Times New Roman" w:cs="Times New Roman"/>
    </w:rPr>
  </w:style>
  <w:style w:type="numbering" w:customStyle="1" w:styleId="Hierarchikuslista">
    <w:name w:val="Hierarchikus lista"/>
    <w:uiPriority w:val="99"/>
    <w:rsid w:val="00F62CCE"/>
    <w:pPr>
      <w:numPr>
        <w:numId w:val="2"/>
      </w:numPr>
    </w:pPr>
  </w:style>
  <w:style w:type="paragraph" w:customStyle="1" w:styleId="HierarchikusLista0">
    <w:name w:val="Hierarchikus Lista"/>
    <w:basedOn w:val="Listaszerbekezds"/>
    <w:link w:val="HierarchikusListaChar"/>
    <w:qFormat/>
    <w:rsid w:val="00F62CCE"/>
    <w:pPr>
      <w:numPr>
        <w:numId w:val="0"/>
      </w:numPr>
    </w:pPr>
  </w:style>
  <w:style w:type="character" w:customStyle="1" w:styleId="HierarchikusListaChar">
    <w:name w:val="Hierarchikus Lista Char"/>
    <w:basedOn w:val="ListaszerbekezdsChar"/>
    <w:link w:val="HierarchikusLista0"/>
    <w:rsid w:val="00F62CCE"/>
    <w:rPr>
      <w:rFonts w:ascii="Calibri" w:eastAsiaTheme="minorHAnsi" w:hAnsi="Calibri" w:cstheme="minorBidi"/>
    </w:rPr>
  </w:style>
  <w:style w:type="character" w:styleId="Kiemels2">
    <w:name w:val="Strong"/>
    <w:basedOn w:val="Bekezdsalapbettpusa"/>
    <w:uiPriority w:val="22"/>
    <w:rsid w:val="00F62CCE"/>
    <w:rPr>
      <w:b/>
      <w:bCs/>
    </w:rPr>
  </w:style>
  <w:style w:type="character" w:styleId="Kiemels">
    <w:name w:val="Emphasis"/>
    <w:basedOn w:val="Bekezdsalapbettpusa"/>
    <w:uiPriority w:val="6"/>
    <w:qFormat/>
    <w:rsid w:val="00F62CCE"/>
    <w:rPr>
      <w:i/>
      <w:iCs/>
    </w:rPr>
  </w:style>
  <w:style w:type="paragraph" w:styleId="Nincstrkz">
    <w:name w:val="No Spacing"/>
    <w:basedOn w:val="Norml"/>
    <w:uiPriority w:val="1"/>
    <w:rsid w:val="00F62CCE"/>
    <w:rPr>
      <w:szCs w:val="32"/>
    </w:rPr>
  </w:style>
  <w:style w:type="paragraph" w:styleId="Idzet">
    <w:name w:val="Quote"/>
    <w:basedOn w:val="Norml"/>
    <w:next w:val="Norml"/>
    <w:link w:val="IdzetChar"/>
    <w:uiPriority w:val="29"/>
    <w:rsid w:val="00F62CCE"/>
    <w:rPr>
      <w:i/>
    </w:rPr>
  </w:style>
  <w:style w:type="character" w:customStyle="1" w:styleId="IdzetChar">
    <w:name w:val="Idézet Char"/>
    <w:basedOn w:val="Bekezdsalapbettpusa"/>
    <w:link w:val="Idzet"/>
    <w:uiPriority w:val="29"/>
    <w:rsid w:val="00F62CCE"/>
    <w:rPr>
      <w:rFonts w:ascii="Calibri" w:eastAsiaTheme="minorHAnsi" w:hAnsi="Calibri" w:cstheme="minorBidi"/>
      <w:i/>
    </w:rPr>
  </w:style>
  <w:style w:type="paragraph" w:styleId="Kiemeltidzet">
    <w:name w:val="Intense Quote"/>
    <w:basedOn w:val="Norml"/>
    <w:next w:val="Norml"/>
    <w:link w:val="KiemeltidzetChar"/>
    <w:uiPriority w:val="30"/>
    <w:rsid w:val="00F62CCE"/>
    <w:pPr>
      <w:ind w:left="720" w:right="720"/>
    </w:pPr>
    <w:rPr>
      <w:b/>
      <w:i/>
    </w:rPr>
  </w:style>
  <w:style w:type="character" w:customStyle="1" w:styleId="KiemeltidzetChar">
    <w:name w:val="Kiemelt idézet Char"/>
    <w:basedOn w:val="Bekezdsalapbettpusa"/>
    <w:link w:val="Kiemeltidzet"/>
    <w:uiPriority w:val="30"/>
    <w:rsid w:val="00F62CCE"/>
    <w:rPr>
      <w:rFonts w:ascii="Calibri" w:eastAsiaTheme="minorHAnsi" w:hAnsi="Calibri" w:cstheme="minorBidi"/>
      <w:b/>
      <w:i/>
    </w:rPr>
  </w:style>
  <w:style w:type="character" w:styleId="Erskiemels">
    <w:name w:val="Intense Emphasis"/>
    <w:basedOn w:val="Bekezdsalapbettpusa"/>
    <w:uiPriority w:val="21"/>
    <w:rsid w:val="00F62CCE"/>
    <w:rPr>
      <w:b/>
      <w:i/>
      <w:sz w:val="24"/>
      <w:szCs w:val="24"/>
      <w:u w:val="single"/>
    </w:rPr>
  </w:style>
  <w:style w:type="character" w:styleId="Knyvcme">
    <w:name w:val="Book Title"/>
    <w:basedOn w:val="Bekezdsalapbettpusa"/>
    <w:uiPriority w:val="33"/>
    <w:rsid w:val="00F62CCE"/>
    <w:rPr>
      <w:rFonts w:ascii="Calibri" w:eastAsiaTheme="majorEastAsia" w:hAnsi="Calibri"/>
      <w:b/>
      <w:i/>
      <w:sz w:val="24"/>
      <w:szCs w:val="24"/>
    </w:rPr>
  </w:style>
  <w:style w:type="paragraph" w:customStyle="1" w:styleId="Szvegdobozstlus">
    <w:name w:val="Szövegdoboz stílus"/>
    <w:basedOn w:val="HierarchikusLista0"/>
    <w:qFormat/>
    <w:rsid w:val="00F62CCE"/>
    <w:rPr>
      <w:b/>
      <w:i/>
      <w:color w:val="009EE0"/>
    </w:rPr>
  </w:style>
  <w:style w:type="table" w:customStyle="1" w:styleId="Rcsos">
    <w:name w:val="Rácsos"/>
    <w:basedOn w:val="Normltblzat"/>
    <w:uiPriority w:val="99"/>
    <w:rsid w:val="00F62CCE"/>
    <w:rPr>
      <w:rFonts w:asciiTheme="majorHAnsi" w:eastAsiaTheme="minorHAnsi" w:hAnsiTheme="majorHAnsi" w:cstheme="minorBidi"/>
      <w:color w:val="5B9BD5" w:themeColor="accent5"/>
    </w:rPr>
    <w:tblPr>
      <w:tblStyleRowBandSize w:val="1"/>
      <w:tblStyleColBandSize w:val="1"/>
      <w:tblBorders>
        <w:top w:val="single" w:sz="4" w:space="0" w:color="5B9BD5" w:themeColor="accent5"/>
        <w:left w:val="single" w:sz="4" w:space="0" w:color="5B9BD5" w:themeColor="accent5"/>
        <w:bottom w:val="single" w:sz="48" w:space="0" w:color="5B9BD5" w:themeColor="accent5"/>
        <w:right w:val="single" w:sz="4" w:space="0" w:color="5B9BD5" w:themeColor="accent5"/>
        <w:insideV w:val="single" w:sz="4" w:space="0" w:color="5B9BD5" w:themeColor="accent5"/>
      </w:tblBorders>
    </w:tblPr>
    <w:tcPr>
      <w:shd w:val="clear" w:color="auto" w:fill="auto"/>
      <w:tcMar>
        <w:top w:w="170" w:type="dxa"/>
      </w:tcMar>
      <w:vAlign w:val="center"/>
    </w:tcPr>
    <w:tblStylePr w:type="firstRow">
      <w:rPr>
        <w:rFonts w:asciiTheme="majorHAnsi" w:hAnsiTheme="majorHAnsi"/>
        <w:b w:val="0"/>
        <w:i w:val="0"/>
        <w:color w:val="5B9BD5" w:themeColor="accent5"/>
        <w:sz w:val="36"/>
      </w:rPr>
      <w:tblPr/>
      <w:tcPr>
        <w:tcBorders>
          <w:top w:val="single" w:sz="8" w:space="0" w:color="5B9BD5" w:themeColor="accent5"/>
          <w:left w:val="single" w:sz="8" w:space="0" w:color="5B9BD5" w:themeColor="accent5"/>
          <w:bottom w:val="single" w:sz="24" w:space="0" w:color="5B9BD5" w:themeColor="accent5"/>
          <w:right w:val="single" w:sz="8" w:space="0" w:color="5B9BD5" w:themeColor="accent5"/>
          <w:insideH w:val="nil"/>
          <w:insideV w:val="nil"/>
          <w:tl2br w:val="nil"/>
          <w:tr2bl w:val="nil"/>
        </w:tcBorders>
        <w:shd w:val="clear" w:color="auto" w:fill="E7E6E6" w:themeFill="background2"/>
      </w:tcPr>
    </w:tblStylePr>
    <w:tblStylePr w:type="band2Horz">
      <w:tblPr/>
      <w:tcPr>
        <w:shd w:val="clear" w:color="auto" w:fill="F0EFEF" w:themeFill="background2" w:themeFillTint="99"/>
      </w:tcPr>
    </w:tblStylePr>
  </w:style>
  <w:style w:type="numbering" w:customStyle="1" w:styleId="Nemlista1">
    <w:name w:val="Nem lista1"/>
    <w:next w:val="Nemlista"/>
    <w:semiHidden/>
    <w:unhideWhenUsed/>
    <w:rsid w:val="00E93DDD"/>
  </w:style>
  <w:style w:type="character" w:customStyle="1" w:styleId="CharChar2">
    <w:name w:val="Char Char2"/>
    <w:rsid w:val="00E93DDD"/>
    <w:rPr>
      <w:sz w:val="24"/>
      <w:szCs w:val="24"/>
      <w:lang w:val="hu-HU" w:eastAsia="hu-HU" w:bidi="ar-SA"/>
    </w:rPr>
  </w:style>
  <w:style w:type="character" w:customStyle="1" w:styleId="CharChar1">
    <w:name w:val="Char Char1"/>
    <w:rsid w:val="00E93DDD"/>
    <w:rPr>
      <w:sz w:val="24"/>
      <w:szCs w:val="24"/>
      <w:lang w:val="hu-HU" w:eastAsia="hu-HU" w:bidi="ar-SA"/>
    </w:rPr>
  </w:style>
  <w:style w:type="paragraph" w:styleId="Szvegtrzs">
    <w:name w:val="Body Text"/>
    <w:basedOn w:val="Norml"/>
    <w:link w:val="SzvegtrzsChar"/>
    <w:rsid w:val="00E93DDD"/>
    <w:pPr>
      <w:spacing w:after="0" w:line="240" w:lineRule="auto"/>
    </w:pPr>
    <w:rPr>
      <w:rFonts w:ascii="Times New Roman" w:eastAsia="Times New Roman" w:hAnsi="Times New Roman"/>
      <w:sz w:val="24"/>
      <w:lang w:val="x-none" w:eastAsia="x-none"/>
    </w:rPr>
  </w:style>
  <w:style w:type="character" w:customStyle="1" w:styleId="SzvegtrzsChar">
    <w:name w:val="Szövegtörzs Char"/>
    <w:link w:val="Szvegtrzs"/>
    <w:rsid w:val="00E93DDD"/>
    <w:rPr>
      <w:rFonts w:ascii="Times New Roman" w:eastAsia="Times New Roman" w:hAnsi="Times New Roman" w:cs="Times New Roman"/>
      <w:sz w:val="24"/>
      <w:szCs w:val="20"/>
    </w:rPr>
  </w:style>
  <w:style w:type="paragraph" w:styleId="Szvegtrzs3">
    <w:name w:val="Body Text 3"/>
    <w:basedOn w:val="Norml"/>
    <w:link w:val="Szvegtrzs3Char"/>
    <w:rsid w:val="00E93DDD"/>
    <w:pPr>
      <w:spacing w:after="0" w:line="240" w:lineRule="auto"/>
    </w:pPr>
    <w:rPr>
      <w:rFonts w:ascii="Times New Roman" w:eastAsia="Times New Roman" w:hAnsi="Times New Roman"/>
      <w:sz w:val="22"/>
      <w:szCs w:val="24"/>
      <w:lang w:val="x-none" w:eastAsia="x-none"/>
    </w:rPr>
  </w:style>
  <w:style w:type="character" w:customStyle="1" w:styleId="Szvegtrzs3Char">
    <w:name w:val="Szövegtörzs 3 Char"/>
    <w:link w:val="Szvegtrzs3"/>
    <w:rsid w:val="00E93DDD"/>
    <w:rPr>
      <w:rFonts w:ascii="Times New Roman" w:eastAsia="Times New Roman" w:hAnsi="Times New Roman" w:cs="Times New Roman"/>
      <w:sz w:val="22"/>
      <w:szCs w:val="24"/>
    </w:rPr>
  </w:style>
  <w:style w:type="character" w:styleId="Oldalszm">
    <w:name w:val="page number"/>
    <w:basedOn w:val="Bekezdsalapbettpusa"/>
    <w:rsid w:val="00E93DDD"/>
  </w:style>
  <w:style w:type="paragraph" w:styleId="Szvegtrzsbehzssal2">
    <w:name w:val="Body Text Indent 2"/>
    <w:basedOn w:val="Norml"/>
    <w:link w:val="Szvegtrzsbehzssal2Char"/>
    <w:rsid w:val="00E93DDD"/>
    <w:pPr>
      <w:spacing w:after="120" w:line="480" w:lineRule="auto"/>
      <w:ind w:left="283"/>
      <w:jc w:val="left"/>
    </w:pPr>
    <w:rPr>
      <w:rFonts w:ascii="Times New Roman" w:eastAsia="Times New Roman" w:hAnsi="Times New Roman"/>
      <w:sz w:val="24"/>
      <w:szCs w:val="24"/>
      <w:lang w:val="x-none" w:eastAsia="x-none"/>
    </w:rPr>
  </w:style>
  <w:style w:type="character" w:customStyle="1" w:styleId="Szvegtrzsbehzssal2Char">
    <w:name w:val="Szövegtörzs behúzással 2 Char"/>
    <w:link w:val="Szvegtrzsbehzssal2"/>
    <w:rsid w:val="00E93DDD"/>
    <w:rPr>
      <w:rFonts w:ascii="Times New Roman" w:eastAsia="Times New Roman" w:hAnsi="Times New Roman" w:cs="Times New Roman"/>
      <w:sz w:val="24"/>
      <w:szCs w:val="24"/>
    </w:rPr>
  </w:style>
  <w:style w:type="paragraph" w:customStyle="1" w:styleId="font5">
    <w:name w:val="font5"/>
    <w:basedOn w:val="Norml"/>
    <w:rsid w:val="00E93DDD"/>
    <w:pPr>
      <w:spacing w:before="100" w:beforeAutospacing="1" w:after="100" w:afterAutospacing="1" w:line="240" w:lineRule="auto"/>
      <w:jc w:val="left"/>
    </w:pPr>
    <w:rPr>
      <w:rFonts w:ascii="Arial" w:eastAsia="Arial Unicode MS" w:hAnsi="Arial" w:cs="Arial"/>
      <w:b/>
      <w:bCs/>
    </w:rPr>
  </w:style>
  <w:style w:type="paragraph" w:customStyle="1" w:styleId="xl24">
    <w:name w:val="xl24"/>
    <w:basedOn w:val="Norml"/>
    <w:rsid w:val="00E93DDD"/>
    <w:pPr>
      <w:spacing w:before="100" w:beforeAutospacing="1" w:after="100" w:afterAutospacing="1" w:line="240" w:lineRule="auto"/>
      <w:jc w:val="left"/>
    </w:pPr>
    <w:rPr>
      <w:rFonts w:ascii="Arial Unicode MS" w:eastAsia="Arial Unicode MS" w:hAnsi="Arial Unicode MS" w:cs="Arial Unicode MS"/>
      <w:sz w:val="16"/>
      <w:szCs w:val="16"/>
    </w:rPr>
  </w:style>
  <w:style w:type="paragraph" w:customStyle="1" w:styleId="xl25">
    <w:name w:val="xl25"/>
    <w:basedOn w:val="Norml"/>
    <w:rsid w:val="00E93DDD"/>
    <w:pPr>
      <w:pBdr>
        <w:top w:val="single" w:sz="4" w:space="0" w:color="auto"/>
        <w:bottom w:val="single" w:sz="4" w:space="0" w:color="auto"/>
      </w:pBdr>
      <w:shd w:val="clear" w:color="auto" w:fill="FFFFFF"/>
      <w:spacing w:before="100" w:beforeAutospacing="1" w:after="100" w:afterAutospacing="1" w:line="240" w:lineRule="auto"/>
      <w:jc w:val="left"/>
    </w:pPr>
    <w:rPr>
      <w:rFonts w:ascii="Arial Unicode MS" w:eastAsia="Arial Unicode MS" w:hAnsi="Arial Unicode MS" w:cs="Arial Unicode MS"/>
      <w:sz w:val="16"/>
      <w:szCs w:val="16"/>
    </w:rPr>
  </w:style>
  <w:style w:type="paragraph" w:customStyle="1" w:styleId="xl26">
    <w:name w:val="xl26"/>
    <w:basedOn w:val="Norml"/>
    <w:rsid w:val="00E93DDD"/>
    <w:pPr>
      <w:shd w:val="clear" w:color="auto" w:fill="FFFFFF"/>
      <w:spacing w:before="100" w:beforeAutospacing="1" w:after="100" w:afterAutospacing="1" w:line="240" w:lineRule="auto"/>
      <w:jc w:val="left"/>
    </w:pPr>
    <w:rPr>
      <w:rFonts w:ascii="Arial Unicode MS" w:eastAsia="Arial Unicode MS" w:hAnsi="Arial Unicode MS" w:cs="Arial Unicode MS"/>
      <w:sz w:val="16"/>
      <w:szCs w:val="16"/>
    </w:rPr>
  </w:style>
  <w:style w:type="paragraph" w:customStyle="1" w:styleId="xl27">
    <w:name w:val="xl27"/>
    <w:basedOn w:val="Norml"/>
    <w:rsid w:val="00E93DDD"/>
    <w:pPr>
      <w:shd w:val="clear" w:color="auto" w:fill="FFFFFF"/>
      <w:spacing w:before="100" w:beforeAutospacing="1" w:after="100" w:afterAutospacing="1" w:line="240" w:lineRule="auto"/>
      <w:jc w:val="left"/>
    </w:pPr>
    <w:rPr>
      <w:rFonts w:ascii="Arial Unicode MS" w:eastAsia="Arial Unicode MS" w:hAnsi="Arial Unicode MS" w:cs="Arial Unicode MS"/>
      <w:sz w:val="24"/>
      <w:szCs w:val="24"/>
    </w:rPr>
  </w:style>
  <w:style w:type="paragraph" w:customStyle="1" w:styleId="xl28">
    <w:name w:val="xl28"/>
    <w:basedOn w:val="Norml"/>
    <w:rsid w:val="00E93DDD"/>
    <w:pPr>
      <w:pBdr>
        <w:bottom w:val="single" w:sz="4" w:space="0" w:color="auto"/>
      </w:pBdr>
      <w:shd w:val="clear" w:color="auto" w:fill="FFFFFF"/>
      <w:spacing w:before="100" w:beforeAutospacing="1" w:after="100" w:afterAutospacing="1" w:line="240" w:lineRule="auto"/>
      <w:jc w:val="left"/>
    </w:pPr>
    <w:rPr>
      <w:rFonts w:ascii="Arial Unicode MS" w:eastAsia="Arial Unicode MS" w:hAnsi="Arial Unicode MS" w:cs="Arial Unicode MS"/>
      <w:sz w:val="24"/>
      <w:szCs w:val="24"/>
    </w:rPr>
  </w:style>
  <w:style w:type="paragraph" w:customStyle="1" w:styleId="xl29">
    <w:name w:val="xl29"/>
    <w:basedOn w:val="Norml"/>
    <w:rsid w:val="00E93DDD"/>
    <w:pPr>
      <w:pBdr>
        <w:top w:val="single" w:sz="4" w:space="0" w:color="auto"/>
        <w:bottom w:val="single" w:sz="4" w:space="0" w:color="auto"/>
      </w:pBdr>
      <w:shd w:val="clear" w:color="auto" w:fill="FFFFFF"/>
      <w:spacing w:before="100" w:beforeAutospacing="1" w:after="100" w:afterAutospacing="1" w:line="240" w:lineRule="auto"/>
      <w:jc w:val="left"/>
    </w:pPr>
    <w:rPr>
      <w:rFonts w:ascii="Arial Unicode MS" w:eastAsia="Arial Unicode MS" w:hAnsi="Arial Unicode MS" w:cs="Arial Unicode MS"/>
      <w:sz w:val="24"/>
      <w:szCs w:val="24"/>
    </w:rPr>
  </w:style>
  <w:style w:type="paragraph" w:customStyle="1" w:styleId="xl30">
    <w:name w:val="xl30"/>
    <w:basedOn w:val="Norml"/>
    <w:rsid w:val="00E93DDD"/>
    <w:pPr>
      <w:shd w:val="clear" w:color="auto" w:fill="FFFFFF"/>
      <w:spacing w:before="100" w:beforeAutospacing="1" w:after="100" w:afterAutospacing="1" w:line="240" w:lineRule="auto"/>
      <w:jc w:val="left"/>
    </w:pPr>
    <w:rPr>
      <w:rFonts w:ascii="Arial Unicode MS" w:eastAsia="Arial Unicode MS" w:hAnsi="Arial Unicode MS" w:cs="Arial Unicode MS"/>
      <w:sz w:val="14"/>
      <w:szCs w:val="14"/>
    </w:rPr>
  </w:style>
  <w:style w:type="paragraph" w:customStyle="1" w:styleId="xl31">
    <w:name w:val="xl31"/>
    <w:basedOn w:val="Norml"/>
    <w:rsid w:val="00E93DDD"/>
    <w:pPr>
      <w:spacing w:before="100" w:beforeAutospacing="1" w:after="100" w:afterAutospacing="1" w:line="240" w:lineRule="auto"/>
      <w:jc w:val="left"/>
    </w:pPr>
    <w:rPr>
      <w:rFonts w:ascii="Arial Unicode MS" w:eastAsia="Arial Unicode MS" w:hAnsi="Arial Unicode MS" w:cs="Arial Unicode MS"/>
      <w:sz w:val="14"/>
      <w:szCs w:val="14"/>
    </w:rPr>
  </w:style>
  <w:style w:type="paragraph" w:customStyle="1" w:styleId="xl32">
    <w:name w:val="xl32"/>
    <w:basedOn w:val="Norml"/>
    <w:rsid w:val="00E93DDD"/>
    <w:pPr>
      <w:pBdr>
        <w:top w:val="single" w:sz="4" w:space="0" w:color="auto"/>
        <w:left w:val="single" w:sz="4" w:space="0" w:color="auto"/>
        <w:bottom w:val="single" w:sz="8" w:space="0" w:color="auto"/>
      </w:pBdr>
      <w:spacing w:before="100" w:beforeAutospacing="1" w:after="100" w:afterAutospacing="1" w:line="240" w:lineRule="auto"/>
      <w:jc w:val="left"/>
    </w:pPr>
    <w:rPr>
      <w:rFonts w:ascii="Arial Unicode MS" w:eastAsia="Arial Unicode MS" w:hAnsi="Arial Unicode MS" w:cs="Arial Unicode MS"/>
      <w:sz w:val="16"/>
      <w:szCs w:val="16"/>
    </w:rPr>
  </w:style>
  <w:style w:type="paragraph" w:customStyle="1" w:styleId="xl33">
    <w:name w:val="xl33"/>
    <w:basedOn w:val="Norml"/>
    <w:rsid w:val="00E93DDD"/>
    <w:pPr>
      <w:spacing w:before="100" w:beforeAutospacing="1" w:after="100" w:afterAutospacing="1" w:line="240" w:lineRule="auto"/>
      <w:jc w:val="center"/>
      <w:textAlignment w:val="center"/>
    </w:pPr>
    <w:rPr>
      <w:rFonts w:ascii="Arial" w:eastAsia="Arial Unicode MS" w:hAnsi="Arial" w:cs="Arial"/>
      <w:b/>
      <w:bCs/>
      <w:sz w:val="24"/>
      <w:szCs w:val="24"/>
    </w:rPr>
  </w:style>
  <w:style w:type="paragraph" w:customStyle="1" w:styleId="xl34">
    <w:name w:val="xl34"/>
    <w:basedOn w:val="Norml"/>
    <w:rsid w:val="00E93DDD"/>
    <w:pPr>
      <w:spacing w:before="100" w:beforeAutospacing="1" w:after="100" w:afterAutospacing="1" w:line="240" w:lineRule="auto"/>
      <w:jc w:val="center"/>
      <w:textAlignment w:val="center"/>
    </w:pPr>
    <w:rPr>
      <w:rFonts w:ascii="Arial Unicode MS" w:eastAsia="Arial Unicode MS" w:hAnsi="Arial Unicode MS" w:cs="Arial Unicode MS"/>
      <w:sz w:val="24"/>
      <w:szCs w:val="24"/>
    </w:rPr>
  </w:style>
  <w:style w:type="paragraph" w:customStyle="1" w:styleId="xl35">
    <w:name w:val="xl35"/>
    <w:basedOn w:val="Norml"/>
    <w:rsid w:val="00E93DDD"/>
    <w:pPr>
      <w:pBdr>
        <w:top w:val="single" w:sz="8" w:space="0" w:color="auto"/>
        <w:bottom w:val="single" w:sz="4" w:space="0" w:color="auto"/>
      </w:pBdr>
      <w:spacing w:before="100" w:beforeAutospacing="1" w:after="100" w:afterAutospacing="1" w:line="240" w:lineRule="auto"/>
      <w:jc w:val="left"/>
    </w:pPr>
    <w:rPr>
      <w:rFonts w:ascii="Arial Unicode MS" w:eastAsia="Arial Unicode MS" w:hAnsi="Arial Unicode MS" w:cs="Arial Unicode MS"/>
      <w:sz w:val="24"/>
      <w:szCs w:val="24"/>
    </w:rPr>
  </w:style>
  <w:style w:type="paragraph" w:customStyle="1" w:styleId="xl36">
    <w:name w:val="xl36"/>
    <w:basedOn w:val="Norml"/>
    <w:rsid w:val="00E93DDD"/>
    <w:pPr>
      <w:pBdr>
        <w:top w:val="single" w:sz="8" w:space="0" w:color="auto"/>
        <w:bottom w:val="single" w:sz="4" w:space="0" w:color="auto"/>
        <w:right w:val="single" w:sz="4" w:space="0" w:color="auto"/>
      </w:pBdr>
      <w:spacing w:before="100" w:beforeAutospacing="1" w:after="100" w:afterAutospacing="1" w:line="240" w:lineRule="auto"/>
      <w:jc w:val="left"/>
    </w:pPr>
    <w:rPr>
      <w:rFonts w:ascii="Arial Unicode MS" w:eastAsia="Arial Unicode MS" w:hAnsi="Arial Unicode MS" w:cs="Arial Unicode MS"/>
      <w:sz w:val="24"/>
      <w:szCs w:val="24"/>
    </w:rPr>
  </w:style>
  <w:style w:type="paragraph" w:customStyle="1" w:styleId="xl37">
    <w:name w:val="xl37"/>
    <w:basedOn w:val="Norml"/>
    <w:rsid w:val="00E93DDD"/>
    <w:pPr>
      <w:pBdr>
        <w:top w:val="single" w:sz="4" w:space="0" w:color="auto"/>
        <w:bottom w:val="single" w:sz="4" w:space="0" w:color="auto"/>
      </w:pBdr>
      <w:spacing w:before="100" w:beforeAutospacing="1" w:after="100" w:afterAutospacing="1" w:line="240" w:lineRule="auto"/>
      <w:jc w:val="left"/>
    </w:pPr>
    <w:rPr>
      <w:rFonts w:ascii="Arial Unicode MS" w:eastAsia="Arial Unicode MS" w:hAnsi="Arial Unicode MS" w:cs="Arial Unicode MS"/>
      <w:sz w:val="24"/>
      <w:szCs w:val="24"/>
    </w:rPr>
  </w:style>
  <w:style w:type="paragraph" w:customStyle="1" w:styleId="xl38">
    <w:name w:val="xl38"/>
    <w:basedOn w:val="Norml"/>
    <w:rsid w:val="00E93DDD"/>
    <w:pPr>
      <w:pBdr>
        <w:top w:val="single" w:sz="4" w:space="0" w:color="auto"/>
        <w:bottom w:val="single" w:sz="4" w:space="0" w:color="auto"/>
        <w:right w:val="single" w:sz="4" w:space="0" w:color="auto"/>
      </w:pBdr>
      <w:spacing w:before="100" w:beforeAutospacing="1" w:after="100" w:afterAutospacing="1" w:line="240" w:lineRule="auto"/>
      <w:jc w:val="left"/>
    </w:pPr>
    <w:rPr>
      <w:rFonts w:ascii="Arial Unicode MS" w:eastAsia="Arial Unicode MS" w:hAnsi="Arial Unicode MS" w:cs="Arial Unicode MS"/>
      <w:sz w:val="24"/>
      <w:szCs w:val="24"/>
    </w:rPr>
  </w:style>
  <w:style w:type="paragraph" w:customStyle="1" w:styleId="xl39">
    <w:name w:val="xl39"/>
    <w:basedOn w:val="Norml"/>
    <w:rsid w:val="00E93DDD"/>
    <w:pPr>
      <w:pBdr>
        <w:top w:val="single" w:sz="8" w:space="0" w:color="auto"/>
        <w:left w:val="single" w:sz="4" w:space="0" w:color="auto"/>
        <w:bottom w:val="single" w:sz="4" w:space="0" w:color="auto"/>
      </w:pBdr>
      <w:spacing w:before="100" w:beforeAutospacing="1" w:after="100" w:afterAutospacing="1" w:line="240" w:lineRule="auto"/>
      <w:jc w:val="left"/>
    </w:pPr>
    <w:rPr>
      <w:rFonts w:ascii="Arial Unicode MS" w:eastAsia="Arial Unicode MS" w:hAnsi="Arial Unicode MS" w:cs="Arial Unicode MS"/>
      <w:sz w:val="16"/>
      <w:szCs w:val="16"/>
    </w:rPr>
  </w:style>
  <w:style w:type="paragraph" w:customStyle="1" w:styleId="xl40">
    <w:name w:val="xl40"/>
    <w:basedOn w:val="Norml"/>
    <w:rsid w:val="00E93DDD"/>
    <w:pPr>
      <w:pBdr>
        <w:top w:val="single" w:sz="4" w:space="0" w:color="auto"/>
        <w:left w:val="single" w:sz="4" w:space="0" w:color="auto"/>
        <w:bottom w:val="single" w:sz="4" w:space="0" w:color="auto"/>
      </w:pBdr>
      <w:spacing w:before="100" w:beforeAutospacing="1" w:after="100" w:afterAutospacing="1" w:line="240" w:lineRule="auto"/>
      <w:jc w:val="left"/>
    </w:pPr>
    <w:rPr>
      <w:rFonts w:ascii="Arial Unicode MS" w:eastAsia="Arial Unicode MS" w:hAnsi="Arial Unicode MS" w:cs="Arial Unicode MS"/>
      <w:sz w:val="16"/>
      <w:szCs w:val="16"/>
    </w:rPr>
  </w:style>
  <w:style w:type="paragraph" w:customStyle="1" w:styleId="xl41">
    <w:name w:val="xl41"/>
    <w:basedOn w:val="Norml"/>
    <w:rsid w:val="00E93DDD"/>
    <w:pPr>
      <w:pBdr>
        <w:top w:val="single" w:sz="4" w:space="0" w:color="auto"/>
        <w:bottom w:val="single" w:sz="8" w:space="0" w:color="auto"/>
      </w:pBdr>
      <w:spacing w:before="100" w:beforeAutospacing="1" w:after="100" w:afterAutospacing="1" w:line="240" w:lineRule="auto"/>
      <w:jc w:val="left"/>
    </w:pPr>
    <w:rPr>
      <w:rFonts w:ascii="Arial Unicode MS" w:eastAsia="Arial Unicode MS" w:hAnsi="Arial Unicode MS" w:cs="Arial Unicode MS"/>
      <w:sz w:val="24"/>
      <w:szCs w:val="24"/>
    </w:rPr>
  </w:style>
  <w:style w:type="paragraph" w:customStyle="1" w:styleId="xl42">
    <w:name w:val="xl42"/>
    <w:basedOn w:val="Norml"/>
    <w:rsid w:val="00E93DDD"/>
    <w:pPr>
      <w:pBdr>
        <w:top w:val="single" w:sz="4" w:space="0" w:color="auto"/>
        <w:bottom w:val="single" w:sz="8" w:space="0" w:color="auto"/>
        <w:right w:val="single" w:sz="4" w:space="0" w:color="auto"/>
      </w:pBdr>
      <w:spacing w:before="100" w:beforeAutospacing="1" w:after="100" w:afterAutospacing="1" w:line="240" w:lineRule="auto"/>
      <w:jc w:val="left"/>
    </w:pPr>
    <w:rPr>
      <w:rFonts w:ascii="Arial Unicode MS" w:eastAsia="Arial Unicode MS" w:hAnsi="Arial Unicode MS" w:cs="Arial Unicode MS"/>
      <w:sz w:val="24"/>
      <w:szCs w:val="24"/>
    </w:rPr>
  </w:style>
  <w:style w:type="paragraph" w:customStyle="1" w:styleId="xl43">
    <w:name w:val="xl43"/>
    <w:basedOn w:val="Norml"/>
    <w:rsid w:val="00E93DDD"/>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left"/>
    </w:pPr>
    <w:rPr>
      <w:rFonts w:ascii="Arial Unicode MS" w:eastAsia="Arial Unicode MS" w:hAnsi="Arial Unicode MS" w:cs="Arial Unicode MS"/>
      <w:sz w:val="16"/>
      <w:szCs w:val="16"/>
    </w:rPr>
  </w:style>
  <w:style w:type="paragraph" w:customStyle="1" w:styleId="xl44">
    <w:name w:val="xl44"/>
    <w:basedOn w:val="Norml"/>
    <w:rsid w:val="00E93DD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ascii="Arial Unicode MS" w:eastAsia="Arial Unicode MS" w:hAnsi="Arial Unicode MS" w:cs="Arial Unicode MS"/>
      <w:sz w:val="24"/>
      <w:szCs w:val="24"/>
    </w:rPr>
  </w:style>
  <w:style w:type="paragraph" w:customStyle="1" w:styleId="xl45">
    <w:name w:val="xl45"/>
    <w:basedOn w:val="Norml"/>
    <w:rsid w:val="00E93DDD"/>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left"/>
    </w:pPr>
    <w:rPr>
      <w:rFonts w:ascii="Arial Unicode MS" w:eastAsia="Arial Unicode MS" w:hAnsi="Arial Unicode MS" w:cs="Arial Unicode MS"/>
      <w:sz w:val="24"/>
      <w:szCs w:val="24"/>
    </w:rPr>
  </w:style>
  <w:style w:type="paragraph" w:customStyle="1" w:styleId="xl46">
    <w:name w:val="xl46"/>
    <w:basedOn w:val="Norml"/>
    <w:rsid w:val="00E93DDD"/>
    <w:pPr>
      <w:pBdr>
        <w:top w:val="single" w:sz="4" w:space="0" w:color="auto"/>
        <w:bottom w:val="single" w:sz="4" w:space="0" w:color="auto"/>
      </w:pBdr>
      <w:spacing w:before="100" w:beforeAutospacing="1" w:after="100" w:afterAutospacing="1" w:line="240" w:lineRule="auto"/>
      <w:jc w:val="left"/>
    </w:pPr>
    <w:rPr>
      <w:rFonts w:ascii="Arial Unicode MS" w:eastAsia="Arial Unicode MS" w:hAnsi="Arial Unicode MS" w:cs="Arial Unicode MS"/>
      <w:sz w:val="24"/>
      <w:szCs w:val="24"/>
    </w:rPr>
  </w:style>
  <w:style w:type="paragraph" w:customStyle="1" w:styleId="xl47">
    <w:name w:val="xl47"/>
    <w:basedOn w:val="Norml"/>
    <w:rsid w:val="00E93DDD"/>
    <w:pPr>
      <w:pBdr>
        <w:top w:val="single" w:sz="4" w:space="0" w:color="auto"/>
        <w:bottom w:val="single" w:sz="4" w:space="0" w:color="auto"/>
      </w:pBdr>
      <w:shd w:val="clear" w:color="auto" w:fill="FFFFFF"/>
      <w:spacing w:before="100" w:beforeAutospacing="1" w:after="100" w:afterAutospacing="1" w:line="240" w:lineRule="auto"/>
      <w:jc w:val="left"/>
    </w:pPr>
    <w:rPr>
      <w:rFonts w:ascii="Arial Unicode MS" w:eastAsia="Arial Unicode MS" w:hAnsi="Arial Unicode MS" w:cs="Arial Unicode MS"/>
      <w:sz w:val="28"/>
      <w:szCs w:val="28"/>
    </w:rPr>
  </w:style>
  <w:style w:type="paragraph" w:customStyle="1" w:styleId="xl48">
    <w:name w:val="xl48"/>
    <w:basedOn w:val="Norml"/>
    <w:rsid w:val="00E93DDD"/>
    <w:pPr>
      <w:pBdr>
        <w:bottom w:val="single" w:sz="4" w:space="0" w:color="auto"/>
      </w:pBdr>
      <w:spacing w:before="100" w:beforeAutospacing="1" w:after="100" w:afterAutospacing="1" w:line="240" w:lineRule="auto"/>
      <w:jc w:val="left"/>
    </w:pPr>
    <w:rPr>
      <w:rFonts w:ascii="Arial Unicode MS" w:eastAsia="Arial Unicode MS" w:hAnsi="Arial Unicode MS" w:cs="Arial Unicode MS"/>
      <w:sz w:val="24"/>
      <w:szCs w:val="24"/>
    </w:rPr>
  </w:style>
  <w:style w:type="paragraph" w:customStyle="1" w:styleId="xl49">
    <w:name w:val="xl49"/>
    <w:basedOn w:val="Norml"/>
    <w:rsid w:val="00E93DDD"/>
    <w:pPr>
      <w:pBdr>
        <w:bottom w:val="single" w:sz="4" w:space="0" w:color="auto"/>
        <w:right w:val="single" w:sz="4" w:space="0" w:color="auto"/>
      </w:pBdr>
      <w:spacing w:before="100" w:beforeAutospacing="1" w:after="100" w:afterAutospacing="1" w:line="240" w:lineRule="auto"/>
      <w:jc w:val="left"/>
    </w:pPr>
    <w:rPr>
      <w:rFonts w:ascii="Arial Unicode MS" w:eastAsia="Arial Unicode MS" w:hAnsi="Arial Unicode MS" w:cs="Arial Unicode MS"/>
      <w:sz w:val="24"/>
      <w:szCs w:val="24"/>
    </w:rPr>
  </w:style>
  <w:style w:type="paragraph" w:customStyle="1" w:styleId="xl50">
    <w:name w:val="xl50"/>
    <w:basedOn w:val="Norml"/>
    <w:rsid w:val="00E93DDD"/>
    <w:pPr>
      <w:pBdr>
        <w:left w:val="single" w:sz="4" w:space="0" w:color="auto"/>
        <w:bottom w:val="single" w:sz="4" w:space="0" w:color="auto"/>
      </w:pBdr>
      <w:spacing w:before="100" w:beforeAutospacing="1" w:after="100" w:afterAutospacing="1" w:line="240" w:lineRule="auto"/>
      <w:jc w:val="left"/>
    </w:pPr>
    <w:rPr>
      <w:rFonts w:ascii="Arial Unicode MS" w:eastAsia="Arial Unicode MS" w:hAnsi="Arial Unicode MS" w:cs="Arial Unicode MS"/>
      <w:sz w:val="16"/>
      <w:szCs w:val="16"/>
    </w:rPr>
  </w:style>
  <w:style w:type="paragraph" w:customStyle="1" w:styleId="xl51">
    <w:name w:val="xl51"/>
    <w:basedOn w:val="Norml"/>
    <w:rsid w:val="00E93DDD"/>
    <w:pPr>
      <w:pBdr>
        <w:top w:val="single" w:sz="4" w:space="0" w:color="auto"/>
        <w:left w:val="single" w:sz="4" w:space="0" w:color="auto"/>
        <w:bottom w:val="single" w:sz="8" w:space="0" w:color="auto"/>
        <w:right w:val="single" w:sz="4" w:space="0" w:color="auto"/>
      </w:pBdr>
      <w:shd w:val="clear" w:color="auto" w:fill="FFFFFF"/>
      <w:spacing w:before="100" w:beforeAutospacing="1" w:after="100" w:afterAutospacing="1" w:line="240" w:lineRule="auto"/>
      <w:jc w:val="left"/>
    </w:pPr>
    <w:rPr>
      <w:rFonts w:ascii="Arial Unicode MS" w:eastAsia="Arial Unicode MS" w:hAnsi="Arial Unicode MS" w:cs="Arial Unicode MS"/>
      <w:sz w:val="16"/>
      <w:szCs w:val="16"/>
    </w:rPr>
  </w:style>
  <w:style w:type="paragraph" w:customStyle="1" w:styleId="xl52">
    <w:name w:val="xl52"/>
    <w:basedOn w:val="Norml"/>
    <w:rsid w:val="00E93DDD"/>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left"/>
    </w:pPr>
    <w:rPr>
      <w:rFonts w:ascii="Arial Unicode MS" w:eastAsia="Arial Unicode MS" w:hAnsi="Arial Unicode MS" w:cs="Arial Unicode MS"/>
      <w:sz w:val="24"/>
      <w:szCs w:val="24"/>
    </w:rPr>
  </w:style>
  <w:style w:type="paragraph" w:customStyle="1" w:styleId="xl53">
    <w:name w:val="xl53"/>
    <w:basedOn w:val="Norml"/>
    <w:rsid w:val="00E93DDD"/>
    <w:pPr>
      <w:pBdr>
        <w:top w:val="single" w:sz="4" w:space="0" w:color="auto"/>
        <w:left w:val="single" w:sz="4" w:space="0" w:color="auto"/>
        <w:bottom w:val="single" w:sz="8" w:space="0" w:color="auto"/>
        <w:right w:val="single" w:sz="4" w:space="0" w:color="auto"/>
      </w:pBdr>
      <w:shd w:val="clear" w:color="auto" w:fill="FFFFFF"/>
      <w:spacing w:before="100" w:beforeAutospacing="1" w:after="100" w:afterAutospacing="1" w:line="240" w:lineRule="auto"/>
      <w:jc w:val="left"/>
    </w:pPr>
    <w:rPr>
      <w:rFonts w:ascii="Arial Unicode MS" w:eastAsia="Arial Unicode MS" w:hAnsi="Arial Unicode MS" w:cs="Arial Unicode MS"/>
      <w:sz w:val="24"/>
      <w:szCs w:val="24"/>
    </w:rPr>
  </w:style>
  <w:style w:type="paragraph" w:customStyle="1" w:styleId="xl54">
    <w:name w:val="xl54"/>
    <w:basedOn w:val="Norml"/>
    <w:rsid w:val="00E93DDD"/>
    <w:pPr>
      <w:pBdr>
        <w:top w:val="single" w:sz="12" w:space="0" w:color="auto"/>
        <w:left w:val="single" w:sz="12" w:space="0" w:color="auto"/>
        <w:bottom w:val="single" w:sz="4" w:space="0" w:color="auto"/>
      </w:pBdr>
      <w:spacing w:before="100" w:beforeAutospacing="1" w:after="100" w:afterAutospacing="1" w:line="240" w:lineRule="auto"/>
      <w:jc w:val="left"/>
    </w:pPr>
    <w:rPr>
      <w:rFonts w:ascii="Arial Unicode MS" w:eastAsia="Arial Unicode MS" w:hAnsi="Arial Unicode MS" w:cs="Arial Unicode MS"/>
      <w:sz w:val="16"/>
      <w:szCs w:val="16"/>
    </w:rPr>
  </w:style>
  <w:style w:type="paragraph" w:customStyle="1" w:styleId="xl55">
    <w:name w:val="xl55"/>
    <w:basedOn w:val="Norml"/>
    <w:rsid w:val="00E93DDD"/>
    <w:pPr>
      <w:pBdr>
        <w:top w:val="single" w:sz="12" w:space="0" w:color="auto"/>
        <w:bottom w:val="single" w:sz="4" w:space="0" w:color="auto"/>
      </w:pBdr>
      <w:spacing w:before="100" w:beforeAutospacing="1" w:after="100" w:afterAutospacing="1" w:line="240" w:lineRule="auto"/>
      <w:jc w:val="left"/>
    </w:pPr>
    <w:rPr>
      <w:rFonts w:ascii="Arial Unicode MS" w:eastAsia="Arial Unicode MS" w:hAnsi="Arial Unicode MS" w:cs="Arial Unicode MS"/>
      <w:sz w:val="24"/>
      <w:szCs w:val="24"/>
    </w:rPr>
  </w:style>
  <w:style w:type="paragraph" w:customStyle="1" w:styleId="xl56">
    <w:name w:val="xl56"/>
    <w:basedOn w:val="Norml"/>
    <w:rsid w:val="00E93DDD"/>
    <w:pPr>
      <w:pBdr>
        <w:top w:val="single" w:sz="12" w:space="0" w:color="auto"/>
        <w:bottom w:val="single" w:sz="4" w:space="0" w:color="auto"/>
        <w:right w:val="single" w:sz="4" w:space="0" w:color="auto"/>
      </w:pBdr>
      <w:spacing w:before="100" w:beforeAutospacing="1" w:after="100" w:afterAutospacing="1" w:line="240" w:lineRule="auto"/>
      <w:jc w:val="left"/>
    </w:pPr>
    <w:rPr>
      <w:rFonts w:ascii="Arial Unicode MS" w:eastAsia="Arial Unicode MS" w:hAnsi="Arial Unicode MS" w:cs="Arial Unicode MS"/>
      <w:sz w:val="24"/>
      <w:szCs w:val="24"/>
    </w:rPr>
  </w:style>
  <w:style w:type="paragraph" w:customStyle="1" w:styleId="xl57">
    <w:name w:val="xl57"/>
    <w:basedOn w:val="Norml"/>
    <w:rsid w:val="00E93DDD"/>
    <w:pPr>
      <w:pBdr>
        <w:top w:val="single" w:sz="12" w:space="0" w:color="auto"/>
        <w:left w:val="single" w:sz="4" w:space="0" w:color="auto"/>
        <w:bottom w:val="single" w:sz="4" w:space="0" w:color="auto"/>
      </w:pBdr>
      <w:spacing w:before="100" w:beforeAutospacing="1" w:after="100" w:afterAutospacing="1" w:line="240" w:lineRule="auto"/>
      <w:jc w:val="left"/>
    </w:pPr>
    <w:rPr>
      <w:rFonts w:ascii="Arial Unicode MS" w:eastAsia="Arial Unicode MS" w:hAnsi="Arial Unicode MS" w:cs="Arial Unicode MS"/>
      <w:sz w:val="16"/>
      <w:szCs w:val="16"/>
    </w:rPr>
  </w:style>
  <w:style w:type="paragraph" w:customStyle="1" w:styleId="xl58">
    <w:name w:val="xl58"/>
    <w:basedOn w:val="Norml"/>
    <w:rsid w:val="00E93DDD"/>
    <w:pPr>
      <w:pBdr>
        <w:top w:val="single" w:sz="12" w:space="0" w:color="auto"/>
        <w:bottom w:val="single" w:sz="4" w:space="0" w:color="auto"/>
        <w:right w:val="single" w:sz="12" w:space="0" w:color="auto"/>
      </w:pBdr>
      <w:spacing w:before="100" w:beforeAutospacing="1" w:after="100" w:afterAutospacing="1" w:line="240" w:lineRule="auto"/>
      <w:jc w:val="left"/>
    </w:pPr>
    <w:rPr>
      <w:rFonts w:ascii="Arial Unicode MS" w:eastAsia="Arial Unicode MS" w:hAnsi="Arial Unicode MS" w:cs="Arial Unicode MS"/>
      <w:sz w:val="24"/>
      <w:szCs w:val="24"/>
    </w:rPr>
  </w:style>
  <w:style w:type="paragraph" w:customStyle="1" w:styleId="xl59">
    <w:name w:val="xl59"/>
    <w:basedOn w:val="Norml"/>
    <w:rsid w:val="00E93DDD"/>
    <w:pPr>
      <w:pBdr>
        <w:top w:val="single" w:sz="4" w:space="0" w:color="auto"/>
        <w:left w:val="single" w:sz="12" w:space="0" w:color="auto"/>
        <w:bottom w:val="single" w:sz="4" w:space="0" w:color="auto"/>
      </w:pBdr>
      <w:spacing w:before="100" w:beforeAutospacing="1" w:after="100" w:afterAutospacing="1" w:line="240" w:lineRule="auto"/>
      <w:jc w:val="left"/>
    </w:pPr>
    <w:rPr>
      <w:rFonts w:ascii="Arial Unicode MS" w:eastAsia="Arial Unicode MS" w:hAnsi="Arial Unicode MS" w:cs="Arial Unicode MS"/>
      <w:sz w:val="16"/>
      <w:szCs w:val="16"/>
    </w:rPr>
  </w:style>
  <w:style w:type="paragraph" w:customStyle="1" w:styleId="xl60">
    <w:name w:val="xl60"/>
    <w:basedOn w:val="Norml"/>
    <w:rsid w:val="00E93DDD"/>
    <w:pPr>
      <w:pBdr>
        <w:top w:val="single" w:sz="4" w:space="0" w:color="auto"/>
        <w:bottom w:val="single" w:sz="4" w:space="0" w:color="auto"/>
        <w:right w:val="single" w:sz="12" w:space="0" w:color="auto"/>
      </w:pBdr>
      <w:spacing w:before="100" w:beforeAutospacing="1" w:after="100" w:afterAutospacing="1" w:line="240" w:lineRule="auto"/>
      <w:jc w:val="left"/>
    </w:pPr>
    <w:rPr>
      <w:rFonts w:ascii="Arial Unicode MS" w:eastAsia="Arial Unicode MS" w:hAnsi="Arial Unicode MS" w:cs="Arial Unicode MS"/>
      <w:sz w:val="24"/>
      <w:szCs w:val="24"/>
    </w:rPr>
  </w:style>
  <w:style w:type="paragraph" w:customStyle="1" w:styleId="xl61">
    <w:name w:val="xl61"/>
    <w:basedOn w:val="Norml"/>
    <w:rsid w:val="00E93DDD"/>
    <w:pPr>
      <w:pBdr>
        <w:top w:val="single" w:sz="4" w:space="0" w:color="auto"/>
        <w:left w:val="single" w:sz="12" w:space="0" w:color="auto"/>
        <w:bottom w:val="single" w:sz="4" w:space="0" w:color="auto"/>
      </w:pBdr>
      <w:shd w:val="clear" w:color="auto" w:fill="FFFFFF"/>
      <w:spacing w:before="100" w:beforeAutospacing="1" w:after="100" w:afterAutospacing="1" w:line="240" w:lineRule="auto"/>
      <w:jc w:val="left"/>
    </w:pPr>
    <w:rPr>
      <w:rFonts w:ascii="Arial Unicode MS" w:eastAsia="Arial Unicode MS" w:hAnsi="Arial Unicode MS" w:cs="Arial Unicode MS"/>
      <w:sz w:val="16"/>
      <w:szCs w:val="16"/>
    </w:rPr>
  </w:style>
  <w:style w:type="paragraph" w:customStyle="1" w:styleId="xl62">
    <w:name w:val="xl62"/>
    <w:basedOn w:val="Norml"/>
    <w:rsid w:val="00E93DDD"/>
    <w:pPr>
      <w:pBdr>
        <w:top w:val="single" w:sz="4" w:space="0" w:color="auto"/>
        <w:bottom w:val="single" w:sz="4" w:space="0" w:color="auto"/>
        <w:right w:val="single" w:sz="12" w:space="0" w:color="auto"/>
      </w:pBdr>
      <w:shd w:val="clear" w:color="auto" w:fill="FFFFFF"/>
      <w:spacing w:before="100" w:beforeAutospacing="1" w:after="100" w:afterAutospacing="1" w:line="240" w:lineRule="auto"/>
      <w:jc w:val="left"/>
    </w:pPr>
    <w:rPr>
      <w:rFonts w:ascii="Arial Unicode MS" w:eastAsia="Arial Unicode MS" w:hAnsi="Arial Unicode MS" w:cs="Arial Unicode MS"/>
      <w:sz w:val="16"/>
      <w:szCs w:val="16"/>
    </w:rPr>
  </w:style>
  <w:style w:type="paragraph" w:customStyle="1" w:styleId="xl63">
    <w:name w:val="xl63"/>
    <w:basedOn w:val="Norml"/>
    <w:rsid w:val="00E93DDD"/>
    <w:pPr>
      <w:pBdr>
        <w:top w:val="single" w:sz="4" w:space="0" w:color="auto"/>
        <w:left w:val="single" w:sz="12" w:space="0" w:color="auto"/>
        <w:bottom w:val="single" w:sz="4" w:space="0" w:color="auto"/>
        <w:right w:val="single" w:sz="4" w:space="0" w:color="auto"/>
      </w:pBdr>
      <w:shd w:val="clear" w:color="auto" w:fill="FFFFFF"/>
      <w:spacing w:before="100" w:beforeAutospacing="1" w:after="100" w:afterAutospacing="1" w:line="240" w:lineRule="auto"/>
      <w:jc w:val="left"/>
    </w:pPr>
    <w:rPr>
      <w:rFonts w:ascii="Arial Unicode MS" w:eastAsia="Arial Unicode MS" w:hAnsi="Arial Unicode MS" w:cs="Arial Unicode MS"/>
      <w:sz w:val="16"/>
      <w:szCs w:val="16"/>
    </w:rPr>
  </w:style>
  <w:style w:type="paragraph" w:customStyle="1" w:styleId="xl64">
    <w:name w:val="xl64"/>
    <w:basedOn w:val="Norml"/>
    <w:rsid w:val="00E93DDD"/>
    <w:pPr>
      <w:pBdr>
        <w:top w:val="single" w:sz="4" w:space="0" w:color="auto"/>
        <w:left w:val="single" w:sz="4" w:space="0" w:color="auto"/>
        <w:bottom w:val="single" w:sz="4" w:space="0" w:color="auto"/>
        <w:right w:val="single" w:sz="12" w:space="0" w:color="auto"/>
      </w:pBdr>
      <w:shd w:val="clear" w:color="auto" w:fill="FFFFFF"/>
      <w:spacing w:before="100" w:beforeAutospacing="1" w:after="100" w:afterAutospacing="1" w:line="240" w:lineRule="auto"/>
      <w:jc w:val="left"/>
    </w:pPr>
    <w:rPr>
      <w:rFonts w:ascii="Arial Unicode MS" w:eastAsia="Arial Unicode MS" w:hAnsi="Arial Unicode MS" w:cs="Arial Unicode MS"/>
      <w:sz w:val="24"/>
      <w:szCs w:val="24"/>
    </w:rPr>
  </w:style>
  <w:style w:type="paragraph" w:customStyle="1" w:styleId="xl65">
    <w:name w:val="xl65"/>
    <w:basedOn w:val="Norml"/>
    <w:rsid w:val="00E93DDD"/>
    <w:pPr>
      <w:pBdr>
        <w:top w:val="single" w:sz="8" w:space="0" w:color="auto"/>
        <w:left w:val="single" w:sz="12" w:space="0" w:color="auto"/>
        <w:bottom w:val="single" w:sz="4" w:space="0" w:color="auto"/>
      </w:pBdr>
      <w:spacing w:before="100" w:beforeAutospacing="1" w:after="100" w:afterAutospacing="1" w:line="240" w:lineRule="auto"/>
      <w:jc w:val="left"/>
    </w:pPr>
    <w:rPr>
      <w:rFonts w:ascii="Arial Unicode MS" w:eastAsia="Arial Unicode MS" w:hAnsi="Arial Unicode MS" w:cs="Arial Unicode MS"/>
      <w:sz w:val="16"/>
      <w:szCs w:val="16"/>
    </w:rPr>
  </w:style>
  <w:style w:type="paragraph" w:customStyle="1" w:styleId="xl66">
    <w:name w:val="xl66"/>
    <w:basedOn w:val="Norml"/>
    <w:rsid w:val="00E93DDD"/>
    <w:pPr>
      <w:pBdr>
        <w:top w:val="single" w:sz="8" w:space="0" w:color="auto"/>
        <w:bottom w:val="single" w:sz="4" w:space="0" w:color="auto"/>
        <w:right w:val="single" w:sz="12" w:space="0" w:color="auto"/>
      </w:pBdr>
      <w:spacing w:before="100" w:beforeAutospacing="1" w:after="100" w:afterAutospacing="1" w:line="240" w:lineRule="auto"/>
      <w:jc w:val="left"/>
    </w:pPr>
    <w:rPr>
      <w:rFonts w:ascii="Arial Unicode MS" w:eastAsia="Arial Unicode MS" w:hAnsi="Arial Unicode MS" w:cs="Arial Unicode MS"/>
      <w:sz w:val="24"/>
      <w:szCs w:val="24"/>
    </w:rPr>
  </w:style>
  <w:style w:type="paragraph" w:customStyle="1" w:styleId="xl67">
    <w:name w:val="xl67"/>
    <w:basedOn w:val="Norml"/>
    <w:rsid w:val="00E93DDD"/>
    <w:pPr>
      <w:pBdr>
        <w:top w:val="single" w:sz="4" w:space="0" w:color="auto"/>
        <w:left w:val="single" w:sz="12" w:space="0" w:color="auto"/>
        <w:bottom w:val="single" w:sz="8" w:space="0" w:color="auto"/>
      </w:pBdr>
      <w:spacing w:before="100" w:beforeAutospacing="1" w:after="100" w:afterAutospacing="1" w:line="240" w:lineRule="auto"/>
      <w:jc w:val="left"/>
    </w:pPr>
    <w:rPr>
      <w:rFonts w:ascii="Arial Unicode MS" w:eastAsia="Arial Unicode MS" w:hAnsi="Arial Unicode MS" w:cs="Arial Unicode MS"/>
      <w:sz w:val="16"/>
      <w:szCs w:val="16"/>
    </w:rPr>
  </w:style>
  <w:style w:type="paragraph" w:customStyle="1" w:styleId="xl68">
    <w:name w:val="xl68"/>
    <w:basedOn w:val="Norml"/>
    <w:rsid w:val="00E93DDD"/>
    <w:pPr>
      <w:pBdr>
        <w:top w:val="single" w:sz="4" w:space="0" w:color="auto"/>
        <w:bottom w:val="single" w:sz="8" w:space="0" w:color="auto"/>
        <w:right w:val="single" w:sz="12" w:space="0" w:color="auto"/>
      </w:pBdr>
      <w:spacing w:before="100" w:beforeAutospacing="1" w:after="100" w:afterAutospacing="1" w:line="240" w:lineRule="auto"/>
      <w:jc w:val="left"/>
    </w:pPr>
    <w:rPr>
      <w:rFonts w:ascii="Arial Unicode MS" w:eastAsia="Arial Unicode MS" w:hAnsi="Arial Unicode MS" w:cs="Arial Unicode MS"/>
      <w:sz w:val="24"/>
      <w:szCs w:val="24"/>
    </w:rPr>
  </w:style>
  <w:style w:type="paragraph" w:customStyle="1" w:styleId="xl69">
    <w:name w:val="xl69"/>
    <w:basedOn w:val="Norml"/>
    <w:rsid w:val="00E93DDD"/>
    <w:pPr>
      <w:pBdr>
        <w:top w:val="single" w:sz="4" w:space="0" w:color="auto"/>
        <w:left w:val="single" w:sz="12" w:space="0" w:color="auto"/>
        <w:bottom w:val="single" w:sz="8" w:space="0" w:color="auto"/>
        <w:right w:val="single" w:sz="4" w:space="0" w:color="auto"/>
      </w:pBdr>
      <w:shd w:val="clear" w:color="auto" w:fill="FFFFFF"/>
      <w:spacing w:before="100" w:beforeAutospacing="1" w:after="100" w:afterAutospacing="1" w:line="240" w:lineRule="auto"/>
      <w:jc w:val="left"/>
    </w:pPr>
    <w:rPr>
      <w:rFonts w:ascii="Arial Unicode MS" w:eastAsia="Arial Unicode MS" w:hAnsi="Arial Unicode MS" w:cs="Arial Unicode MS"/>
      <w:sz w:val="16"/>
      <w:szCs w:val="16"/>
    </w:rPr>
  </w:style>
  <w:style w:type="paragraph" w:customStyle="1" w:styleId="xl70">
    <w:name w:val="xl70"/>
    <w:basedOn w:val="Norml"/>
    <w:rsid w:val="00E93DDD"/>
    <w:pPr>
      <w:pBdr>
        <w:top w:val="single" w:sz="4" w:space="0" w:color="auto"/>
        <w:left w:val="single" w:sz="4" w:space="0" w:color="auto"/>
        <w:bottom w:val="single" w:sz="8" w:space="0" w:color="auto"/>
        <w:right w:val="single" w:sz="12" w:space="0" w:color="auto"/>
      </w:pBdr>
      <w:shd w:val="clear" w:color="auto" w:fill="FFFFFF"/>
      <w:spacing w:before="100" w:beforeAutospacing="1" w:after="100" w:afterAutospacing="1" w:line="240" w:lineRule="auto"/>
      <w:jc w:val="left"/>
    </w:pPr>
    <w:rPr>
      <w:rFonts w:ascii="Arial Unicode MS" w:eastAsia="Arial Unicode MS" w:hAnsi="Arial Unicode MS" w:cs="Arial Unicode MS"/>
      <w:sz w:val="24"/>
      <w:szCs w:val="24"/>
    </w:rPr>
  </w:style>
  <w:style w:type="paragraph" w:customStyle="1" w:styleId="xl71">
    <w:name w:val="xl71"/>
    <w:basedOn w:val="Norml"/>
    <w:rsid w:val="00E93DDD"/>
    <w:pPr>
      <w:pBdr>
        <w:left w:val="single" w:sz="12" w:space="0" w:color="auto"/>
        <w:bottom w:val="single" w:sz="4" w:space="0" w:color="auto"/>
      </w:pBdr>
      <w:spacing w:before="100" w:beforeAutospacing="1" w:after="100" w:afterAutospacing="1" w:line="240" w:lineRule="auto"/>
      <w:jc w:val="left"/>
    </w:pPr>
    <w:rPr>
      <w:rFonts w:ascii="Arial Unicode MS" w:eastAsia="Arial Unicode MS" w:hAnsi="Arial Unicode MS" w:cs="Arial Unicode MS"/>
      <w:sz w:val="16"/>
      <w:szCs w:val="16"/>
    </w:rPr>
  </w:style>
  <w:style w:type="paragraph" w:customStyle="1" w:styleId="xl72">
    <w:name w:val="xl72"/>
    <w:basedOn w:val="Norml"/>
    <w:rsid w:val="00E93DDD"/>
    <w:pPr>
      <w:pBdr>
        <w:bottom w:val="single" w:sz="4" w:space="0" w:color="auto"/>
        <w:right w:val="single" w:sz="12" w:space="0" w:color="auto"/>
      </w:pBdr>
      <w:spacing w:before="100" w:beforeAutospacing="1" w:after="100" w:afterAutospacing="1" w:line="240" w:lineRule="auto"/>
      <w:jc w:val="left"/>
    </w:pPr>
    <w:rPr>
      <w:rFonts w:ascii="Arial Unicode MS" w:eastAsia="Arial Unicode MS" w:hAnsi="Arial Unicode MS" w:cs="Arial Unicode MS"/>
      <w:sz w:val="24"/>
      <w:szCs w:val="24"/>
    </w:rPr>
  </w:style>
  <w:style w:type="paragraph" w:customStyle="1" w:styleId="xl73">
    <w:name w:val="xl73"/>
    <w:basedOn w:val="Norml"/>
    <w:rsid w:val="00E93DDD"/>
    <w:pPr>
      <w:pBdr>
        <w:top w:val="single" w:sz="4" w:space="0" w:color="auto"/>
        <w:left w:val="single" w:sz="12" w:space="0" w:color="auto"/>
        <w:bottom w:val="single" w:sz="12" w:space="0" w:color="auto"/>
        <w:right w:val="single" w:sz="4" w:space="0" w:color="auto"/>
      </w:pBdr>
      <w:shd w:val="clear" w:color="auto" w:fill="FFFFFF"/>
      <w:spacing w:before="100" w:beforeAutospacing="1" w:after="100" w:afterAutospacing="1" w:line="240" w:lineRule="auto"/>
      <w:jc w:val="left"/>
    </w:pPr>
    <w:rPr>
      <w:rFonts w:ascii="Arial Unicode MS" w:eastAsia="Arial Unicode MS" w:hAnsi="Arial Unicode MS" w:cs="Arial Unicode MS"/>
      <w:sz w:val="16"/>
      <w:szCs w:val="16"/>
    </w:rPr>
  </w:style>
  <w:style w:type="paragraph" w:customStyle="1" w:styleId="xl74">
    <w:name w:val="xl74"/>
    <w:basedOn w:val="Norml"/>
    <w:rsid w:val="00E93DDD"/>
    <w:pPr>
      <w:pBdr>
        <w:top w:val="single" w:sz="4" w:space="0" w:color="auto"/>
        <w:left w:val="single" w:sz="4" w:space="0" w:color="auto"/>
        <w:bottom w:val="single" w:sz="12" w:space="0" w:color="auto"/>
        <w:right w:val="single" w:sz="4" w:space="0" w:color="auto"/>
      </w:pBdr>
      <w:shd w:val="clear" w:color="auto" w:fill="FFFFFF"/>
      <w:spacing w:before="100" w:beforeAutospacing="1" w:after="100" w:afterAutospacing="1" w:line="240" w:lineRule="auto"/>
      <w:jc w:val="left"/>
    </w:pPr>
    <w:rPr>
      <w:rFonts w:ascii="Arial Unicode MS" w:eastAsia="Arial Unicode MS" w:hAnsi="Arial Unicode MS" w:cs="Arial Unicode MS"/>
      <w:sz w:val="16"/>
      <w:szCs w:val="16"/>
    </w:rPr>
  </w:style>
  <w:style w:type="paragraph" w:customStyle="1" w:styleId="xl75">
    <w:name w:val="xl75"/>
    <w:basedOn w:val="Norml"/>
    <w:rsid w:val="00E93DDD"/>
    <w:pPr>
      <w:pBdr>
        <w:top w:val="single" w:sz="4" w:space="0" w:color="auto"/>
        <w:left w:val="single" w:sz="4" w:space="0" w:color="auto"/>
        <w:bottom w:val="single" w:sz="12" w:space="0" w:color="auto"/>
        <w:right w:val="single" w:sz="4" w:space="0" w:color="auto"/>
      </w:pBdr>
      <w:spacing w:before="100" w:beforeAutospacing="1" w:after="100" w:afterAutospacing="1" w:line="240" w:lineRule="auto"/>
      <w:jc w:val="left"/>
    </w:pPr>
    <w:rPr>
      <w:rFonts w:ascii="Arial Unicode MS" w:eastAsia="Arial Unicode MS" w:hAnsi="Arial Unicode MS" w:cs="Arial Unicode MS"/>
      <w:sz w:val="24"/>
      <w:szCs w:val="24"/>
    </w:rPr>
  </w:style>
  <w:style w:type="paragraph" w:customStyle="1" w:styleId="xl76">
    <w:name w:val="xl76"/>
    <w:basedOn w:val="Norml"/>
    <w:rsid w:val="00E93DDD"/>
    <w:pPr>
      <w:pBdr>
        <w:top w:val="single" w:sz="4" w:space="0" w:color="auto"/>
        <w:left w:val="single" w:sz="4" w:space="0" w:color="auto"/>
        <w:bottom w:val="single" w:sz="12" w:space="0" w:color="auto"/>
        <w:right w:val="single" w:sz="4" w:space="0" w:color="auto"/>
      </w:pBdr>
      <w:shd w:val="clear" w:color="auto" w:fill="FFFFFF"/>
      <w:spacing w:before="100" w:beforeAutospacing="1" w:after="100" w:afterAutospacing="1" w:line="240" w:lineRule="auto"/>
      <w:jc w:val="left"/>
    </w:pPr>
    <w:rPr>
      <w:rFonts w:ascii="Arial Unicode MS" w:eastAsia="Arial Unicode MS" w:hAnsi="Arial Unicode MS" w:cs="Arial Unicode MS"/>
      <w:sz w:val="24"/>
      <w:szCs w:val="24"/>
    </w:rPr>
  </w:style>
  <w:style w:type="paragraph" w:customStyle="1" w:styleId="xl77">
    <w:name w:val="xl77"/>
    <w:basedOn w:val="Norml"/>
    <w:rsid w:val="00E93DDD"/>
    <w:pPr>
      <w:pBdr>
        <w:top w:val="single" w:sz="4" w:space="0" w:color="auto"/>
        <w:left w:val="single" w:sz="4" w:space="0" w:color="auto"/>
        <w:bottom w:val="single" w:sz="12" w:space="0" w:color="auto"/>
        <w:right w:val="single" w:sz="12" w:space="0" w:color="auto"/>
      </w:pBdr>
      <w:shd w:val="clear" w:color="auto" w:fill="FFFFFF"/>
      <w:spacing w:before="100" w:beforeAutospacing="1" w:after="100" w:afterAutospacing="1" w:line="240" w:lineRule="auto"/>
      <w:jc w:val="left"/>
    </w:pPr>
    <w:rPr>
      <w:rFonts w:ascii="Arial Unicode MS" w:eastAsia="Arial Unicode MS" w:hAnsi="Arial Unicode MS" w:cs="Arial Unicode MS"/>
      <w:sz w:val="24"/>
      <w:szCs w:val="24"/>
    </w:rPr>
  </w:style>
  <w:style w:type="paragraph" w:styleId="Szvegtrzsbehzssal">
    <w:name w:val="Body Text Indent"/>
    <w:basedOn w:val="Norml"/>
    <w:link w:val="SzvegtrzsbehzssalChar"/>
    <w:rsid w:val="00E93DDD"/>
    <w:pPr>
      <w:spacing w:after="0" w:line="240" w:lineRule="auto"/>
      <w:ind w:left="360"/>
    </w:pPr>
    <w:rPr>
      <w:rFonts w:ascii="Times New Roman" w:eastAsia="Times New Roman" w:hAnsi="Times New Roman"/>
      <w:szCs w:val="24"/>
      <w:lang w:val="x-none" w:eastAsia="x-none"/>
    </w:rPr>
  </w:style>
  <w:style w:type="character" w:customStyle="1" w:styleId="SzvegtrzsbehzssalChar">
    <w:name w:val="Szövegtörzs behúzással Char"/>
    <w:link w:val="Szvegtrzsbehzssal"/>
    <w:rsid w:val="00E93DDD"/>
    <w:rPr>
      <w:rFonts w:ascii="Times New Roman" w:eastAsia="Times New Roman" w:hAnsi="Times New Roman" w:cs="Times New Roman"/>
      <w:szCs w:val="24"/>
    </w:rPr>
  </w:style>
  <w:style w:type="character" w:customStyle="1" w:styleId="CharChar">
    <w:name w:val="Char Char"/>
    <w:rsid w:val="00E93DDD"/>
    <w:rPr>
      <w:sz w:val="24"/>
      <w:szCs w:val="24"/>
    </w:rPr>
  </w:style>
  <w:style w:type="character" w:styleId="Jegyzethivatkozs">
    <w:name w:val="annotation reference"/>
    <w:uiPriority w:val="99"/>
    <w:semiHidden/>
    <w:rsid w:val="00E93DDD"/>
    <w:rPr>
      <w:sz w:val="16"/>
      <w:szCs w:val="16"/>
    </w:rPr>
  </w:style>
  <w:style w:type="paragraph" w:styleId="Jegyzetszveg">
    <w:name w:val="annotation text"/>
    <w:basedOn w:val="Norml"/>
    <w:link w:val="JegyzetszvegChar"/>
    <w:uiPriority w:val="99"/>
    <w:rsid w:val="00E93DDD"/>
    <w:pPr>
      <w:spacing w:after="0" w:line="240" w:lineRule="auto"/>
      <w:jc w:val="left"/>
    </w:pPr>
    <w:rPr>
      <w:rFonts w:ascii="Times New Roman" w:eastAsia="Times New Roman" w:hAnsi="Times New Roman"/>
      <w:lang w:val="x-none" w:eastAsia="x-none"/>
    </w:rPr>
  </w:style>
  <w:style w:type="character" w:customStyle="1" w:styleId="JegyzetszvegChar">
    <w:name w:val="Jegyzetszöveg Char"/>
    <w:link w:val="Jegyzetszveg"/>
    <w:uiPriority w:val="99"/>
    <w:rsid w:val="00E93DDD"/>
    <w:rPr>
      <w:rFonts w:ascii="Times New Roman" w:eastAsia="Times New Roman" w:hAnsi="Times New Roman" w:cs="Times New Roman"/>
      <w:szCs w:val="20"/>
    </w:rPr>
  </w:style>
  <w:style w:type="paragraph" w:customStyle="1" w:styleId="CharCharCharCharCharCharCharCharCharCharCharCharChar">
    <w:name w:val="Char Char Char Char Char Char Char Char Char Char Char Char Char"/>
    <w:basedOn w:val="Norml"/>
    <w:rsid w:val="00E93DDD"/>
    <w:pPr>
      <w:spacing w:after="160" w:line="240" w:lineRule="exact"/>
      <w:jc w:val="left"/>
    </w:pPr>
    <w:rPr>
      <w:rFonts w:ascii="Tahoma" w:eastAsia="Times New Roman" w:hAnsi="Tahoma"/>
      <w:lang w:val="en-US" w:eastAsia="en-US"/>
    </w:rPr>
  </w:style>
  <w:style w:type="paragraph" w:styleId="Megjegyzstrgya">
    <w:name w:val="annotation subject"/>
    <w:basedOn w:val="Jegyzetszveg"/>
    <w:next w:val="Jegyzetszveg"/>
    <w:link w:val="MegjegyzstrgyaChar"/>
    <w:rsid w:val="00E93DDD"/>
    <w:rPr>
      <w:b/>
      <w:bCs/>
    </w:rPr>
  </w:style>
  <w:style w:type="character" w:customStyle="1" w:styleId="MegjegyzstrgyaChar">
    <w:name w:val="Megjegyzés tárgya Char"/>
    <w:link w:val="Megjegyzstrgya"/>
    <w:rsid w:val="00E93DDD"/>
    <w:rPr>
      <w:rFonts w:ascii="Times New Roman" w:eastAsia="Times New Roman" w:hAnsi="Times New Roman" w:cs="Times New Roman"/>
      <w:b/>
      <w:bCs/>
      <w:szCs w:val="20"/>
    </w:rPr>
  </w:style>
  <w:style w:type="paragraph" w:styleId="NormlWeb">
    <w:name w:val="Normal (Web)"/>
    <w:basedOn w:val="Norml"/>
    <w:rsid w:val="00E93DDD"/>
    <w:pPr>
      <w:spacing w:before="100" w:beforeAutospacing="1" w:after="100" w:afterAutospacing="1" w:line="240" w:lineRule="auto"/>
      <w:jc w:val="left"/>
    </w:pPr>
    <w:rPr>
      <w:rFonts w:ascii="Times New Roman" w:eastAsia="Times New Roman" w:hAnsi="Times New Roman"/>
      <w:sz w:val="24"/>
      <w:szCs w:val="24"/>
    </w:rPr>
  </w:style>
  <w:style w:type="table" w:customStyle="1" w:styleId="Rcsostblzat1">
    <w:name w:val="Rácsos táblázat1"/>
    <w:basedOn w:val="Normltblzat"/>
    <w:next w:val="Rcsostblzat"/>
    <w:rsid w:val="00E93DD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93DDD"/>
    <w:pPr>
      <w:autoSpaceDE w:val="0"/>
      <w:autoSpaceDN w:val="0"/>
      <w:adjustRightInd w:val="0"/>
    </w:pPr>
    <w:rPr>
      <w:rFonts w:ascii="CJEJNL+HHelvetica" w:hAnsi="CJEJNL+HHelvetica" w:cs="CJEJNL+HHelvetica"/>
      <w:color w:val="000000"/>
      <w:sz w:val="24"/>
      <w:szCs w:val="24"/>
    </w:rPr>
  </w:style>
  <w:style w:type="paragraph" w:styleId="Vltozat">
    <w:name w:val="Revision"/>
    <w:hidden/>
    <w:uiPriority w:val="99"/>
    <w:semiHidden/>
    <w:rsid w:val="00E93DDD"/>
    <w:rPr>
      <w:rFonts w:ascii="Times New Roman" w:eastAsia="Times New Roman" w:hAnsi="Times New Roman"/>
      <w:sz w:val="24"/>
      <w:szCs w:val="24"/>
    </w:rPr>
  </w:style>
  <w:style w:type="character" w:customStyle="1" w:styleId="st1">
    <w:name w:val="st1"/>
    <w:basedOn w:val="Bekezdsalapbettpusa"/>
    <w:rsid w:val="005A7409"/>
  </w:style>
  <w:style w:type="paragraph" w:customStyle="1" w:styleId="Erskiemels2">
    <w:name w:val="Erős kiemelés2"/>
    <w:basedOn w:val="Norml"/>
    <w:uiPriority w:val="5"/>
    <w:qFormat/>
    <w:rsid w:val="006E53E1"/>
    <w:rPr>
      <w:b/>
      <w:i/>
    </w:rPr>
  </w:style>
  <w:style w:type="paragraph" w:customStyle="1" w:styleId="sub-subtitlenumbered">
    <w:name w:val="sub-subtitle numbered"/>
    <w:basedOn w:val="Norml"/>
    <w:link w:val="sub-subtitlenumberedChar"/>
    <w:uiPriority w:val="99"/>
    <w:qFormat/>
    <w:rsid w:val="00BE585E"/>
    <w:pPr>
      <w:tabs>
        <w:tab w:val="left" w:pos="993"/>
      </w:tabs>
      <w:spacing w:before="120" w:after="120" w:line="240" w:lineRule="auto"/>
      <w:jc w:val="left"/>
      <w:outlineLvl w:val="1"/>
    </w:pPr>
    <w:rPr>
      <w:rFonts w:ascii="Times New Roman" w:eastAsia="Times New Roman" w:hAnsi="Times New Roman"/>
      <w:b/>
      <w:kern w:val="32"/>
      <w:sz w:val="24"/>
      <w:szCs w:val="24"/>
      <w:lang w:val="en-US" w:eastAsia="en-GB"/>
    </w:rPr>
  </w:style>
  <w:style w:type="character" w:customStyle="1" w:styleId="sub-subtitlenumberedChar">
    <w:name w:val="sub-subtitle numbered Char"/>
    <w:link w:val="sub-subtitlenumbered"/>
    <w:uiPriority w:val="99"/>
    <w:rsid w:val="00BE585E"/>
    <w:rPr>
      <w:rFonts w:ascii="Times New Roman" w:eastAsia="Times New Roman" w:hAnsi="Times New Roman"/>
      <w:b/>
      <w:kern w:val="32"/>
      <w:sz w:val="24"/>
      <w:szCs w:val="24"/>
      <w:lang w:val="en-US" w:eastAsia="en-GB"/>
    </w:rPr>
  </w:style>
  <w:style w:type="paragraph" w:customStyle="1" w:styleId="Baseparagraphnumbered">
    <w:name w:val="Base paragraph numbered"/>
    <w:basedOn w:val="Norml"/>
    <w:link w:val="BaseparagraphnumberedChar"/>
    <w:qFormat/>
    <w:rsid w:val="00BE585E"/>
    <w:pPr>
      <w:numPr>
        <w:numId w:val="11"/>
      </w:numPr>
      <w:spacing w:after="240" w:line="240" w:lineRule="auto"/>
    </w:pPr>
    <w:rPr>
      <w:rFonts w:ascii="Times New Roman" w:eastAsia="Times New Roman" w:hAnsi="Times New Roman"/>
      <w:sz w:val="24"/>
      <w:szCs w:val="24"/>
      <w:lang w:val="en-GB" w:eastAsia="en-GB"/>
    </w:rPr>
  </w:style>
  <w:style w:type="character" w:customStyle="1" w:styleId="BaseparagraphnumberedChar">
    <w:name w:val="Base paragraph numbered Char"/>
    <w:link w:val="Baseparagraphnumbered"/>
    <w:rsid w:val="00BE585E"/>
    <w:rPr>
      <w:rFonts w:ascii="Times New Roman" w:eastAsia="Times New Roman" w:hAnsi="Times New Roman"/>
      <w:sz w:val="24"/>
      <w:szCs w:val="24"/>
      <w:lang w:val="en-GB" w:eastAsia="en-GB"/>
    </w:rPr>
  </w:style>
  <w:style w:type="paragraph" w:customStyle="1" w:styleId="default0">
    <w:name w:val="default"/>
    <w:basedOn w:val="Norml"/>
    <w:rsid w:val="00B4435F"/>
    <w:pPr>
      <w:spacing w:before="100" w:beforeAutospacing="1" w:after="100" w:afterAutospacing="1" w:line="240" w:lineRule="auto"/>
      <w:jc w:val="left"/>
    </w:pPr>
    <w:rPr>
      <w:rFonts w:ascii="Times New Roman" w:hAnsi="Times New Roman"/>
      <w:sz w:val="24"/>
      <w:szCs w:val="24"/>
    </w:rPr>
  </w:style>
  <w:style w:type="paragraph" w:customStyle="1" w:styleId="ENBoxtitle">
    <w:name w:val="EN_Box_title"/>
    <w:basedOn w:val="Norml"/>
    <w:next w:val="Norml"/>
    <w:uiPriority w:val="1"/>
    <w:qFormat/>
    <w:rsid w:val="00F62CCE"/>
    <w:pPr>
      <w:keepNext/>
      <w:pBdr>
        <w:top w:val="single" w:sz="4" w:space="1" w:color="44546A" w:themeColor="text2"/>
        <w:left w:val="single" w:sz="4" w:space="4" w:color="44546A" w:themeColor="text2"/>
        <w:bottom w:val="single" w:sz="4" w:space="1" w:color="44546A" w:themeColor="text2"/>
        <w:right w:val="single" w:sz="4" w:space="4" w:color="44546A" w:themeColor="text2"/>
      </w:pBdr>
      <w:shd w:val="clear" w:color="auto" w:fill="8CDCFF"/>
      <w:spacing w:after="40"/>
    </w:pPr>
    <w:rPr>
      <w:b/>
      <w:bCs/>
      <w:szCs w:val="18"/>
    </w:rPr>
  </w:style>
  <w:style w:type="paragraph" w:customStyle="1" w:styleId="ENCaption1Col">
    <w:name w:val="EN_Caption_1Col"/>
    <w:basedOn w:val="Norml"/>
    <w:next w:val="Norml"/>
    <w:uiPriority w:val="1"/>
    <w:qFormat/>
    <w:rsid w:val="00F62CCE"/>
    <w:pPr>
      <w:keepNext/>
      <w:spacing w:after="40"/>
      <w:jc w:val="center"/>
    </w:pPr>
    <w:rPr>
      <w:b/>
      <w:bCs/>
      <w:color w:val="808080"/>
      <w:szCs w:val="18"/>
    </w:rPr>
  </w:style>
  <w:style w:type="paragraph" w:customStyle="1" w:styleId="ENCaption2Col">
    <w:name w:val="EN_Caption_2Col"/>
    <w:basedOn w:val="Norml"/>
    <w:next w:val="Norml"/>
    <w:uiPriority w:val="1"/>
    <w:qFormat/>
    <w:rsid w:val="00F62CCE"/>
    <w:pPr>
      <w:keepNext/>
      <w:spacing w:after="40"/>
      <w:jc w:val="left"/>
    </w:pPr>
    <w:rPr>
      <w:b/>
      <w:bCs/>
      <w:color w:val="808080"/>
      <w:szCs w:val="18"/>
    </w:rPr>
  </w:style>
  <w:style w:type="paragraph" w:customStyle="1" w:styleId="ENCaptionBox">
    <w:name w:val="EN_Caption_Box"/>
    <w:basedOn w:val="Norml"/>
    <w:next w:val="Norml"/>
    <w:uiPriority w:val="1"/>
    <w:qFormat/>
    <w:rsid w:val="00F62CCE"/>
    <w:pPr>
      <w:keepNext/>
      <w:pBdr>
        <w:top w:val="single" w:sz="4" w:space="1" w:color="44546A" w:themeColor="text2"/>
        <w:left w:val="single" w:sz="4" w:space="4" w:color="44546A" w:themeColor="text2"/>
        <w:bottom w:val="single" w:sz="4" w:space="1" w:color="44546A" w:themeColor="text2"/>
        <w:right w:val="single" w:sz="4" w:space="4" w:color="44546A" w:themeColor="text2"/>
      </w:pBdr>
      <w:shd w:val="clear" w:color="auto" w:fill="C6EEFF"/>
      <w:spacing w:after="40"/>
      <w:jc w:val="center"/>
    </w:pPr>
    <w:rPr>
      <w:b/>
      <w:bCs/>
      <w:color w:val="808080"/>
      <w:szCs w:val="18"/>
    </w:rPr>
  </w:style>
  <w:style w:type="paragraph" w:customStyle="1" w:styleId="ENChapterTitle">
    <w:name w:val="EN_Chapter_Title"/>
    <w:basedOn w:val="Norml"/>
    <w:next w:val="Norml"/>
    <w:uiPriority w:val="1"/>
    <w:rsid w:val="00F62CCE"/>
    <w:pPr>
      <w:keepNext/>
      <w:pageBreakBefore/>
      <w:numPr>
        <w:numId w:val="1"/>
      </w:numPr>
      <w:spacing w:before="480" w:after="210"/>
      <w:ind w:left="227" w:hanging="227"/>
      <w:jc w:val="left"/>
      <w:outlineLvl w:val="0"/>
    </w:pPr>
    <w:rPr>
      <w:rFonts w:eastAsiaTheme="majorEastAsia" w:cstheme="majorBidi"/>
      <w:bCs/>
      <w:color w:val="0C2148"/>
      <w:sz w:val="52"/>
      <w:szCs w:val="42"/>
    </w:rPr>
  </w:style>
  <w:style w:type="paragraph" w:customStyle="1" w:styleId="ENChapterWithoutNumbering">
    <w:name w:val="EN_Chapter_Without_Numbering"/>
    <w:basedOn w:val="Norml"/>
    <w:next w:val="Norml"/>
    <w:uiPriority w:val="1"/>
    <w:qFormat/>
    <w:rsid w:val="00F62CCE"/>
    <w:pPr>
      <w:keepNext/>
      <w:pageBreakBefore/>
      <w:spacing w:before="480" w:after="210"/>
      <w:ind w:left="227" w:hanging="227"/>
    </w:pPr>
    <w:rPr>
      <w:caps/>
      <w:color w:val="44546A" w:themeColor="text2"/>
    </w:rPr>
  </w:style>
  <w:style w:type="paragraph" w:customStyle="1" w:styleId="ENFootnote">
    <w:name w:val="EN_Footnote"/>
    <w:basedOn w:val="Norml"/>
    <w:uiPriority w:val="1"/>
    <w:qFormat/>
    <w:rsid w:val="00F62CCE"/>
    <w:rPr>
      <w:rFonts w:eastAsiaTheme="minorEastAsia"/>
      <w:color w:val="808080"/>
      <w:sz w:val="18"/>
    </w:rPr>
  </w:style>
  <w:style w:type="paragraph" w:customStyle="1" w:styleId="ENNormal">
    <w:name w:val="EN_Normal"/>
    <w:basedOn w:val="Norml"/>
    <w:uiPriority w:val="1"/>
    <w:qFormat/>
    <w:rsid w:val="00F62CCE"/>
  </w:style>
  <w:style w:type="paragraph" w:customStyle="1" w:styleId="ENNormalBox">
    <w:name w:val="EN_Normal_Box"/>
    <w:basedOn w:val="Norml"/>
    <w:uiPriority w:val="1"/>
    <w:qFormat/>
    <w:rsid w:val="00F62CCE"/>
    <w:pPr>
      <w:pBdr>
        <w:top w:val="single" w:sz="4" w:space="1" w:color="44546A" w:themeColor="text2"/>
        <w:left w:val="single" w:sz="4" w:space="4" w:color="44546A" w:themeColor="text2"/>
        <w:bottom w:val="single" w:sz="4" w:space="1" w:color="44546A" w:themeColor="text2"/>
        <w:right w:val="single" w:sz="4" w:space="4" w:color="44546A" w:themeColor="text2"/>
      </w:pBdr>
      <w:shd w:val="clear" w:color="auto" w:fill="C6EEFF"/>
    </w:pPr>
  </w:style>
  <w:style w:type="paragraph" w:customStyle="1" w:styleId="ENNote1Col">
    <w:name w:val="EN_Note_1Col"/>
    <w:basedOn w:val="Norml"/>
    <w:next w:val="ENNormal"/>
    <w:uiPriority w:val="1"/>
    <w:qFormat/>
    <w:rsid w:val="00F62CCE"/>
    <w:pPr>
      <w:keepLines/>
      <w:jc w:val="center"/>
    </w:pPr>
    <w:rPr>
      <w:color w:val="808080"/>
      <w:sz w:val="18"/>
    </w:rPr>
  </w:style>
  <w:style w:type="paragraph" w:customStyle="1" w:styleId="ENNote2Col">
    <w:name w:val="EN_Note_2Col"/>
    <w:basedOn w:val="Norml"/>
    <w:next w:val="ENNormal"/>
    <w:uiPriority w:val="1"/>
    <w:qFormat/>
    <w:rsid w:val="00F62CCE"/>
    <w:pPr>
      <w:keepLines/>
    </w:pPr>
    <w:rPr>
      <w:color w:val="808080"/>
      <w:sz w:val="18"/>
    </w:rPr>
  </w:style>
  <w:style w:type="paragraph" w:customStyle="1" w:styleId="ENNoteBox">
    <w:name w:val="EN_Note_Box"/>
    <w:basedOn w:val="Norml"/>
    <w:next w:val="ENNormalBox"/>
    <w:uiPriority w:val="1"/>
    <w:qFormat/>
    <w:rsid w:val="00F62CCE"/>
    <w:pPr>
      <w:keepLines/>
      <w:pBdr>
        <w:top w:val="single" w:sz="4" w:space="1" w:color="44546A" w:themeColor="text2"/>
        <w:left w:val="single" w:sz="4" w:space="4" w:color="44546A" w:themeColor="text2"/>
        <w:bottom w:val="single" w:sz="4" w:space="1" w:color="44546A" w:themeColor="text2"/>
        <w:right w:val="single" w:sz="4" w:space="4" w:color="44546A" w:themeColor="text2"/>
      </w:pBdr>
      <w:shd w:val="clear" w:color="auto" w:fill="C6EEFF"/>
      <w:jc w:val="center"/>
    </w:pPr>
    <w:rPr>
      <w:color w:val="808080"/>
      <w:sz w:val="18"/>
    </w:rPr>
  </w:style>
  <w:style w:type="paragraph" w:customStyle="1" w:styleId="ENSectionTitle">
    <w:name w:val="EN_Section_Title"/>
    <w:basedOn w:val="Norml"/>
    <w:next w:val="ENNormal"/>
    <w:uiPriority w:val="1"/>
    <w:rsid w:val="00F62CCE"/>
    <w:pPr>
      <w:keepNext/>
      <w:numPr>
        <w:ilvl w:val="1"/>
        <w:numId w:val="1"/>
      </w:numPr>
      <w:spacing w:before="210" w:after="75"/>
      <w:jc w:val="left"/>
      <w:outlineLvl w:val="1"/>
    </w:pPr>
    <w:rPr>
      <w:b/>
      <w:color w:val="44546A" w:themeColor="text2"/>
      <w:szCs w:val="38"/>
    </w:rPr>
  </w:style>
  <w:style w:type="paragraph" w:customStyle="1" w:styleId="ENSubsectionTitle">
    <w:name w:val="EN_Subsection_Title"/>
    <w:basedOn w:val="Norml"/>
    <w:next w:val="ENNormal"/>
    <w:uiPriority w:val="1"/>
    <w:rsid w:val="00F62CCE"/>
    <w:pPr>
      <w:keepNext/>
      <w:numPr>
        <w:ilvl w:val="2"/>
        <w:numId w:val="1"/>
      </w:numPr>
      <w:spacing w:before="75" w:after="75"/>
      <w:ind w:left="595" w:hanging="595"/>
      <w:jc w:val="left"/>
      <w:outlineLvl w:val="2"/>
    </w:pPr>
    <w:rPr>
      <w:bCs/>
      <w:color w:val="44546A" w:themeColor="text2"/>
      <w:szCs w:val="34"/>
    </w:rPr>
  </w:style>
  <w:style w:type="paragraph" w:customStyle="1" w:styleId="HUBoxTitle">
    <w:name w:val="HU_Box_Title"/>
    <w:basedOn w:val="Kpalrs"/>
    <w:next w:val="Norml"/>
    <w:uiPriority w:val="1"/>
    <w:qFormat/>
    <w:rsid w:val="00F62CCE"/>
    <w:pPr>
      <w:keepNext/>
      <w:pBdr>
        <w:top w:val="single" w:sz="4" w:space="1" w:color="44546A" w:themeColor="text2"/>
        <w:left w:val="single" w:sz="4" w:space="4" w:color="44546A" w:themeColor="text2"/>
        <w:bottom w:val="single" w:sz="4" w:space="1" w:color="44546A" w:themeColor="text2"/>
        <w:right w:val="single" w:sz="4" w:space="4" w:color="44546A" w:themeColor="text2"/>
      </w:pBdr>
      <w:shd w:val="clear" w:color="auto" w:fill="8CDCFF"/>
      <w:spacing w:after="40"/>
      <w:jc w:val="both"/>
    </w:pPr>
    <w:rPr>
      <w:color w:val="auto"/>
      <w:sz w:val="20"/>
    </w:rPr>
  </w:style>
  <w:style w:type="paragraph" w:customStyle="1" w:styleId="HUCaption1Col">
    <w:name w:val="HU_Caption_1Col"/>
    <w:basedOn w:val="Kpalrs"/>
    <w:next w:val="Norml"/>
    <w:uiPriority w:val="1"/>
    <w:qFormat/>
    <w:rsid w:val="00F62CCE"/>
    <w:pPr>
      <w:keepNext/>
      <w:spacing w:after="40"/>
      <w:jc w:val="center"/>
    </w:pPr>
    <w:rPr>
      <w:sz w:val="20"/>
    </w:rPr>
  </w:style>
  <w:style w:type="paragraph" w:customStyle="1" w:styleId="HUCaption2Col">
    <w:name w:val="HU_Caption_2Col"/>
    <w:basedOn w:val="Kpalrs"/>
    <w:next w:val="Norml"/>
    <w:uiPriority w:val="1"/>
    <w:qFormat/>
    <w:rsid w:val="00F62CCE"/>
    <w:pPr>
      <w:keepNext/>
      <w:spacing w:after="40"/>
    </w:pPr>
    <w:rPr>
      <w:sz w:val="20"/>
    </w:rPr>
  </w:style>
  <w:style w:type="paragraph" w:customStyle="1" w:styleId="HUCaptionBox">
    <w:name w:val="HU_Caption_Box"/>
    <w:basedOn w:val="Kpalrs"/>
    <w:next w:val="Norml"/>
    <w:uiPriority w:val="1"/>
    <w:qFormat/>
    <w:rsid w:val="00F62CCE"/>
    <w:pPr>
      <w:keepNext/>
      <w:pBdr>
        <w:top w:val="single" w:sz="4" w:space="1" w:color="44546A" w:themeColor="text2"/>
        <w:left w:val="single" w:sz="4" w:space="4" w:color="44546A" w:themeColor="text2"/>
        <w:bottom w:val="single" w:sz="4" w:space="1" w:color="44546A" w:themeColor="text2"/>
        <w:right w:val="single" w:sz="4" w:space="4" w:color="44546A" w:themeColor="text2"/>
      </w:pBdr>
      <w:shd w:val="clear" w:color="auto" w:fill="C6EEFF"/>
      <w:spacing w:after="40"/>
      <w:jc w:val="center"/>
    </w:pPr>
    <w:rPr>
      <w:sz w:val="20"/>
    </w:rPr>
  </w:style>
  <w:style w:type="paragraph" w:customStyle="1" w:styleId="HUChapterTitle">
    <w:name w:val="HU_Chapter_Title"/>
    <w:basedOn w:val="Cmsor1"/>
    <w:next w:val="Norml"/>
    <w:link w:val="HUChapterTitleChar"/>
    <w:autoRedefine/>
    <w:uiPriority w:val="1"/>
    <w:rsid w:val="00F62CCE"/>
    <w:pPr>
      <w:keepLines w:val="0"/>
      <w:pageBreakBefore/>
      <w:ind w:left="227" w:hanging="227"/>
    </w:pPr>
    <w:rPr>
      <w:color w:val="0C2148"/>
    </w:rPr>
  </w:style>
  <w:style w:type="character" w:customStyle="1" w:styleId="HUChapterTitleChar">
    <w:name w:val="HU_Chapter_Title Char"/>
    <w:basedOn w:val="Cmsor1Char"/>
    <w:link w:val="HUChapterTitle"/>
    <w:uiPriority w:val="1"/>
    <w:rsid w:val="00F62CCE"/>
    <w:rPr>
      <w:rFonts w:ascii="Calibri" w:eastAsiaTheme="majorEastAsia" w:hAnsi="Calibri" w:cstheme="majorBidi"/>
      <w:b/>
      <w:bCs/>
      <w:caps/>
      <w:color w:val="0C2148"/>
      <w:sz w:val="24"/>
      <w:szCs w:val="42"/>
    </w:rPr>
  </w:style>
  <w:style w:type="paragraph" w:customStyle="1" w:styleId="HUChapterWithoutNumbering">
    <w:name w:val="HU_Chapter_Without_Numbering"/>
    <w:basedOn w:val="Norml"/>
    <w:next w:val="Norml"/>
    <w:link w:val="HUChapterWithoutNumberingChar"/>
    <w:uiPriority w:val="1"/>
    <w:qFormat/>
    <w:rsid w:val="00F62CCE"/>
    <w:pPr>
      <w:keepNext/>
      <w:pageBreakBefore/>
      <w:spacing w:before="480" w:after="210"/>
      <w:ind w:left="227" w:hanging="227"/>
    </w:pPr>
    <w:rPr>
      <w:caps/>
      <w:color w:val="44546A" w:themeColor="text2"/>
    </w:rPr>
  </w:style>
  <w:style w:type="character" w:customStyle="1" w:styleId="HUChapterWithoutNumberingChar">
    <w:name w:val="HU_Chapter_Without_Numbering Char"/>
    <w:basedOn w:val="Bekezdsalapbettpusa"/>
    <w:link w:val="HUChapterWithoutNumbering"/>
    <w:uiPriority w:val="1"/>
    <w:rsid w:val="00F62CCE"/>
    <w:rPr>
      <w:rFonts w:ascii="Calibri" w:eastAsiaTheme="minorHAnsi" w:hAnsi="Calibri" w:cstheme="minorBidi"/>
      <w:caps/>
      <w:color w:val="44546A" w:themeColor="text2"/>
    </w:rPr>
  </w:style>
  <w:style w:type="paragraph" w:customStyle="1" w:styleId="HUFootnote">
    <w:name w:val="HU_Footnote"/>
    <w:basedOn w:val="Lbjegyzetszveg"/>
    <w:uiPriority w:val="1"/>
    <w:qFormat/>
    <w:rsid w:val="00F62CCE"/>
    <w:rPr>
      <w:color w:val="808080"/>
      <w:sz w:val="18"/>
    </w:rPr>
  </w:style>
  <w:style w:type="paragraph" w:customStyle="1" w:styleId="HUNormalBox">
    <w:name w:val="HU_Normal_Box"/>
    <w:basedOn w:val="Norml"/>
    <w:uiPriority w:val="1"/>
    <w:qFormat/>
    <w:rsid w:val="00F62CCE"/>
    <w:pPr>
      <w:pBdr>
        <w:top w:val="single" w:sz="4" w:space="1" w:color="44546A" w:themeColor="text2"/>
        <w:left w:val="single" w:sz="4" w:space="4" w:color="44546A" w:themeColor="text2"/>
        <w:bottom w:val="single" w:sz="4" w:space="1" w:color="44546A" w:themeColor="text2"/>
        <w:right w:val="single" w:sz="4" w:space="4" w:color="44546A" w:themeColor="text2"/>
      </w:pBdr>
      <w:shd w:val="clear" w:color="auto" w:fill="C6EEFF"/>
    </w:pPr>
  </w:style>
  <w:style w:type="paragraph" w:customStyle="1" w:styleId="HUNote1Col">
    <w:name w:val="HU_Note_1Col"/>
    <w:basedOn w:val="Norml"/>
    <w:next w:val="Norml"/>
    <w:uiPriority w:val="1"/>
    <w:qFormat/>
    <w:rsid w:val="00F62CCE"/>
    <w:pPr>
      <w:keepLines/>
      <w:jc w:val="center"/>
    </w:pPr>
    <w:rPr>
      <w:color w:val="808080"/>
      <w:sz w:val="18"/>
    </w:rPr>
  </w:style>
  <w:style w:type="paragraph" w:customStyle="1" w:styleId="HUNote2Col">
    <w:name w:val="HU_Note_2Col"/>
    <w:basedOn w:val="Norml"/>
    <w:next w:val="Norml"/>
    <w:uiPriority w:val="1"/>
    <w:qFormat/>
    <w:rsid w:val="00F62CCE"/>
    <w:pPr>
      <w:keepLines/>
    </w:pPr>
    <w:rPr>
      <w:color w:val="808080"/>
      <w:sz w:val="18"/>
    </w:rPr>
  </w:style>
  <w:style w:type="paragraph" w:customStyle="1" w:styleId="HUNoteBox">
    <w:name w:val="HU_Note_Box"/>
    <w:basedOn w:val="Norml"/>
    <w:next w:val="HUNormalBox"/>
    <w:link w:val="HUNoteBoxChar"/>
    <w:uiPriority w:val="1"/>
    <w:qFormat/>
    <w:rsid w:val="00F62CCE"/>
    <w:pPr>
      <w:keepLines/>
      <w:pBdr>
        <w:top w:val="single" w:sz="4" w:space="1" w:color="44546A" w:themeColor="text2"/>
        <w:left w:val="single" w:sz="4" w:space="4" w:color="44546A" w:themeColor="text2"/>
        <w:bottom w:val="single" w:sz="4" w:space="1" w:color="44546A" w:themeColor="text2"/>
        <w:right w:val="single" w:sz="4" w:space="4" w:color="44546A" w:themeColor="text2"/>
      </w:pBdr>
      <w:shd w:val="clear" w:color="auto" w:fill="C6EEFF"/>
      <w:jc w:val="center"/>
    </w:pPr>
    <w:rPr>
      <w:color w:val="808080"/>
      <w:sz w:val="18"/>
    </w:rPr>
  </w:style>
  <w:style w:type="character" w:customStyle="1" w:styleId="HUNoteBoxChar">
    <w:name w:val="HU_Note_Box Char"/>
    <w:basedOn w:val="Bekezdsalapbettpusa"/>
    <w:link w:val="HUNoteBox"/>
    <w:uiPriority w:val="1"/>
    <w:rsid w:val="00F62CCE"/>
    <w:rPr>
      <w:rFonts w:ascii="Calibri" w:eastAsiaTheme="minorHAnsi" w:hAnsi="Calibri" w:cstheme="minorBidi"/>
      <w:color w:val="808080"/>
      <w:sz w:val="18"/>
      <w:shd w:val="clear" w:color="auto" w:fill="C6EEFF"/>
    </w:rPr>
  </w:style>
  <w:style w:type="paragraph" w:customStyle="1" w:styleId="HUSectionTitle">
    <w:name w:val="HU_Section_Title"/>
    <w:basedOn w:val="Cmsor2"/>
    <w:next w:val="Norml"/>
    <w:link w:val="HUSectionTitleChar"/>
    <w:uiPriority w:val="1"/>
    <w:rsid w:val="00F62CCE"/>
    <w:pPr>
      <w:keepNext/>
    </w:pPr>
  </w:style>
  <w:style w:type="character" w:customStyle="1" w:styleId="HUSectionTitleChar">
    <w:name w:val="HU_Section_Title Char"/>
    <w:basedOn w:val="Cmsor2Char"/>
    <w:link w:val="HUSectionTitle"/>
    <w:uiPriority w:val="1"/>
    <w:rsid w:val="00F62CCE"/>
    <w:rPr>
      <w:rFonts w:ascii="Calibri" w:eastAsiaTheme="minorHAnsi" w:hAnsi="Calibri" w:cstheme="minorBidi"/>
      <w:b/>
      <w:color w:val="44546A" w:themeColor="text2"/>
      <w:sz w:val="24"/>
      <w:szCs w:val="38"/>
    </w:rPr>
  </w:style>
  <w:style w:type="paragraph" w:customStyle="1" w:styleId="HUSubsectionTitle">
    <w:name w:val="HU_Subsection_Title"/>
    <w:basedOn w:val="Cmsor3"/>
    <w:next w:val="Norml"/>
    <w:link w:val="HUSubsectionTitleChar"/>
    <w:uiPriority w:val="1"/>
    <w:rsid w:val="00F62CCE"/>
    <w:pPr>
      <w:keepNext/>
      <w:ind w:left="595" w:hanging="595"/>
    </w:pPr>
  </w:style>
  <w:style w:type="character" w:customStyle="1" w:styleId="HUSubsectionTitleChar">
    <w:name w:val="HU_Subsection_Title Char"/>
    <w:basedOn w:val="Cmsor3Char"/>
    <w:link w:val="HUSubsectionTitle"/>
    <w:uiPriority w:val="1"/>
    <w:rsid w:val="00F62CCE"/>
    <w:rPr>
      <w:rFonts w:ascii="Calibri" w:eastAsiaTheme="minorHAnsi" w:hAnsi="Calibri" w:cstheme="minorBidi"/>
      <w:bCs/>
      <w:color w:val="44546A" w:themeColor="text2"/>
      <w:szCs w:val="34"/>
    </w:rPr>
  </w:style>
  <w:style w:type="paragraph" w:customStyle="1" w:styleId="Heading1Kiadvny">
    <w:name w:val="Heading 1 Kiadvány"/>
    <w:basedOn w:val="Cmsor1"/>
    <w:qFormat/>
    <w:rsid w:val="00F62CCE"/>
    <w:rPr>
      <w:b w:val="0"/>
      <w:caps w:val="0"/>
      <w:sz w:val="52"/>
    </w:rPr>
  </w:style>
  <w:style w:type="paragraph" w:customStyle="1" w:styleId="Erskiemels3">
    <w:name w:val="Erős kiemelés3"/>
    <w:basedOn w:val="Norml"/>
    <w:uiPriority w:val="5"/>
    <w:qFormat/>
    <w:rsid w:val="00E047D8"/>
    <w:rPr>
      <w:b/>
      <w:i/>
    </w:rPr>
  </w:style>
  <w:style w:type="paragraph" w:customStyle="1" w:styleId="Erskiemels4">
    <w:name w:val="Erős kiemelés4"/>
    <w:basedOn w:val="Norml"/>
    <w:uiPriority w:val="5"/>
    <w:qFormat/>
    <w:rsid w:val="00BE1944"/>
    <w:rPr>
      <w:b/>
      <w:i/>
    </w:rPr>
  </w:style>
  <w:style w:type="paragraph" w:customStyle="1" w:styleId="Erskiemels5">
    <w:name w:val="Erős kiemelés5"/>
    <w:basedOn w:val="Norml"/>
    <w:uiPriority w:val="5"/>
    <w:qFormat/>
    <w:rsid w:val="00FC21D3"/>
    <w:rPr>
      <w:b/>
      <w:i/>
    </w:rPr>
  </w:style>
  <w:style w:type="paragraph" w:customStyle="1" w:styleId="Erskiemels6">
    <w:name w:val="Erős kiemelés6"/>
    <w:basedOn w:val="Norml"/>
    <w:uiPriority w:val="5"/>
    <w:qFormat/>
    <w:rsid w:val="006F7848"/>
    <w:rPr>
      <w:b/>
      <w:i/>
    </w:rPr>
  </w:style>
  <w:style w:type="paragraph" w:customStyle="1" w:styleId="Erskiemels7">
    <w:name w:val="Erős kiemelés7"/>
    <w:basedOn w:val="Norml"/>
    <w:uiPriority w:val="5"/>
    <w:qFormat/>
    <w:rsid w:val="00A11DC7"/>
    <w:rPr>
      <w:b/>
      <w:i/>
    </w:rPr>
  </w:style>
  <w:style w:type="paragraph" w:customStyle="1" w:styleId="Erskiemels8">
    <w:name w:val="Erős kiemelés8"/>
    <w:basedOn w:val="Norml"/>
    <w:uiPriority w:val="5"/>
    <w:qFormat/>
    <w:rsid w:val="00A11DC7"/>
    <w:rPr>
      <w:b/>
      <w:i/>
    </w:rPr>
  </w:style>
  <w:style w:type="character" w:styleId="Lbjegyzet-hivatkozs">
    <w:name w:val="footnote reference"/>
    <w:basedOn w:val="Bekezdsalapbettpusa"/>
    <w:uiPriority w:val="99"/>
    <w:semiHidden/>
    <w:unhideWhenUsed/>
    <w:rsid w:val="00C22176"/>
    <w:rPr>
      <w:vertAlign w:val="superscript"/>
    </w:rPr>
  </w:style>
  <w:style w:type="paragraph" w:customStyle="1" w:styleId="Erskiemels9">
    <w:name w:val="Erős kiemelés9"/>
    <w:basedOn w:val="Norml"/>
    <w:uiPriority w:val="5"/>
    <w:qFormat/>
    <w:rsid w:val="004D1B57"/>
    <w:rPr>
      <w:b/>
      <w:i/>
    </w:rPr>
  </w:style>
  <w:style w:type="paragraph" w:customStyle="1" w:styleId="Erskiemels10">
    <w:name w:val="Erős kiemelés10"/>
    <w:basedOn w:val="Norml"/>
    <w:uiPriority w:val="5"/>
    <w:qFormat/>
    <w:rsid w:val="00FE07C1"/>
    <w:rPr>
      <w:b/>
      <w:i/>
    </w:rPr>
  </w:style>
  <w:style w:type="paragraph" w:customStyle="1" w:styleId="Erskiemels11">
    <w:name w:val="Erős kiemelés11"/>
    <w:basedOn w:val="Norml"/>
    <w:uiPriority w:val="5"/>
    <w:qFormat/>
    <w:rsid w:val="00DB66AF"/>
    <w:rPr>
      <w:b/>
      <w:i/>
    </w:rPr>
  </w:style>
  <w:style w:type="paragraph" w:customStyle="1" w:styleId="Erskiemels12">
    <w:name w:val="Erős kiemelés12"/>
    <w:basedOn w:val="Norml"/>
    <w:uiPriority w:val="5"/>
    <w:qFormat/>
    <w:rsid w:val="005243DE"/>
    <w:rPr>
      <w:b/>
      <w:i/>
    </w:rPr>
  </w:style>
  <w:style w:type="paragraph" w:customStyle="1" w:styleId="Erskiemels13">
    <w:name w:val="Erős kiemelés13"/>
    <w:basedOn w:val="Norml"/>
    <w:uiPriority w:val="5"/>
    <w:qFormat/>
    <w:rsid w:val="009D5443"/>
    <w:rPr>
      <w:b/>
      <w:i/>
    </w:rPr>
  </w:style>
  <w:style w:type="paragraph" w:customStyle="1" w:styleId="Erskiemels14">
    <w:name w:val="Erős kiemelés14"/>
    <w:basedOn w:val="Norml"/>
    <w:uiPriority w:val="5"/>
    <w:qFormat/>
    <w:rsid w:val="002E373C"/>
    <w:rPr>
      <w:b/>
      <w:i/>
    </w:rPr>
  </w:style>
  <w:style w:type="paragraph" w:customStyle="1" w:styleId="Erskiemels15">
    <w:name w:val="Erős kiemelés15"/>
    <w:basedOn w:val="Norml"/>
    <w:uiPriority w:val="5"/>
    <w:qFormat/>
    <w:rsid w:val="008E0DF0"/>
    <w:rPr>
      <w:b/>
      <w:i/>
    </w:rPr>
  </w:style>
  <w:style w:type="paragraph" w:customStyle="1" w:styleId="Erskiemels16">
    <w:name w:val="Erős kiemelés16"/>
    <w:basedOn w:val="Norml"/>
    <w:uiPriority w:val="5"/>
    <w:qFormat/>
    <w:rsid w:val="00095340"/>
    <w:rPr>
      <w:b/>
      <w:i/>
    </w:rPr>
  </w:style>
  <w:style w:type="paragraph" w:customStyle="1" w:styleId="Erskiemels17">
    <w:name w:val="Erős kiemelés17"/>
    <w:basedOn w:val="Norml"/>
    <w:uiPriority w:val="5"/>
    <w:qFormat/>
    <w:rsid w:val="0034657C"/>
    <w:rPr>
      <w:b/>
      <w:i/>
    </w:rPr>
  </w:style>
  <w:style w:type="paragraph" w:customStyle="1" w:styleId="Erskiemels18">
    <w:name w:val="Erős kiemelés18"/>
    <w:basedOn w:val="Norml"/>
    <w:uiPriority w:val="5"/>
    <w:qFormat/>
    <w:rsid w:val="00C83624"/>
    <w:rPr>
      <w:b/>
      <w:i/>
    </w:rPr>
  </w:style>
  <w:style w:type="paragraph" w:customStyle="1" w:styleId="Erskiemels19">
    <w:name w:val="Erős kiemelés19"/>
    <w:basedOn w:val="Norml"/>
    <w:uiPriority w:val="5"/>
    <w:qFormat/>
    <w:rsid w:val="0047483E"/>
    <w:rPr>
      <w:b/>
      <w:i/>
    </w:rPr>
  </w:style>
  <w:style w:type="paragraph" w:customStyle="1" w:styleId="Erskiemels20">
    <w:name w:val="Erős kiemelés20"/>
    <w:basedOn w:val="Norml"/>
    <w:uiPriority w:val="5"/>
    <w:qFormat/>
    <w:rsid w:val="00A73476"/>
    <w:rPr>
      <w:b/>
      <w:i/>
    </w:rPr>
  </w:style>
  <w:style w:type="paragraph" w:customStyle="1" w:styleId="Erskiemels21">
    <w:name w:val="Erős kiemelés21"/>
    <w:basedOn w:val="Norml"/>
    <w:uiPriority w:val="5"/>
    <w:qFormat/>
    <w:rsid w:val="006C29D5"/>
    <w:rPr>
      <w:b/>
      <w: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38210">
      <w:bodyDiv w:val="1"/>
      <w:marLeft w:val="0"/>
      <w:marRight w:val="0"/>
      <w:marTop w:val="0"/>
      <w:marBottom w:val="0"/>
      <w:divBdr>
        <w:top w:val="none" w:sz="0" w:space="0" w:color="auto"/>
        <w:left w:val="none" w:sz="0" w:space="0" w:color="auto"/>
        <w:bottom w:val="none" w:sz="0" w:space="0" w:color="auto"/>
        <w:right w:val="none" w:sz="0" w:space="0" w:color="auto"/>
      </w:divBdr>
    </w:div>
    <w:div w:id="51657525">
      <w:bodyDiv w:val="1"/>
      <w:marLeft w:val="0"/>
      <w:marRight w:val="0"/>
      <w:marTop w:val="0"/>
      <w:marBottom w:val="0"/>
      <w:divBdr>
        <w:top w:val="none" w:sz="0" w:space="0" w:color="auto"/>
        <w:left w:val="none" w:sz="0" w:space="0" w:color="auto"/>
        <w:bottom w:val="none" w:sz="0" w:space="0" w:color="auto"/>
        <w:right w:val="none" w:sz="0" w:space="0" w:color="auto"/>
      </w:divBdr>
    </w:div>
    <w:div w:id="120153974">
      <w:bodyDiv w:val="1"/>
      <w:marLeft w:val="0"/>
      <w:marRight w:val="0"/>
      <w:marTop w:val="0"/>
      <w:marBottom w:val="0"/>
      <w:divBdr>
        <w:top w:val="none" w:sz="0" w:space="0" w:color="auto"/>
        <w:left w:val="none" w:sz="0" w:space="0" w:color="auto"/>
        <w:bottom w:val="none" w:sz="0" w:space="0" w:color="auto"/>
        <w:right w:val="none" w:sz="0" w:space="0" w:color="auto"/>
      </w:divBdr>
    </w:div>
    <w:div w:id="141049047">
      <w:bodyDiv w:val="1"/>
      <w:marLeft w:val="0"/>
      <w:marRight w:val="0"/>
      <w:marTop w:val="0"/>
      <w:marBottom w:val="0"/>
      <w:divBdr>
        <w:top w:val="none" w:sz="0" w:space="0" w:color="auto"/>
        <w:left w:val="none" w:sz="0" w:space="0" w:color="auto"/>
        <w:bottom w:val="none" w:sz="0" w:space="0" w:color="auto"/>
        <w:right w:val="none" w:sz="0" w:space="0" w:color="auto"/>
      </w:divBdr>
    </w:div>
    <w:div w:id="232548005">
      <w:bodyDiv w:val="1"/>
      <w:marLeft w:val="0"/>
      <w:marRight w:val="0"/>
      <w:marTop w:val="0"/>
      <w:marBottom w:val="0"/>
      <w:divBdr>
        <w:top w:val="none" w:sz="0" w:space="0" w:color="auto"/>
        <w:left w:val="none" w:sz="0" w:space="0" w:color="auto"/>
        <w:bottom w:val="none" w:sz="0" w:space="0" w:color="auto"/>
        <w:right w:val="none" w:sz="0" w:space="0" w:color="auto"/>
      </w:divBdr>
    </w:div>
    <w:div w:id="245310313">
      <w:bodyDiv w:val="1"/>
      <w:marLeft w:val="0"/>
      <w:marRight w:val="0"/>
      <w:marTop w:val="0"/>
      <w:marBottom w:val="0"/>
      <w:divBdr>
        <w:top w:val="none" w:sz="0" w:space="0" w:color="auto"/>
        <w:left w:val="none" w:sz="0" w:space="0" w:color="auto"/>
        <w:bottom w:val="none" w:sz="0" w:space="0" w:color="auto"/>
        <w:right w:val="none" w:sz="0" w:space="0" w:color="auto"/>
      </w:divBdr>
    </w:div>
    <w:div w:id="248925199">
      <w:bodyDiv w:val="1"/>
      <w:marLeft w:val="0"/>
      <w:marRight w:val="0"/>
      <w:marTop w:val="0"/>
      <w:marBottom w:val="0"/>
      <w:divBdr>
        <w:top w:val="none" w:sz="0" w:space="0" w:color="auto"/>
        <w:left w:val="none" w:sz="0" w:space="0" w:color="auto"/>
        <w:bottom w:val="none" w:sz="0" w:space="0" w:color="auto"/>
        <w:right w:val="none" w:sz="0" w:space="0" w:color="auto"/>
      </w:divBdr>
    </w:div>
    <w:div w:id="264115367">
      <w:bodyDiv w:val="1"/>
      <w:marLeft w:val="0"/>
      <w:marRight w:val="0"/>
      <w:marTop w:val="0"/>
      <w:marBottom w:val="0"/>
      <w:divBdr>
        <w:top w:val="none" w:sz="0" w:space="0" w:color="auto"/>
        <w:left w:val="none" w:sz="0" w:space="0" w:color="auto"/>
        <w:bottom w:val="none" w:sz="0" w:space="0" w:color="auto"/>
        <w:right w:val="none" w:sz="0" w:space="0" w:color="auto"/>
      </w:divBdr>
    </w:div>
    <w:div w:id="283735395">
      <w:bodyDiv w:val="1"/>
      <w:marLeft w:val="0"/>
      <w:marRight w:val="0"/>
      <w:marTop w:val="0"/>
      <w:marBottom w:val="0"/>
      <w:divBdr>
        <w:top w:val="none" w:sz="0" w:space="0" w:color="auto"/>
        <w:left w:val="none" w:sz="0" w:space="0" w:color="auto"/>
        <w:bottom w:val="none" w:sz="0" w:space="0" w:color="auto"/>
        <w:right w:val="none" w:sz="0" w:space="0" w:color="auto"/>
      </w:divBdr>
    </w:div>
    <w:div w:id="287901999">
      <w:bodyDiv w:val="1"/>
      <w:marLeft w:val="0"/>
      <w:marRight w:val="0"/>
      <w:marTop w:val="0"/>
      <w:marBottom w:val="0"/>
      <w:divBdr>
        <w:top w:val="none" w:sz="0" w:space="0" w:color="auto"/>
        <w:left w:val="none" w:sz="0" w:space="0" w:color="auto"/>
        <w:bottom w:val="none" w:sz="0" w:space="0" w:color="auto"/>
        <w:right w:val="none" w:sz="0" w:space="0" w:color="auto"/>
      </w:divBdr>
    </w:div>
    <w:div w:id="327053046">
      <w:bodyDiv w:val="1"/>
      <w:marLeft w:val="0"/>
      <w:marRight w:val="0"/>
      <w:marTop w:val="0"/>
      <w:marBottom w:val="0"/>
      <w:divBdr>
        <w:top w:val="none" w:sz="0" w:space="0" w:color="auto"/>
        <w:left w:val="none" w:sz="0" w:space="0" w:color="auto"/>
        <w:bottom w:val="none" w:sz="0" w:space="0" w:color="auto"/>
        <w:right w:val="none" w:sz="0" w:space="0" w:color="auto"/>
      </w:divBdr>
    </w:div>
    <w:div w:id="369577000">
      <w:bodyDiv w:val="1"/>
      <w:marLeft w:val="0"/>
      <w:marRight w:val="0"/>
      <w:marTop w:val="0"/>
      <w:marBottom w:val="0"/>
      <w:divBdr>
        <w:top w:val="none" w:sz="0" w:space="0" w:color="auto"/>
        <w:left w:val="none" w:sz="0" w:space="0" w:color="auto"/>
        <w:bottom w:val="none" w:sz="0" w:space="0" w:color="auto"/>
        <w:right w:val="none" w:sz="0" w:space="0" w:color="auto"/>
      </w:divBdr>
    </w:div>
    <w:div w:id="383648721">
      <w:bodyDiv w:val="1"/>
      <w:marLeft w:val="0"/>
      <w:marRight w:val="0"/>
      <w:marTop w:val="0"/>
      <w:marBottom w:val="0"/>
      <w:divBdr>
        <w:top w:val="none" w:sz="0" w:space="0" w:color="auto"/>
        <w:left w:val="none" w:sz="0" w:space="0" w:color="auto"/>
        <w:bottom w:val="none" w:sz="0" w:space="0" w:color="auto"/>
        <w:right w:val="none" w:sz="0" w:space="0" w:color="auto"/>
      </w:divBdr>
    </w:div>
    <w:div w:id="392853715">
      <w:bodyDiv w:val="1"/>
      <w:marLeft w:val="0"/>
      <w:marRight w:val="0"/>
      <w:marTop w:val="0"/>
      <w:marBottom w:val="0"/>
      <w:divBdr>
        <w:top w:val="none" w:sz="0" w:space="0" w:color="auto"/>
        <w:left w:val="none" w:sz="0" w:space="0" w:color="auto"/>
        <w:bottom w:val="none" w:sz="0" w:space="0" w:color="auto"/>
        <w:right w:val="none" w:sz="0" w:space="0" w:color="auto"/>
      </w:divBdr>
    </w:div>
    <w:div w:id="393164098">
      <w:bodyDiv w:val="1"/>
      <w:marLeft w:val="0"/>
      <w:marRight w:val="0"/>
      <w:marTop w:val="0"/>
      <w:marBottom w:val="0"/>
      <w:divBdr>
        <w:top w:val="none" w:sz="0" w:space="0" w:color="auto"/>
        <w:left w:val="none" w:sz="0" w:space="0" w:color="auto"/>
        <w:bottom w:val="none" w:sz="0" w:space="0" w:color="auto"/>
        <w:right w:val="none" w:sz="0" w:space="0" w:color="auto"/>
      </w:divBdr>
    </w:div>
    <w:div w:id="414086949">
      <w:bodyDiv w:val="1"/>
      <w:marLeft w:val="0"/>
      <w:marRight w:val="0"/>
      <w:marTop w:val="0"/>
      <w:marBottom w:val="0"/>
      <w:divBdr>
        <w:top w:val="none" w:sz="0" w:space="0" w:color="auto"/>
        <w:left w:val="none" w:sz="0" w:space="0" w:color="auto"/>
        <w:bottom w:val="none" w:sz="0" w:space="0" w:color="auto"/>
        <w:right w:val="none" w:sz="0" w:space="0" w:color="auto"/>
      </w:divBdr>
    </w:div>
    <w:div w:id="465705480">
      <w:bodyDiv w:val="1"/>
      <w:marLeft w:val="0"/>
      <w:marRight w:val="0"/>
      <w:marTop w:val="0"/>
      <w:marBottom w:val="0"/>
      <w:divBdr>
        <w:top w:val="none" w:sz="0" w:space="0" w:color="auto"/>
        <w:left w:val="none" w:sz="0" w:space="0" w:color="auto"/>
        <w:bottom w:val="none" w:sz="0" w:space="0" w:color="auto"/>
        <w:right w:val="none" w:sz="0" w:space="0" w:color="auto"/>
      </w:divBdr>
    </w:div>
    <w:div w:id="472215539">
      <w:bodyDiv w:val="1"/>
      <w:marLeft w:val="0"/>
      <w:marRight w:val="0"/>
      <w:marTop w:val="0"/>
      <w:marBottom w:val="0"/>
      <w:divBdr>
        <w:top w:val="none" w:sz="0" w:space="0" w:color="auto"/>
        <w:left w:val="none" w:sz="0" w:space="0" w:color="auto"/>
        <w:bottom w:val="none" w:sz="0" w:space="0" w:color="auto"/>
        <w:right w:val="none" w:sz="0" w:space="0" w:color="auto"/>
      </w:divBdr>
    </w:div>
    <w:div w:id="480974243">
      <w:bodyDiv w:val="1"/>
      <w:marLeft w:val="0"/>
      <w:marRight w:val="0"/>
      <w:marTop w:val="0"/>
      <w:marBottom w:val="0"/>
      <w:divBdr>
        <w:top w:val="none" w:sz="0" w:space="0" w:color="auto"/>
        <w:left w:val="none" w:sz="0" w:space="0" w:color="auto"/>
        <w:bottom w:val="none" w:sz="0" w:space="0" w:color="auto"/>
        <w:right w:val="none" w:sz="0" w:space="0" w:color="auto"/>
      </w:divBdr>
    </w:div>
    <w:div w:id="516121682">
      <w:bodyDiv w:val="1"/>
      <w:marLeft w:val="0"/>
      <w:marRight w:val="0"/>
      <w:marTop w:val="0"/>
      <w:marBottom w:val="0"/>
      <w:divBdr>
        <w:top w:val="none" w:sz="0" w:space="0" w:color="auto"/>
        <w:left w:val="none" w:sz="0" w:space="0" w:color="auto"/>
        <w:bottom w:val="none" w:sz="0" w:space="0" w:color="auto"/>
        <w:right w:val="none" w:sz="0" w:space="0" w:color="auto"/>
      </w:divBdr>
    </w:div>
    <w:div w:id="531922858">
      <w:bodyDiv w:val="1"/>
      <w:marLeft w:val="0"/>
      <w:marRight w:val="0"/>
      <w:marTop w:val="0"/>
      <w:marBottom w:val="0"/>
      <w:divBdr>
        <w:top w:val="none" w:sz="0" w:space="0" w:color="auto"/>
        <w:left w:val="none" w:sz="0" w:space="0" w:color="auto"/>
        <w:bottom w:val="none" w:sz="0" w:space="0" w:color="auto"/>
        <w:right w:val="none" w:sz="0" w:space="0" w:color="auto"/>
      </w:divBdr>
    </w:div>
    <w:div w:id="532497134">
      <w:bodyDiv w:val="1"/>
      <w:marLeft w:val="0"/>
      <w:marRight w:val="0"/>
      <w:marTop w:val="0"/>
      <w:marBottom w:val="0"/>
      <w:divBdr>
        <w:top w:val="none" w:sz="0" w:space="0" w:color="auto"/>
        <w:left w:val="none" w:sz="0" w:space="0" w:color="auto"/>
        <w:bottom w:val="none" w:sz="0" w:space="0" w:color="auto"/>
        <w:right w:val="none" w:sz="0" w:space="0" w:color="auto"/>
      </w:divBdr>
    </w:div>
    <w:div w:id="539435106">
      <w:bodyDiv w:val="1"/>
      <w:marLeft w:val="0"/>
      <w:marRight w:val="0"/>
      <w:marTop w:val="0"/>
      <w:marBottom w:val="0"/>
      <w:divBdr>
        <w:top w:val="none" w:sz="0" w:space="0" w:color="auto"/>
        <w:left w:val="none" w:sz="0" w:space="0" w:color="auto"/>
        <w:bottom w:val="none" w:sz="0" w:space="0" w:color="auto"/>
        <w:right w:val="none" w:sz="0" w:space="0" w:color="auto"/>
      </w:divBdr>
    </w:div>
    <w:div w:id="540437950">
      <w:bodyDiv w:val="1"/>
      <w:marLeft w:val="0"/>
      <w:marRight w:val="0"/>
      <w:marTop w:val="0"/>
      <w:marBottom w:val="0"/>
      <w:divBdr>
        <w:top w:val="none" w:sz="0" w:space="0" w:color="auto"/>
        <w:left w:val="none" w:sz="0" w:space="0" w:color="auto"/>
        <w:bottom w:val="none" w:sz="0" w:space="0" w:color="auto"/>
        <w:right w:val="none" w:sz="0" w:space="0" w:color="auto"/>
      </w:divBdr>
    </w:div>
    <w:div w:id="553278520">
      <w:bodyDiv w:val="1"/>
      <w:marLeft w:val="0"/>
      <w:marRight w:val="0"/>
      <w:marTop w:val="0"/>
      <w:marBottom w:val="0"/>
      <w:divBdr>
        <w:top w:val="none" w:sz="0" w:space="0" w:color="auto"/>
        <w:left w:val="none" w:sz="0" w:space="0" w:color="auto"/>
        <w:bottom w:val="none" w:sz="0" w:space="0" w:color="auto"/>
        <w:right w:val="none" w:sz="0" w:space="0" w:color="auto"/>
      </w:divBdr>
    </w:div>
    <w:div w:id="586621097">
      <w:bodyDiv w:val="1"/>
      <w:marLeft w:val="0"/>
      <w:marRight w:val="0"/>
      <w:marTop w:val="0"/>
      <w:marBottom w:val="0"/>
      <w:divBdr>
        <w:top w:val="none" w:sz="0" w:space="0" w:color="auto"/>
        <w:left w:val="none" w:sz="0" w:space="0" w:color="auto"/>
        <w:bottom w:val="none" w:sz="0" w:space="0" w:color="auto"/>
        <w:right w:val="none" w:sz="0" w:space="0" w:color="auto"/>
      </w:divBdr>
    </w:div>
    <w:div w:id="608856091">
      <w:bodyDiv w:val="1"/>
      <w:marLeft w:val="0"/>
      <w:marRight w:val="0"/>
      <w:marTop w:val="0"/>
      <w:marBottom w:val="0"/>
      <w:divBdr>
        <w:top w:val="none" w:sz="0" w:space="0" w:color="auto"/>
        <w:left w:val="none" w:sz="0" w:space="0" w:color="auto"/>
        <w:bottom w:val="none" w:sz="0" w:space="0" w:color="auto"/>
        <w:right w:val="none" w:sz="0" w:space="0" w:color="auto"/>
      </w:divBdr>
    </w:div>
    <w:div w:id="631133563">
      <w:bodyDiv w:val="1"/>
      <w:marLeft w:val="0"/>
      <w:marRight w:val="0"/>
      <w:marTop w:val="0"/>
      <w:marBottom w:val="0"/>
      <w:divBdr>
        <w:top w:val="none" w:sz="0" w:space="0" w:color="auto"/>
        <w:left w:val="none" w:sz="0" w:space="0" w:color="auto"/>
        <w:bottom w:val="none" w:sz="0" w:space="0" w:color="auto"/>
        <w:right w:val="none" w:sz="0" w:space="0" w:color="auto"/>
      </w:divBdr>
    </w:div>
    <w:div w:id="636494142">
      <w:bodyDiv w:val="1"/>
      <w:marLeft w:val="0"/>
      <w:marRight w:val="0"/>
      <w:marTop w:val="0"/>
      <w:marBottom w:val="0"/>
      <w:divBdr>
        <w:top w:val="none" w:sz="0" w:space="0" w:color="auto"/>
        <w:left w:val="none" w:sz="0" w:space="0" w:color="auto"/>
        <w:bottom w:val="none" w:sz="0" w:space="0" w:color="auto"/>
        <w:right w:val="none" w:sz="0" w:space="0" w:color="auto"/>
      </w:divBdr>
    </w:div>
    <w:div w:id="638804780">
      <w:bodyDiv w:val="1"/>
      <w:marLeft w:val="0"/>
      <w:marRight w:val="0"/>
      <w:marTop w:val="0"/>
      <w:marBottom w:val="0"/>
      <w:divBdr>
        <w:top w:val="none" w:sz="0" w:space="0" w:color="auto"/>
        <w:left w:val="none" w:sz="0" w:space="0" w:color="auto"/>
        <w:bottom w:val="none" w:sz="0" w:space="0" w:color="auto"/>
        <w:right w:val="none" w:sz="0" w:space="0" w:color="auto"/>
      </w:divBdr>
    </w:div>
    <w:div w:id="690763293">
      <w:bodyDiv w:val="1"/>
      <w:marLeft w:val="0"/>
      <w:marRight w:val="0"/>
      <w:marTop w:val="0"/>
      <w:marBottom w:val="0"/>
      <w:divBdr>
        <w:top w:val="none" w:sz="0" w:space="0" w:color="auto"/>
        <w:left w:val="none" w:sz="0" w:space="0" w:color="auto"/>
        <w:bottom w:val="none" w:sz="0" w:space="0" w:color="auto"/>
        <w:right w:val="none" w:sz="0" w:space="0" w:color="auto"/>
      </w:divBdr>
    </w:div>
    <w:div w:id="710107406">
      <w:bodyDiv w:val="1"/>
      <w:marLeft w:val="0"/>
      <w:marRight w:val="0"/>
      <w:marTop w:val="0"/>
      <w:marBottom w:val="0"/>
      <w:divBdr>
        <w:top w:val="none" w:sz="0" w:space="0" w:color="auto"/>
        <w:left w:val="none" w:sz="0" w:space="0" w:color="auto"/>
        <w:bottom w:val="none" w:sz="0" w:space="0" w:color="auto"/>
        <w:right w:val="none" w:sz="0" w:space="0" w:color="auto"/>
      </w:divBdr>
    </w:div>
    <w:div w:id="715928606">
      <w:bodyDiv w:val="1"/>
      <w:marLeft w:val="0"/>
      <w:marRight w:val="0"/>
      <w:marTop w:val="0"/>
      <w:marBottom w:val="0"/>
      <w:divBdr>
        <w:top w:val="none" w:sz="0" w:space="0" w:color="auto"/>
        <w:left w:val="none" w:sz="0" w:space="0" w:color="auto"/>
        <w:bottom w:val="none" w:sz="0" w:space="0" w:color="auto"/>
        <w:right w:val="none" w:sz="0" w:space="0" w:color="auto"/>
      </w:divBdr>
    </w:div>
    <w:div w:id="755059514">
      <w:bodyDiv w:val="1"/>
      <w:marLeft w:val="0"/>
      <w:marRight w:val="0"/>
      <w:marTop w:val="0"/>
      <w:marBottom w:val="0"/>
      <w:divBdr>
        <w:top w:val="none" w:sz="0" w:space="0" w:color="auto"/>
        <w:left w:val="none" w:sz="0" w:space="0" w:color="auto"/>
        <w:bottom w:val="none" w:sz="0" w:space="0" w:color="auto"/>
        <w:right w:val="none" w:sz="0" w:space="0" w:color="auto"/>
      </w:divBdr>
    </w:div>
    <w:div w:id="824393634">
      <w:bodyDiv w:val="1"/>
      <w:marLeft w:val="0"/>
      <w:marRight w:val="0"/>
      <w:marTop w:val="0"/>
      <w:marBottom w:val="0"/>
      <w:divBdr>
        <w:top w:val="none" w:sz="0" w:space="0" w:color="auto"/>
        <w:left w:val="none" w:sz="0" w:space="0" w:color="auto"/>
        <w:bottom w:val="none" w:sz="0" w:space="0" w:color="auto"/>
        <w:right w:val="none" w:sz="0" w:space="0" w:color="auto"/>
      </w:divBdr>
    </w:div>
    <w:div w:id="825245309">
      <w:bodyDiv w:val="1"/>
      <w:marLeft w:val="0"/>
      <w:marRight w:val="0"/>
      <w:marTop w:val="0"/>
      <w:marBottom w:val="0"/>
      <w:divBdr>
        <w:top w:val="none" w:sz="0" w:space="0" w:color="auto"/>
        <w:left w:val="none" w:sz="0" w:space="0" w:color="auto"/>
        <w:bottom w:val="none" w:sz="0" w:space="0" w:color="auto"/>
        <w:right w:val="none" w:sz="0" w:space="0" w:color="auto"/>
      </w:divBdr>
    </w:div>
    <w:div w:id="827478122">
      <w:bodyDiv w:val="1"/>
      <w:marLeft w:val="0"/>
      <w:marRight w:val="0"/>
      <w:marTop w:val="0"/>
      <w:marBottom w:val="0"/>
      <w:divBdr>
        <w:top w:val="none" w:sz="0" w:space="0" w:color="auto"/>
        <w:left w:val="none" w:sz="0" w:space="0" w:color="auto"/>
        <w:bottom w:val="none" w:sz="0" w:space="0" w:color="auto"/>
        <w:right w:val="none" w:sz="0" w:space="0" w:color="auto"/>
      </w:divBdr>
    </w:div>
    <w:div w:id="837112186">
      <w:bodyDiv w:val="1"/>
      <w:marLeft w:val="0"/>
      <w:marRight w:val="0"/>
      <w:marTop w:val="0"/>
      <w:marBottom w:val="0"/>
      <w:divBdr>
        <w:top w:val="none" w:sz="0" w:space="0" w:color="auto"/>
        <w:left w:val="none" w:sz="0" w:space="0" w:color="auto"/>
        <w:bottom w:val="none" w:sz="0" w:space="0" w:color="auto"/>
        <w:right w:val="none" w:sz="0" w:space="0" w:color="auto"/>
      </w:divBdr>
    </w:div>
    <w:div w:id="854346864">
      <w:bodyDiv w:val="1"/>
      <w:marLeft w:val="0"/>
      <w:marRight w:val="0"/>
      <w:marTop w:val="0"/>
      <w:marBottom w:val="0"/>
      <w:divBdr>
        <w:top w:val="none" w:sz="0" w:space="0" w:color="auto"/>
        <w:left w:val="none" w:sz="0" w:space="0" w:color="auto"/>
        <w:bottom w:val="none" w:sz="0" w:space="0" w:color="auto"/>
        <w:right w:val="none" w:sz="0" w:space="0" w:color="auto"/>
      </w:divBdr>
    </w:div>
    <w:div w:id="865602431">
      <w:bodyDiv w:val="1"/>
      <w:marLeft w:val="0"/>
      <w:marRight w:val="0"/>
      <w:marTop w:val="0"/>
      <w:marBottom w:val="0"/>
      <w:divBdr>
        <w:top w:val="none" w:sz="0" w:space="0" w:color="auto"/>
        <w:left w:val="none" w:sz="0" w:space="0" w:color="auto"/>
        <w:bottom w:val="none" w:sz="0" w:space="0" w:color="auto"/>
        <w:right w:val="none" w:sz="0" w:space="0" w:color="auto"/>
      </w:divBdr>
    </w:div>
    <w:div w:id="895237927">
      <w:bodyDiv w:val="1"/>
      <w:marLeft w:val="0"/>
      <w:marRight w:val="0"/>
      <w:marTop w:val="0"/>
      <w:marBottom w:val="0"/>
      <w:divBdr>
        <w:top w:val="none" w:sz="0" w:space="0" w:color="auto"/>
        <w:left w:val="none" w:sz="0" w:space="0" w:color="auto"/>
        <w:bottom w:val="none" w:sz="0" w:space="0" w:color="auto"/>
        <w:right w:val="none" w:sz="0" w:space="0" w:color="auto"/>
      </w:divBdr>
    </w:div>
    <w:div w:id="901716210">
      <w:bodyDiv w:val="1"/>
      <w:marLeft w:val="0"/>
      <w:marRight w:val="0"/>
      <w:marTop w:val="0"/>
      <w:marBottom w:val="0"/>
      <w:divBdr>
        <w:top w:val="none" w:sz="0" w:space="0" w:color="auto"/>
        <w:left w:val="none" w:sz="0" w:space="0" w:color="auto"/>
        <w:bottom w:val="none" w:sz="0" w:space="0" w:color="auto"/>
        <w:right w:val="none" w:sz="0" w:space="0" w:color="auto"/>
      </w:divBdr>
    </w:div>
    <w:div w:id="911622548">
      <w:bodyDiv w:val="1"/>
      <w:marLeft w:val="0"/>
      <w:marRight w:val="0"/>
      <w:marTop w:val="0"/>
      <w:marBottom w:val="0"/>
      <w:divBdr>
        <w:top w:val="none" w:sz="0" w:space="0" w:color="auto"/>
        <w:left w:val="none" w:sz="0" w:space="0" w:color="auto"/>
        <w:bottom w:val="none" w:sz="0" w:space="0" w:color="auto"/>
        <w:right w:val="none" w:sz="0" w:space="0" w:color="auto"/>
      </w:divBdr>
    </w:div>
    <w:div w:id="1080713270">
      <w:bodyDiv w:val="1"/>
      <w:marLeft w:val="0"/>
      <w:marRight w:val="0"/>
      <w:marTop w:val="0"/>
      <w:marBottom w:val="0"/>
      <w:divBdr>
        <w:top w:val="none" w:sz="0" w:space="0" w:color="auto"/>
        <w:left w:val="none" w:sz="0" w:space="0" w:color="auto"/>
        <w:bottom w:val="none" w:sz="0" w:space="0" w:color="auto"/>
        <w:right w:val="none" w:sz="0" w:space="0" w:color="auto"/>
      </w:divBdr>
    </w:div>
    <w:div w:id="1087338605">
      <w:bodyDiv w:val="1"/>
      <w:marLeft w:val="0"/>
      <w:marRight w:val="0"/>
      <w:marTop w:val="0"/>
      <w:marBottom w:val="0"/>
      <w:divBdr>
        <w:top w:val="none" w:sz="0" w:space="0" w:color="auto"/>
        <w:left w:val="none" w:sz="0" w:space="0" w:color="auto"/>
        <w:bottom w:val="none" w:sz="0" w:space="0" w:color="auto"/>
        <w:right w:val="none" w:sz="0" w:space="0" w:color="auto"/>
      </w:divBdr>
    </w:div>
    <w:div w:id="1088383029">
      <w:bodyDiv w:val="1"/>
      <w:marLeft w:val="0"/>
      <w:marRight w:val="0"/>
      <w:marTop w:val="0"/>
      <w:marBottom w:val="0"/>
      <w:divBdr>
        <w:top w:val="none" w:sz="0" w:space="0" w:color="auto"/>
        <w:left w:val="none" w:sz="0" w:space="0" w:color="auto"/>
        <w:bottom w:val="none" w:sz="0" w:space="0" w:color="auto"/>
        <w:right w:val="none" w:sz="0" w:space="0" w:color="auto"/>
      </w:divBdr>
    </w:div>
    <w:div w:id="1103067713">
      <w:bodyDiv w:val="1"/>
      <w:marLeft w:val="0"/>
      <w:marRight w:val="0"/>
      <w:marTop w:val="0"/>
      <w:marBottom w:val="0"/>
      <w:divBdr>
        <w:top w:val="none" w:sz="0" w:space="0" w:color="auto"/>
        <w:left w:val="none" w:sz="0" w:space="0" w:color="auto"/>
        <w:bottom w:val="none" w:sz="0" w:space="0" w:color="auto"/>
        <w:right w:val="none" w:sz="0" w:space="0" w:color="auto"/>
      </w:divBdr>
    </w:div>
    <w:div w:id="1130900929">
      <w:bodyDiv w:val="1"/>
      <w:marLeft w:val="0"/>
      <w:marRight w:val="0"/>
      <w:marTop w:val="0"/>
      <w:marBottom w:val="0"/>
      <w:divBdr>
        <w:top w:val="none" w:sz="0" w:space="0" w:color="auto"/>
        <w:left w:val="none" w:sz="0" w:space="0" w:color="auto"/>
        <w:bottom w:val="none" w:sz="0" w:space="0" w:color="auto"/>
        <w:right w:val="none" w:sz="0" w:space="0" w:color="auto"/>
      </w:divBdr>
    </w:div>
    <w:div w:id="1146627840">
      <w:bodyDiv w:val="1"/>
      <w:marLeft w:val="0"/>
      <w:marRight w:val="0"/>
      <w:marTop w:val="0"/>
      <w:marBottom w:val="0"/>
      <w:divBdr>
        <w:top w:val="none" w:sz="0" w:space="0" w:color="auto"/>
        <w:left w:val="none" w:sz="0" w:space="0" w:color="auto"/>
        <w:bottom w:val="none" w:sz="0" w:space="0" w:color="auto"/>
        <w:right w:val="none" w:sz="0" w:space="0" w:color="auto"/>
      </w:divBdr>
    </w:div>
    <w:div w:id="1182816849">
      <w:bodyDiv w:val="1"/>
      <w:marLeft w:val="0"/>
      <w:marRight w:val="0"/>
      <w:marTop w:val="0"/>
      <w:marBottom w:val="0"/>
      <w:divBdr>
        <w:top w:val="none" w:sz="0" w:space="0" w:color="auto"/>
        <w:left w:val="none" w:sz="0" w:space="0" w:color="auto"/>
        <w:bottom w:val="none" w:sz="0" w:space="0" w:color="auto"/>
        <w:right w:val="none" w:sz="0" w:space="0" w:color="auto"/>
      </w:divBdr>
    </w:div>
    <w:div w:id="1219585306">
      <w:bodyDiv w:val="1"/>
      <w:marLeft w:val="0"/>
      <w:marRight w:val="0"/>
      <w:marTop w:val="0"/>
      <w:marBottom w:val="0"/>
      <w:divBdr>
        <w:top w:val="none" w:sz="0" w:space="0" w:color="auto"/>
        <w:left w:val="none" w:sz="0" w:space="0" w:color="auto"/>
        <w:bottom w:val="none" w:sz="0" w:space="0" w:color="auto"/>
        <w:right w:val="none" w:sz="0" w:space="0" w:color="auto"/>
      </w:divBdr>
    </w:div>
    <w:div w:id="1240869534">
      <w:bodyDiv w:val="1"/>
      <w:marLeft w:val="0"/>
      <w:marRight w:val="0"/>
      <w:marTop w:val="0"/>
      <w:marBottom w:val="0"/>
      <w:divBdr>
        <w:top w:val="none" w:sz="0" w:space="0" w:color="auto"/>
        <w:left w:val="none" w:sz="0" w:space="0" w:color="auto"/>
        <w:bottom w:val="none" w:sz="0" w:space="0" w:color="auto"/>
        <w:right w:val="none" w:sz="0" w:space="0" w:color="auto"/>
      </w:divBdr>
    </w:div>
    <w:div w:id="1248686167">
      <w:bodyDiv w:val="1"/>
      <w:marLeft w:val="0"/>
      <w:marRight w:val="0"/>
      <w:marTop w:val="0"/>
      <w:marBottom w:val="0"/>
      <w:divBdr>
        <w:top w:val="none" w:sz="0" w:space="0" w:color="auto"/>
        <w:left w:val="none" w:sz="0" w:space="0" w:color="auto"/>
        <w:bottom w:val="none" w:sz="0" w:space="0" w:color="auto"/>
        <w:right w:val="none" w:sz="0" w:space="0" w:color="auto"/>
      </w:divBdr>
    </w:div>
    <w:div w:id="1267927041">
      <w:bodyDiv w:val="1"/>
      <w:marLeft w:val="0"/>
      <w:marRight w:val="0"/>
      <w:marTop w:val="0"/>
      <w:marBottom w:val="0"/>
      <w:divBdr>
        <w:top w:val="none" w:sz="0" w:space="0" w:color="auto"/>
        <w:left w:val="none" w:sz="0" w:space="0" w:color="auto"/>
        <w:bottom w:val="none" w:sz="0" w:space="0" w:color="auto"/>
        <w:right w:val="none" w:sz="0" w:space="0" w:color="auto"/>
      </w:divBdr>
    </w:div>
    <w:div w:id="1271620577">
      <w:bodyDiv w:val="1"/>
      <w:marLeft w:val="0"/>
      <w:marRight w:val="0"/>
      <w:marTop w:val="0"/>
      <w:marBottom w:val="0"/>
      <w:divBdr>
        <w:top w:val="none" w:sz="0" w:space="0" w:color="auto"/>
        <w:left w:val="none" w:sz="0" w:space="0" w:color="auto"/>
        <w:bottom w:val="none" w:sz="0" w:space="0" w:color="auto"/>
        <w:right w:val="none" w:sz="0" w:space="0" w:color="auto"/>
      </w:divBdr>
    </w:div>
    <w:div w:id="1300839314">
      <w:bodyDiv w:val="1"/>
      <w:marLeft w:val="0"/>
      <w:marRight w:val="0"/>
      <w:marTop w:val="0"/>
      <w:marBottom w:val="0"/>
      <w:divBdr>
        <w:top w:val="none" w:sz="0" w:space="0" w:color="auto"/>
        <w:left w:val="none" w:sz="0" w:space="0" w:color="auto"/>
        <w:bottom w:val="none" w:sz="0" w:space="0" w:color="auto"/>
        <w:right w:val="none" w:sz="0" w:space="0" w:color="auto"/>
      </w:divBdr>
    </w:div>
    <w:div w:id="1317496765">
      <w:bodyDiv w:val="1"/>
      <w:marLeft w:val="0"/>
      <w:marRight w:val="0"/>
      <w:marTop w:val="0"/>
      <w:marBottom w:val="0"/>
      <w:divBdr>
        <w:top w:val="none" w:sz="0" w:space="0" w:color="auto"/>
        <w:left w:val="none" w:sz="0" w:space="0" w:color="auto"/>
        <w:bottom w:val="none" w:sz="0" w:space="0" w:color="auto"/>
        <w:right w:val="none" w:sz="0" w:space="0" w:color="auto"/>
      </w:divBdr>
    </w:div>
    <w:div w:id="1321737498">
      <w:bodyDiv w:val="1"/>
      <w:marLeft w:val="0"/>
      <w:marRight w:val="0"/>
      <w:marTop w:val="0"/>
      <w:marBottom w:val="0"/>
      <w:divBdr>
        <w:top w:val="none" w:sz="0" w:space="0" w:color="auto"/>
        <w:left w:val="none" w:sz="0" w:space="0" w:color="auto"/>
        <w:bottom w:val="none" w:sz="0" w:space="0" w:color="auto"/>
        <w:right w:val="none" w:sz="0" w:space="0" w:color="auto"/>
      </w:divBdr>
    </w:div>
    <w:div w:id="1332367951">
      <w:bodyDiv w:val="1"/>
      <w:marLeft w:val="0"/>
      <w:marRight w:val="0"/>
      <w:marTop w:val="0"/>
      <w:marBottom w:val="0"/>
      <w:divBdr>
        <w:top w:val="none" w:sz="0" w:space="0" w:color="auto"/>
        <w:left w:val="none" w:sz="0" w:space="0" w:color="auto"/>
        <w:bottom w:val="none" w:sz="0" w:space="0" w:color="auto"/>
        <w:right w:val="none" w:sz="0" w:space="0" w:color="auto"/>
      </w:divBdr>
    </w:div>
    <w:div w:id="1337656296">
      <w:bodyDiv w:val="1"/>
      <w:marLeft w:val="0"/>
      <w:marRight w:val="0"/>
      <w:marTop w:val="0"/>
      <w:marBottom w:val="0"/>
      <w:divBdr>
        <w:top w:val="none" w:sz="0" w:space="0" w:color="auto"/>
        <w:left w:val="none" w:sz="0" w:space="0" w:color="auto"/>
        <w:bottom w:val="none" w:sz="0" w:space="0" w:color="auto"/>
        <w:right w:val="none" w:sz="0" w:space="0" w:color="auto"/>
      </w:divBdr>
    </w:div>
    <w:div w:id="1342900168">
      <w:bodyDiv w:val="1"/>
      <w:marLeft w:val="0"/>
      <w:marRight w:val="0"/>
      <w:marTop w:val="0"/>
      <w:marBottom w:val="0"/>
      <w:divBdr>
        <w:top w:val="none" w:sz="0" w:space="0" w:color="auto"/>
        <w:left w:val="none" w:sz="0" w:space="0" w:color="auto"/>
        <w:bottom w:val="none" w:sz="0" w:space="0" w:color="auto"/>
        <w:right w:val="none" w:sz="0" w:space="0" w:color="auto"/>
      </w:divBdr>
    </w:div>
    <w:div w:id="1360741355">
      <w:bodyDiv w:val="1"/>
      <w:marLeft w:val="0"/>
      <w:marRight w:val="0"/>
      <w:marTop w:val="0"/>
      <w:marBottom w:val="0"/>
      <w:divBdr>
        <w:top w:val="none" w:sz="0" w:space="0" w:color="auto"/>
        <w:left w:val="none" w:sz="0" w:space="0" w:color="auto"/>
        <w:bottom w:val="none" w:sz="0" w:space="0" w:color="auto"/>
        <w:right w:val="none" w:sz="0" w:space="0" w:color="auto"/>
      </w:divBdr>
    </w:div>
    <w:div w:id="1370035486">
      <w:bodyDiv w:val="1"/>
      <w:marLeft w:val="0"/>
      <w:marRight w:val="0"/>
      <w:marTop w:val="0"/>
      <w:marBottom w:val="0"/>
      <w:divBdr>
        <w:top w:val="none" w:sz="0" w:space="0" w:color="auto"/>
        <w:left w:val="none" w:sz="0" w:space="0" w:color="auto"/>
        <w:bottom w:val="none" w:sz="0" w:space="0" w:color="auto"/>
        <w:right w:val="none" w:sz="0" w:space="0" w:color="auto"/>
      </w:divBdr>
    </w:div>
    <w:div w:id="1396077634">
      <w:bodyDiv w:val="1"/>
      <w:marLeft w:val="0"/>
      <w:marRight w:val="0"/>
      <w:marTop w:val="0"/>
      <w:marBottom w:val="0"/>
      <w:divBdr>
        <w:top w:val="none" w:sz="0" w:space="0" w:color="auto"/>
        <w:left w:val="none" w:sz="0" w:space="0" w:color="auto"/>
        <w:bottom w:val="none" w:sz="0" w:space="0" w:color="auto"/>
        <w:right w:val="none" w:sz="0" w:space="0" w:color="auto"/>
      </w:divBdr>
    </w:div>
    <w:div w:id="1460145675">
      <w:bodyDiv w:val="1"/>
      <w:marLeft w:val="0"/>
      <w:marRight w:val="0"/>
      <w:marTop w:val="0"/>
      <w:marBottom w:val="0"/>
      <w:divBdr>
        <w:top w:val="none" w:sz="0" w:space="0" w:color="auto"/>
        <w:left w:val="none" w:sz="0" w:space="0" w:color="auto"/>
        <w:bottom w:val="none" w:sz="0" w:space="0" w:color="auto"/>
        <w:right w:val="none" w:sz="0" w:space="0" w:color="auto"/>
      </w:divBdr>
    </w:div>
    <w:div w:id="1475293025">
      <w:bodyDiv w:val="1"/>
      <w:marLeft w:val="0"/>
      <w:marRight w:val="0"/>
      <w:marTop w:val="0"/>
      <w:marBottom w:val="0"/>
      <w:divBdr>
        <w:top w:val="none" w:sz="0" w:space="0" w:color="auto"/>
        <w:left w:val="none" w:sz="0" w:space="0" w:color="auto"/>
        <w:bottom w:val="none" w:sz="0" w:space="0" w:color="auto"/>
        <w:right w:val="none" w:sz="0" w:space="0" w:color="auto"/>
      </w:divBdr>
    </w:div>
    <w:div w:id="1514490034">
      <w:bodyDiv w:val="1"/>
      <w:marLeft w:val="0"/>
      <w:marRight w:val="0"/>
      <w:marTop w:val="0"/>
      <w:marBottom w:val="0"/>
      <w:divBdr>
        <w:top w:val="none" w:sz="0" w:space="0" w:color="auto"/>
        <w:left w:val="none" w:sz="0" w:space="0" w:color="auto"/>
        <w:bottom w:val="none" w:sz="0" w:space="0" w:color="auto"/>
        <w:right w:val="none" w:sz="0" w:space="0" w:color="auto"/>
      </w:divBdr>
    </w:div>
    <w:div w:id="1573009406">
      <w:bodyDiv w:val="1"/>
      <w:marLeft w:val="0"/>
      <w:marRight w:val="0"/>
      <w:marTop w:val="0"/>
      <w:marBottom w:val="0"/>
      <w:divBdr>
        <w:top w:val="none" w:sz="0" w:space="0" w:color="auto"/>
        <w:left w:val="none" w:sz="0" w:space="0" w:color="auto"/>
        <w:bottom w:val="none" w:sz="0" w:space="0" w:color="auto"/>
        <w:right w:val="none" w:sz="0" w:space="0" w:color="auto"/>
      </w:divBdr>
    </w:div>
    <w:div w:id="1575243414">
      <w:bodyDiv w:val="1"/>
      <w:marLeft w:val="0"/>
      <w:marRight w:val="0"/>
      <w:marTop w:val="0"/>
      <w:marBottom w:val="0"/>
      <w:divBdr>
        <w:top w:val="none" w:sz="0" w:space="0" w:color="auto"/>
        <w:left w:val="none" w:sz="0" w:space="0" w:color="auto"/>
        <w:bottom w:val="none" w:sz="0" w:space="0" w:color="auto"/>
        <w:right w:val="none" w:sz="0" w:space="0" w:color="auto"/>
      </w:divBdr>
    </w:div>
    <w:div w:id="1579553614">
      <w:bodyDiv w:val="1"/>
      <w:marLeft w:val="0"/>
      <w:marRight w:val="0"/>
      <w:marTop w:val="0"/>
      <w:marBottom w:val="0"/>
      <w:divBdr>
        <w:top w:val="none" w:sz="0" w:space="0" w:color="auto"/>
        <w:left w:val="none" w:sz="0" w:space="0" w:color="auto"/>
        <w:bottom w:val="none" w:sz="0" w:space="0" w:color="auto"/>
        <w:right w:val="none" w:sz="0" w:space="0" w:color="auto"/>
      </w:divBdr>
    </w:div>
    <w:div w:id="1644121337">
      <w:bodyDiv w:val="1"/>
      <w:marLeft w:val="0"/>
      <w:marRight w:val="0"/>
      <w:marTop w:val="0"/>
      <w:marBottom w:val="0"/>
      <w:divBdr>
        <w:top w:val="none" w:sz="0" w:space="0" w:color="auto"/>
        <w:left w:val="none" w:sz="0" w:space="0" w:color="auto"/>
        <w:bottom w:val="none" w:sz="0" w:space="0" w:color="auto"/>
        <w:right w:val="none" w:sz="0" w:space="0" w:color="auto"/>
      </w:divBdr>
    </w:div>
    <w:div w:id="1650399654">
      <w:bodyDiv w:val="1"/>
      <w:marLeft w:val="0"/>
      <w:marRight w:val="0"/>
      <w:marTop w:val="0"/>
      <w:marBottom w:val="0"/>
      <w:divBdr>
        <w:top w:val="none" w:sz="0" w:space="0" w:color="auto"/>
        <w:left w:val="none" w:sz="0" w:space="0" w:color="auto"/>
        <w:bottom w:val="none" w:sz="0" w:space="0" w:color="auto"/>
        <w:right w:val="none" w:sz="0" w:space="0" w:color="auto"/>
      </w:divBdr>
    </w:div>
    <w:div w:id="1657687609">
      <w:bodyDiv w:val="1"/>
      <w:marLeft w:val="0"/>
      <w:marRight w:val="0"/>
      <w:marTop w:val="0"/>
      <w:marBottom w:val="0"/>
      <w:divBdr>
        <w:top w:val="none" w:sz="0" w:space="0" w:color="auto"/>
        <w:left w:val="none" w:sz="0" w:space="0" w:color="auto"/>
        <w:bottom w:val="none" w:sz="0" w:space="0" w:color="auto"/>
        <w:right w:val="none" w:sz="0" w:space="0" w:color="auto"/>
      </w:divBdr>
    </w:div>
    <w:div w:id="1679770028">
      <w:bodyDiv w:val="1"/>
      <w:marLeft w:val="0"/>
      <w:marRight w:val="0"/>
      <w:marTop w:val="0"/>
      <w:marBottom w:val="0"/>
      <w:divBdr>
        <w:top w:val="none" w:sz="0" w:space="0" w:color="auto"/>
        <w:left w:val="none" w:sz="0" w:space="0" w:color="auto"/>
        <w:bottom w:val="none" w:sz="0" w:space="0" w:color="auto"/>
        <w:right w:val="none" w:sz="0" w:space="0" w:color="auto"/>
      </w:divBdr>
    </w:div>
    <w:div w:id="1684816831">
      <w:bodyDiv w:val="1"/>
      <w:marLeft w:val="0"/>
      <w:marRight w:val="0"/>
      <w:marTop w:val="0"/>
      <w:marBottom w:val="0"/>
      <w:divBdr>
        <w:top w:val="none" w:sz="0" w:space="0" w:color="auto"/>
        <w:left w:val="none" w:sz="0" w:space="0" w:color="auto"/>
        <w:bottom w:val="none" w:sz="0" w:space="0" w:color="auto"/>
        <w:right w:val="none" w:sz="0" w:space="0" w:color="auto"/>
      </w:divBdr>
    </w:div>
    <w:div w:id="1697000311">
      <w:bodyDiv w:val="1"/>
      <w:marLeft w:val="0"/>
      <w:marRight w:val="0"/>
      <w:marTop w:val="0"/>
      <w:marBottom w:val="0"/>
      <w:divBdr>
        <w:top w:val="none" w:sz="0" w:space="0" w:color="auto"/>
        <w:left w:val="none" w:sz="0" w:space="0" w:color="auto"/>
        <w:bottom w:val="none" w:sz="0" w:space="0" w:color="auto"/>
        <w:right w:val="none" w:sz="0" w:space="0" w:color="auto"/>
      </w:divBdr>
    </w:div>
    <w:div w:id="1734542098">
      <w:bodyDiv w:val="1"/>
      <w:marLeft w:val="0"/>
      <w:marRight w:val="0"/>
      <w:marTop w:val="0"/>
      <w:marBottom w:val="0"/>
      <w:divBdr>
        <w:top w:val="none" w:sz="0" w:space="0" w:color="auto"/>
        <w:left w:val="none" w:sz="0" w:space="0" w:color="auto"/>
        <w:bottom w:val="none" w:sz="0" w:space="0" w:color="auto"/>
        <w:right w:val="none" w:sz="0" w:space="0" w:color="auto"/>
      </w:divBdr>
    </w:div>
    <w:div w:id="1740522152">
      <w:bodyDiv w:val="1"/>
      <w:marLeft w:val="0"/>
      <w:marRight w:val="0"/>
      <w:marTop w:val="0"/>
      <w:marBottom w:val="0"/>
      <w:divBdr>
        <w:top w:val="none" w:sz="0" w:space="0" w:color="auto"/>
        <w:left w:val="none" w:sz="0" w:space="0" w:color="auto"/>
        <w:bottom w:val="none" w:sz="0" w:space="0" w:color="auto"/>
        <w:right w:val="none" w:sz="0" w:space="0" w:color="auto"/>
      </w:divBdr>
    </w:div>
    <w:div w:id="1755933410">
      <w:bodyDiv w:val="1"/>
      <w:marLeft w:val="0"/>
      <w:marRight w:val="0"/>
      <w:marTop w:val="0"/>
      <w:marBottom w:val="0"/>
      <w:divBdr>
        <w:top w:val="none" w:sz="0" w:space="0" w:color="auto"/>
        <w:left w:val="none" w:sz="0" w:space="0" w:color="auto"/>
        <w:bottom w:val="none" w:sz="0" w:space="0" w:color="auto"/>
        <w:right w:val="none" w:sz="0" w:space="0" w:color="auto"/>
      </w:divBdr>
    </w:div>
    <w:div w:id="1793208210">
      <w:bodyDiv w:val="1"/>
      <w:marLeft w:val="0"/>
      <w:marRight w:val="0"/>
      <w:marTop w:val="0"/>
      <w:marBottom w:val="0"/>
      <w:divBdr>
        <w:top w:val="none" w:sz="0" w:space="0" w:color="auto"/>
        <w:left w:val="none" w:sz="0" w:space="0" w:color="auto"/>
        <w:bottom w:val="none" w:sz="0" w:space="0" w:color="auto"/>
        <w:right w:val="none" w:sz="0" w:space="0" w:color="auto"/>
      </w:divBdr>
    </w:div>
    <w:div w:id="1809007094">
      <w:bodyDiv w:val="1"/>
      <w:marLeft w:val="0"/>
      <w:marRight w:val="0"/>
      <w:marTop w:val="0"/>
      <w:marBottom w:val="0"/>
      <w:divBdr>
        <w:top w:val="none" w:sz="0" w:space="0" w:color="auto"/>
        <w:left w:val="none" w:sz="0" w:space="0" w:color="auto"/>
        <w:bottom w:val="none" w:sz="0" w:space="0" w:color="auto"/>
        <w:right w:val="none" w:sz="0" w:space="0" w:color="auto"/>
      </w:divBdr>
    </w:div>
    <w:div w:id="1828475791">
      <w:bodyDiv w:val="1"/>
      <w:marLeft w:val="0"/>
      <w:marRight w:val="0"/>
      <w:marTop w:val="0"/>
      <w:marBottom w:val="0"/>
      <w:divBdr>
        <w:top w:val="none" w:sz="0" w:space="0" w:color="auto"/>
        <w:left w:val="none" w:sz="0" w:space="0" w:color="auto"/>
        <w:bottom w:val="none" w:sz="0" w:space="0" w:color="auto"/>
        <w:right w:val="none" w:sz="0" w:space="0" w:color="auto"/>
      </w:divBdr>
    </w:div>
    <w:div w:id="1851286730">
      <w:bodyDiv w:val="1"/>
      <w:marLeft w:val="0"/>
      <w:marRight w:val="0"/>
      <w:marTop w:val="0"/>
      <w:marBottom w:val="0"/>
      <w:divBdr>
        <w:top w:val="none" w:sz="0" w:space="0" w:color="auto"/>
        <w:left w:val="none" w:sz="0" w:space="0" w:color="auto"/>
        <w:bottom w:val="none" w:sz="0" w:space="0" w:color="auto"/>
        <w:right w:val="none" w:sz="0" w:space="0" w:color="auto"/>
      </w:divBdr>
    </w:div>
    <w:div w:id="1855073659">
      <w:bodyDiv w:val="1"/>
      <w:marLeft w:val="0"/>
      <w:marRight w:val="0"/>
      <w:marTop w:val="0"/>
      <w:marBottom w:val="0"/>
      <w:divBdr>
        <w:top w:val="none" w:sz="0" w:space="0" w:color="auto"/>
        <w:left w:val="none" w:sz="0" w:space="0" w:color="auto"/>
        <w:bottom w:val="none" w:sz="0" w:space="0" w:color="auto"/>
        <w:right w:val="none" w:sz="0" w:space="0" w:color="auto"/>
      </w:divBdr>
    </w:div>
    <w:div w:id="1855916893">
      <w:bodyDiv w:val="1"/>
      <w:marLeft w:val="0"/>
      <w:marRight w:val="0"/>
      <w:marTop w:val="0"/>
      <w:marBottom w:val="0"/>
      <w:divBdr>
        <w:top w:val="none" w:sz="0" w:space="0" w:color="auto"/>
        <w:left w:val="none" w:sz="0" w:space="0" w:color="auto"/>
        <w:bottom w:val="none" w:sz="0" w:space="0" w:color="auto"/>
        <w:right w:val="none" w:sz="0" w:space="0" w:color="auto"/>
      </w:divBdr>
    </w:div>
    <w:div w:id="1906143252">
      <w:bodyDiv w:val="1"/>
      <w:marLeft w:val="0"/>
      <w:marRight w:val="0"/>
      <w:marTop w:val="0"/>
      <w:marBottom w:val="0"/>
      <w:divBdr>
        <w:top w:val="none" w:sz="0" w:space="0" w:color="auto"/>
        <w:left w:val="none" w:sz="0" w:space="0" w:color="auto"/>
        <w:bottom w:val="none" w:sz="0" w:space="0" w:color="auto"/>
        <w:right w:val="none" w:sz="0" w:space="0" w:color="auto"/>
      </w:divBdr>
    </w:div>
    <w:div w:id="2007046978">
      <w:bodyDiv w:val="1"/>
      <w:marLeft w:val="0"/>
      <w:marRight w:val="0"/>
      <w:marTop w:val="0"/>
      <w:marBottom w:val="0"/>
      <w:divBdr>
        <w:top w:val="none" w:sz="0" w:space="0" w:color="auto"/>
        <w:left w:val="none" w:sz="0" w:space="0" w:color="auto"/>
        <w:bottom w:val="none" w:sz="0" w:space="0" w:color="auto"/>
        <w:right w:val="none" w:sz="0" w:space="0" w:color="auto"/>
      </w:divBdr>
    </w:div>
    <w:div w:id="2082213711">
      <w:bodyDiv w:val="1"/>
      <w:marLeft w:val="0"/>
      <w:marRight w:val="0"/>
      <w:marTop w:val="0"/>
      <w:marBottom w:val="0"/>
      <w:divBdr>
        <w:top w:val="none" w:sz="0" w:space="0" w:color="auto"/>
        <w:left w:val="none" w:sz="0" w:space="0" w:color="auto"/>
        <w:bottom w:val="none" w:sz="0" w:space="0" w:color="auto"/>
        <w:right w:val="none" w:sz="0" w:space="0" w:color="auto"/>
      </w:divBdr>
    </w:div>
    <w:div w:id="2121799293">
      <w:bodyDiv w:val="1"/>
      <w:marLeft w:val="0"/>
      <w:marRight w:val="0"/>
      <w:marTop w:val="0"/>
      <w:marBottom w:val="0"/>
      <w:divBdr>
        <w:top w:val="none" w:sz="0" w:space="0" w:color="auto"/>
        <w:left w:val="none" w:sz="0" w:space="0" w:color="auto"/>
        <w:bottom w:val="none" w:sz="0" w:space="0" w:color="auto"/>
        <w:right w:val="none" w:sz="0" w:space="0" w:color="auto"/>
      </w:divBdr>
    </w:div>
    <w:div w:id="2129470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consilium.europa.eu/hu/policies/eu-list-of-non-cooperative-jurisdictions/"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biztoshely.hu/felelossegbiztositas.html"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3.em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1.emf"/></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um" ma:contentTypeID="0x010100098E198D02FE234388A81B1C21B848AC" ma:contentTypeVersion="2" ma:contentTypeDescription="Új dokumentum létrehozása." ma:contentTypeScope="" ma:versionID="e20528df417a4477f5ab14a3a5093c36">
  <xsd:schema xmlns:xsd="http://www.w3.org/2001/XMLSchema" xmlns:xs="http://www.w3.org/2001/XMLSchema" xmlns:p="http://schemas.microsoft.com/office/2006/metadata/properties" xmlns:ns2="fafcae95-664f-4642-bb9a-0359c4314825" targetNamespace="http://schemas.microsoft.com/office/2006/metadata/properties" ma:root="true" ma:fieldsID="0b17dd6b3065d2be0b0ed0807dc04eea" ns2:_="">
    <xsd:import namespace="fafcae95-664f-4642-bb9a-0359c4314825"/>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afcae95-664f-4642-bb9a-0359c4314825" elementFormDefault="qualified">
    <xsd:import namespace="http://schemas.microsoft.com/office/2006/documentManagement/types"/>
    <xsd:import namespace="http://schemas.microsoft.com/office/infopath/2007/PartnerControls"/>
    <xsd:element name="SharedWithUsers" ma:index="8" nillable="true" ma:displayName="Résztvevők"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Megosztva részletekkel"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artalomtípus"/>
        <xsd:element ref="dc:title" minOccurs="0" maxOccurs="1" ma:index="4" ma:displayName="Cím"/>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b:Source>
    <b:Tag>Ica10</b:Tag>
    <b:SourceType>Book</b:SourceType>
    <b:Guid>{901B386E-7343-4E01-91D7-1329F9989597}</b:Guid>
    <b:Author>
      <b:Author>
        <b:NameList>
          <b:Person>
            <b:Last>Ica</b:Last>
            <b:First>Kukor</b:First>
          </b:Person>
        </b:NameList>
      </b:Author>
    </b:Author>
    <b:Title>A nagy könyv</b:Title>
    <b:Year>2010</b:Year>
    <b:City>Gonolnád</b:City>
    <b:Publisher>Kiadó_Név</b:Publisher>
    <b:RefOrder>1</b:RefOrder>
  </b:Source>
</b:Sourc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ct:contentTypeSchema xmlns:ct="http://schemas.microsoft.com/office/2006/metadata/contentType" xmlns:ma="http://schemas.microsoft.com/office/2006/metadata/properties/metaAttributes" ct:_="" ma:_="" ma:contentTypeName="Dokumentum" ma:contentTypeID="0x010100F8848641E791774AA576B67029B31B84" ma:contentTypeVersion="0" ma:contentTypeDescription="Új dokumentum létrehozása." ma:contentTypeScope="" ma:versionID="a2dfd4452a3fb4568146044f2580b33d">
  <xsd:schema xmlns:xsd="http://www.w3.org/2001/XMLSchema" xmlns:xs="http://www.w3.org/2001/XMLSchema" xmlns:p="http://schemas.microsoft.com/office/2006/metadata/properties" targetNamespace="http://schemas.microsoft.com/office/2006/metadata/properties" ma:root="true" ma:fieldsID="d047bb06e0a2f553563b46466d8dd50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artalomtípus"/>
        <xsd:element ref="dc:title" minOccurs="0" maxOccurs="1" ma:index="4" ma:displayName="Cím"/>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9E7A70F-06FC-4990-8542-602575A4AF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afcae95-664f-4642-bb9a-0359c431482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01C2744-A08A-4EE1-A32B-3FFD0FC6FD72}">
  <ds:schemaRefs>
    <ds:schemaRef ds:uri="http://schemas.microsoft.com/sharepoint/v3/contenttype/forms"/>
  </ds:schemaRefs>
</ds:datastoreItem>
</file>

<file path=customXml/itemProps3.xml><?xml version="1.0" encoding="utf-8"?>
<ds:datastoreItem xmlns:ds="http://schemas.openxmlformats.org/officeDocument/2006/customXml" ds:itemID="{544A813F-E63F-42C0-B75B-E33F5D8A3C0B}">
  <ds:schemaRefs>
    <ds:schemaRef ds:uri="http://schemas.openxmlformats.org/officeDocument/2006/bibliography"/>
  </ds:schemaRefs>
</ds:datastoreItem>
</file>

<file path=customXml/itemProps4.xml><?xml version="1.0" encoding="utf-8"?>
<ds:datastoreItem xmlns:ds="http://schemas.openxmlformats.org/officeDocument/2006/customXml" ds:itemID="{FBAAE925-19E1-4370-BCF5-38F0124C0B74}">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8BC06CA2-E284-4E7E-A056-5C506E17D5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157</TotalTime>
  <Pages>1</Pages>
  <Words>40216</Words>
  <Characters>306007</Characters>
  <Application>Microsoft Office Word</Application>
  <DocSecurity>0</DocSecurity>
  <Lines>2550</Lines>
  <Paragraphs>691</Paragraphs>
  <ScaleCrop>false</ScaleCrop>
  <HeadingPairs>
    <vt:vector size="4" baseType="variant">
      <vt:variant>
        <vt:lpstr>Cím</vt:lpstr>
      </vt:variant>
      <vt:variant>
        <vt:i4>1</vt:i4>
      </vt:variant>
      <vt:variant>
        <vt:lpstr>Title</vt:lpstr>
      </vt:variant>
      <vt:variant>
        <vt:i4>1</vt:i4>
      </vt:variant>
    </vt:vector>
  </HeadingPairs>
  <TitlesOfParts>
    <vt:vector size="2" baseType="lpstr">
      <vt:lpstr/>
      <vt:lpstr/>
    </vt:vector>
  </TitlesOfParts>
  <Company>Magyar Nemzeti Bank</Company>
  <LinksUpToDate>false</LinksUpToDate>
  <CharactersWithSpaces>345532</CharactersWithSpaces>
  <SharedDoc>false</SharedDoc>
  <HLinks>
    <vt:vector size="6" baseType="variant">
      <vt:variant>
        <vt:i4>3801202</vt:i4>
      </vt:variant>
      <vt:variant>
        <vt:i4>0</vt:i4>
      </vt:variant>
      <vt:variant>
        <vt:i4>0</vt:i4>
      </vt:variant>
      <vt:variant>
        <vt:i4>5</vt:i4>
      </vt:variant>
      <vt:variant>
        <vt:lpwstr>http://www.biztoshely.hu/felelossegbiztositas.html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Becsághné Nagy Márta</dc:creator>
  <cp:keywords/>
  <dc:description/>
  <cp:lastModifiedBy>MNB</cp:lastModifiedBy>
  <cp:revision>1</cp:revision>
  <cp:lastPrinted>2019-09-11T12:40:00Z</cp:lastPrinted>
  <dcterms:created xsi:type="dcterms:W3CDTF">2026-07-16T11:26:00Z</dcterms:created>
  <dcterms:modified xsi:type="dcterms:W3CDTF">2026-08-26T07:51:00Z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-1516792888</vt:i4>
  </property>
  <property fmtid="{D5CDD505-2E9C-101B-9397-08002B2CF9AE}" pid="3" name="MSIP_Label_b0d11092-50c9-4e74-84b5-b1af078dc3d0_Enabled">
    <vt:lpwstr>True</vt:lpwstr>
  </property>
  <property fmtid="{D5CDD505-2E9C-101B-9397-08002B2CF9AE}" pid="4" name="MSIP_Label_b0d11092-50c9-4e74-84b5-b1af078dc3d0_SiteId">
    <vt:lpwstr>97c01ef8-0264-4eef-9c08-fb4a9ba1c0db</vt:lpwstr>
  </property>
  <property fmtid="{D5CDD505-2E9C-101B-9397-08002B2CF9AE}" pid="5" name="MSIP_Label_b0d11092-50c9-4e74-84b5-b1af078dc3d0_Ref">
    <vt:lpwstr>https://api.informationprotection.azure.com/api/97c01ef8-0264-4eef-9c08-fb4a9ba1c0db</vt:lpwstr>
  </property>
  <property fmtid="{D5CDD505-2E9C-101B-9397-08002B2CF9AE}" pid="6" name="MSIP_Label_b0d11092-50c9-4e74-84b5-b1af078dc3d0_Owner">
    <vt:lpwstr>tunnert@mnb.hu</vt:lpwstr>
  </property>
  <property fmtid="{D5CDD505-2E9C-101B-9397-08002B2CF9AE}" pid="7" name="MSIP_Label_b0d11092-50c9-4e74-84b5-b1af078dc3d0_SetDate">
    <vt:lpwstr>2018-08-30T15:48:13.8183305+02:00</vt:lpwstr>
  </property>
  <property fmtid="{D5CDD505-2E9C-101B-9397-08002B2CF9AE}" pid="8" name="MSIP_Label_b0d11092-50c9-4e74-84b5-b1af078dc3d0_Name">
    <vt:lpwstr>Protected</vt:lpwstr>
  </property>
  <property fmtid="{D5CDD505-2E9C-101B-9397-08002B2CF9AE}" pid="9" name="MSIP_Label_b0d11092-50c9-4e74-84b5-b1af078dc3d0_Application">
    <vt:lpwstr>Microsoft Azure Information Protection</vt:lpwstr>
  </property>
  <property fmtid="{D5CDD505-2E9C-101B-9397-08002B2CF9AE}" pid="10" name="MSIP_Label_b0d11092-50c9-4e74-84b5-b1af078dc3d0_Extended_MSFT_Method">
    <vt:lpwstr>Automatic</vt:lpwstr>
  </property>
  <property fmtid="{D5CDD505-2E9C-101B-9397-08002B2CF9AE}" pid="11" name="Sensitivity">
    <vt:lpwstr>Protected</vt:lpwstr>
  </property>
  <property fmtid="{D5CDD505-2E9C-101B-9397-08002B2CF9AE}" pid="12" name="Érvényességi idő">
    <vt:filetime>2024-07-09T13:07:27Z</vt:filetime>
  </property>
  <property fmtid="{D5CDD505-2E9C-101B-9397-08002B2CF9AE}" pid="13" name="Érvényességet beállító">
    <vt:lpwstr>gubeknei</vt:lpwstr>
  </property>
  <property fmtid="{D5CDD505-2E9C-101B-9397-08002B2CF9AE}" pid="14" name="Érvényességi idő első beállítása">
    <vt:filetime>2019-07-09T13:07:33Z</vt:filetime>
  </property>
  <property fmtid="{D5CDD505-2E9C-101B-9397-08002B2CF9AE}" pid="15" name="ContentTypeId">
    <vt:lpwstr>0x010100098E198D02FE234388A81B1C21B848AC</vt:lpwstr>
  </property>
</Properties>
</file>